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26B" w:rsidRPr="0011527C" w:rsidRDefault="0011527C" w:rsidP="0011527C">
      <w:pPr>
        <w:shd w:val="clear" w:color="auto" w:fill="FFFFFF" w:themeFill="background1"/>
        <w:spacing w:before="225" w:after="225" w:line="360" w:lineRule="auto"/>
        <w:ind w:left="225" w:right="225"/>
        <w:jc w:val="center"/>
        <w:rPr>
          <w:rFonts w:ascii="Times New Roman" w:eastAsia="Times New Roman" w:hAnsi="Times New Roman" w:cs="Times New Roman"/>
          <w:b/>
          <w:sz w:val="28"/>
          <w:szCs w:val="28"/>
          <w:lang w:eastAsia="ru-RU"/>
        </w:rPr>
      </w:pPr>
      <w:r w:rsidRPr="0011527C">
        <w:rPr>
          <w:rFonts w:ascii="Times New Roman" w:eastAsia="Times New Roman" w:hAnsi="Times New Roman" w:cs="Times New Roman"/>
          <w:b/>
          <w:sz w:val="28"/>
          <w:szCs w:val="28"/>
          <w:lang w:eastAsia="ru-RU"/>
        </w:rPr>
        <w:t>МИНИСТЕРСТВО СЕЛЬСКОГО ХОЗЯЙСТВА РОССИЙСКОЙ ФЕДЕРАЦИИ</w:t>
      </w:r>
    </w:p>
    <w:p w:rsidR="0099526B" w:rsidRPr="0011527C" w:rsidRDefault="0011527C" w:rsidP="004F0E09">
      <w:pPr>
        <w:shd w:val="clear" w:color="auto" w:fill="FFFFFF" w:themeFill="background1"/>
        <w:spacing w:before="225" w:after="0" w:line="480" w:lineRule="auto"/>
        <w:ind w:left="225" w:right="225"/>
        <w:jc w:val="center"/>
        <w:rPr>
          <w:rFonts w:ascii="Times New Roman" w:eastAsia="Times New Roman" w:hAnsi="Times New Roman" w:cs="Times New Roman"/>
          <w:b/>
          <w:sz w:val="28"/>
          <w:szCs w:val="28"/>
          <w:lang w:eastAsia="ru-RU"/>
        </w:rPr>
      </w:pPr>
      <w:r w:rsidRPr="0011527C">
        <w:rPr>
          <w:rFonts w:ascii="Times New Roman" w:eastAsia="Times New Roman" w:hAnsi="Times New Roman" w:cs="Times New Roman"/>
          <w:b/>
          <w:sz w:val="28"/>
          <w:szCs w:val="28"/>
          <w:lang w:eastAsia="ru-RU"/>
        </w:rPr>
        <w:t>ФЕДЕРАЛЬНОЕ БЮДЖЕТНОЕ ГОСУДАРСТВЕННОЕ ОБРАЗОВАТЕЛЬНОЕ УЧРЕЖДЕНИЕ ВЫСШЕГО ОБРАЗОВАНИЯ</w:t>
      </w:r>
    </w:p>
    <w:p w:rsidR="0099526B" w:rsidRPr="0011527C" w:rsidRDefault="0011527C" w:rsidP="0011527C">
      <w:pPr>
        <w:shd w:val="clear" w:color="auto" w:fill="FFFFFF" w:themeFill="background1"/>
        <w:spacing w:before="225" w:after="225" w:line="360" w:lineRule="auto"/>
        <w:ind w:left="225" w:right="225"/>
        <w:jc w:val="center"/>
        <w:rPr>
          <w:rFonts w:ascii="Times New Roman" w:eastAsia="Times New Roman" w:hAnsi="Times New Roman" w:cs="Times New Roman"/>
          <w:sz w:val="28"/>
          <w:szCs w:val="28"/>
          <w:lang w:eastAsia="ru-RU"/>
        </w:rPr>
      </w:pPr>
      <w:r w:rsidRPr="0011527C">
        <w:rPr>
          <w:rFonts w:ascii="Times New Roman" w:eastAsia="Times New Roman" w:hAnsi="Times New Roman" w:cs="Times New Roman"/>
          <w:b/>
          <w:bCs/>
          <w:sz w:val="28"/>
          <w:szCs w:val="28"/>
          <w:lang w:eastAsia="ru-RU"/>
        </w:rPr>
        <w:t>«ИНГУШСКИЙ ГОСУДАРСТВЕННЫЙ УНИВЕРСИТЕТ»</w:t>
      </w:r>
    </w:p>
    <w:p w:rsidR="0011527C" w:rsidRPr="0011527C" w:rsidRDefault="0011527C" w:rsidP="0011527C">
      <w:pPr>
        <w:shd w:val="clear" w:color="auto" w:fill="E0E7FA"/>
        <w:spacing w:before="225" w:after="225" w:line="240" w:lineRule="auto"/>
        <w:ind w:left="225" w:right="225"/>
        <w:jc w:val="center"/>
        <w:rPr>
          <w:rFonts w:ascii="Times New Roman" w:eastAsia="Times New Roman" w:hAnsi="Times New Roman" w:cs="Times New Roman"/>
          <w:b/>
          <w:bCs/>
          <w:color w:val="424242"/>
          <w:sz w:val="28"/>
          <w:szCs w:val="28"/>
          <w:lang w:eastAsia="ru-RU"/>
        </w:rPr>
      </w:pPr>
      <w:r w:rsidRPr="0011527C">
        <w:rPr>
          <w:rFonts w:ascii="Times New Roman" w:eastAsia="Times New Roman" w:hAnsi="Times New Roman" w:cs="Times New Roman"/>
          <w:b/>
          <w:bCs/>
          <w:color w:val="424242"/>
          <w:sz w:val="28"/>
          <w:szCs w:val="28"/>
          <w:lang w:eastAsia="ru-RU"/>
        </w:rPr>
        <w:t>КАФЕДРА АГРОНОМИИ</w:t>
      </w:r>
    </w:p>
    <w:p w:rsidR="0011527C" w:rsidRDefault="0011527C" w:rsidP="0011527C">
      <w:pPr>
        <w:shd w:val="clear" w:color="auto" w:fill="E0E7FA"/>
        <w:spacing w:before="225" w:after="225" w:line="240" w:lineRule="auto"/>
        <w:ind w:left="225" w:right="225"/>
        <w:jc w:val="center"/>
        <w:rPr>
          <w:rFonts w:ascii="Times New Roman" w:eastAsia="Times New Roman" w:hAnsi="Times New Roman" w:cs="Times New Roman"/>
          <w:b/>
          <w:bCs/>
          <w:color w:val="424242"/>
          <w:sz w:val="28"/>
          <w:szCs w:val="28"/>
          <w:lang w:eastAsia="ru-RU"/>
        </w:rPr>
      </w:pPr>
    </w:p>
    <w:p w:rsidR="004F0E09" w:rsidRDefault="004F0E09" w:rsidP="0011527C">
      <w:pPr>
        <w:shd w:val="clear" w:color="auto" w:fill="E0E7FA"/>
        <w:spacing w:before="225" w:after="225" w:line="240" w:lineRule="auto"/>
        <w:ind w:left="225" w:right="225"/>
        <w:jc w:val="center"/>
        <w:rPr>
          <w:rFonts w:ascii="Times New Roman" w:eastAsia="Times New Roman" w:hAnsi="Times New Roman" w:cs="Times New Roman"/>
          <w:b/>
          <w:bCs/>
          <w:color w:val="424242"/>
          <w:sz w:val="28"/>
          <w:szCs w:val="28"/>
          <w:lang w:eastAsia="ru-RU"/>
        </w:rPr>
      </w:pPr>
    </w:p>
    <w:p w:rsidR="004F0E09" w:rsidRPr="0011527C" w:rsidRDefault="004F0E09" w:rsidP="0011527C">
      <w:pPr>
        <w:shd w:val="clear" w:color="auto" w:fill="E0E7FA"/>
        <w:spacing w:before="225" w:after="225" w:line="240" w:lineRule="auto"/>
        <w:ind w:left="225" w:right="225"/>
        <w:jc w:val="center"/>
        <w:rPr>
          <w:rFonts w:ascii="Times New Roman" w:eastAsia="Times New Roman" w:hAnsi="Times New Roman" w:cs="Times New Roman"/>
          <w:b/>
          <w:bCs/>
          <w:color w:val="424242"/>
          <w:sz w:val="28"/>
          <w:szCs w:val="28"/>
          <w:lang w:eastAsia="ru-RU"/>
        </w:rPr>
      </w:pPr>
    </w:p>
    <w:p w:rsidR="0011527C" w:rsidRPr="0011527C" w:rsidRDefault="0011527C" w:rsidP="0011527C">
      <w:pPr>
        <w:shd w:val="clear" w:color="auto" w:fill="E0E7FA"/>
        <w:spacing w:before="225" w:after="225" w:line="240" w:lineRule="auto"/>
        <w:ind w:left="225" w:right="225"/>
        <w:jc w:val="center"/>
        <w:rPr>
          <w:rFonts w:ascii="Verdana" w:eastAsia="Times New Roman" w:hAnsi="Verdana" w:cs="Times New Roman"/>
          <w:color w:val="424242"/>
          <w:sz w:val="28"/>
          <w:szCs w:val="28"/>
          <w:lang w:eastAsia="ru-RU"/>
        </w:rPr>
      </w:pPr>
      <w:r w:rsidRPr="0011527C">
        <w:rPr>
          <w:rFonts w:ascii="Times New Roman" w:eastAsia="Times New Roman" w:hAnsi="Times New Roman" w:cs="Times New Roman"/>
          <w:b/>
          <w:bCs/>
          <w:color w:val="424242"/>
          <w:sz w:val="28"/>
          <w:szCs w:val="28"/>
          <w:lang w:eastAsia="ru-RU"/>
        </w:rPr>
        <w:t xml:space="preserve">МЕЛИОРАЦИЯ </w:t>
      </w:r>
    </w:p>
    <w:p w:rsidR="0011527C" w:rsidRPr="0011527C" w:rsidRDefault="0011527C" w:rsidP="0011527C">
      <w:pPr>
        <w:shd w:val="clear" w:color="auto" w:fill="FFFFFF" w:themeFill="background1"/>
        <w:spacing w:before="225" w:after="0" w:line="240" w:lineRule="auto"/>
        <w:ind w:left="225" w:right="225"/>
        <w:jc w:val="center"/>
        <w:rPr>
          <w:rFonts w:ascii="Times New Roman" w:eastAsia="Times New Roman" w:hAnsi="Times New Roman" w:cs="Times New Roman"/>
          <w:b/>
          <w:bCs/>
          <w:color w:val="424242"/>
          <w:sz w:val="28"/>
          <w:szCs w:val="28"/>
          <w:lang w:eastAsia="ru-RU"/>
        </w:rPr>
      </w:pPr>
      <w:r w:rsidRPr="0011527C">
        <w:rPr>
          <w:rFonts w:ascii="Times New Roman" w:eastAsia="Times New Roman" w:hAnsi="Times New Roman" w:cs="Times New Roman"/>
          <w:b/>
          <w:bCs/>
          <w:color w:val="424242"/>
          <w:sz w:val="28"/>
          <w:szCs w:val="28"/>
          <w:lang w:eastAsia="ru-RU"/>
        </w:rPr>
        <w:t>Курс лекций</w:t>
      </w:r>
    </w:p>
    <w:p w:rsidR="0011527C" w:rsidRPr="0011527C" w:rsidRDefault="0011527C" w:rsidP="0011527C">
      <w:pPr>
        <w:shd w:val="clear" w:color="auto" w:fill="FFFFFF" w:themeFill="background1"/>
        <w:spacing w:before="225" w:after="225" w:line="360" w:lineRule="auto"/>
        <w:ind w:left="225" w:right="225"/>
        <w:jc w:val="center"/>
        <w:rPr>
          <w:rFonts w:ascii="Times New Roman" w:eastAsia="Times New Roman" w:hAnsi="Times New Roman" w:cs="Times New Roman"/>
          <w:b/>
          <w:bCs/>
          <w:color w:val="424242"/>
          <w:sz w:val="28"/>
          <w:szCs w:val="28"/>
          <w:lang w:eastAsia="ru-RU"/>
        </w:rPr>
      </w:pPr>
      <w:r w:rsidRPr="0011527C">
        <w:rPr>
          <w:rFonts w:ascii="Times New Roman" w:eastAsia="Times New Roman" w:hAnsi="Times New Roman" w:cs="Times New Roman"/>
          <w:b/>
          <w:bCs/>
          <w:color w:val="424242"/>
          <w:sz w:val="28"/>
          <w:szCs w:val="28"/>
          <w:lang w:eastAsia="ru-RU"/>
        </w:rPr>
        <w:t xml:space="preserve">для студентов-бакалавров </w:t>
      </w:r>
    </w:p>
    <w:p w:rsidR="0011527C" w:rsidRPr="0011527C" w:rsidRDefault="0011527C" w:rsidP="0011527C">
      <w:pPr>
        <w:shd w:val="clear" w:color="auto" w:fill="FFFFFF" w:themeFill="background1"/>
        <w:spacing w:before="225" w:after="225" w:line="360" w:lineRule="auto"/>
        <w:ind w:left="225" w:right="225"/>
        <w:jc w:val="center"/>
        <w:rPr>
          <w:rFonts w:ascii="Times New Roman" w:eastAsia="Times New Roman" w:hAnsi="Times New Roman" w:cs="Times New Roman"/>
          <w:b/>
          <w:sz w:val="28"/>
          <w:szCs w:val="28"/>
          <w:lang w:eastAsia="ru-RU"/>
        </w:rPr>
      </w:pPr>
      <w:r w:rsidRPr="0011527C">
        <w:rPr>
          <w:rFonts w:ascii="Times New Roman" w:eastAsia="Times New Roman" w:hAnsi="Times New Roman" w:cs="Times New Roman"/>
          <w:b/>
          <w:sz w:val="28"/>
          <w:szCs w:val="28"/>
          <w:lang w:eastAsia="ru-RU"/>
        </w:rPr>
        <w:t>направления подготовки 35.03.04 – «Агрономия».</w:t>
      </w:r>
    </w:p>
    <w:p w:rsidR="0011527C" w:rsidRPr="0011527C" w:rsidRDefault="0011527C" w:rsidP="0011527C">
      <w:pPr>
        <w:shd w:val="clear" w:color="auto" w:fill="E0E7FA"/>
        <w:spacing w:before="225" w:after="225" w:line="240" w:lineRule="auto"/>
        <w:ind w:left="225" w:right="225"/>
        <w:jc w:val="center"/>
        <w:rPr>
          <w:rFonts w:ascii="Verdana" w:eastAsia="Times New Roman" w:hAnsi="Verdana" w:cs="Times New Roman"/>
          <w:b/>
          <w:color w:val="424242"/>
          <w:sz w:val="20"/>
          <w:szCs w:val="20"/>
          <w:lang w:eastAsia="ru-RU"/>
        </w:rPr>
      </w:pPr>
      <w:r w:rsidRPr="0011527C">
        <w:rPr>
          <w:rFonts w:ascii="Verdana" w:eastAsia="Times New Roman" w:hAnsi="Verdana" w:cs="Times New Roman"/>
          <w:b/>
          <w:color w:val="424242"/>
          <w:sz w:val="20"/>
          <w:szCs w:val="20"/>
          <w:lang w:eastAsia="ru-RU"/>
        </w:rPr>
        <w:t>Часть первая</w:t>
      </w:r>
      <w:r w:rsidR="00C66101">
        <w:rPr>
          <w:rFonts w:ascii="Verdana" w:eastAsia="Times New Roman" w:hAnsi="Verdana" w:cs="Times New Roman"/>
          <w:b/>
          <w:color w:val="424242"/>
          <w:sz w:val="20"/>
          <w:szCs w:val="20"/>
          <w:lang w:eastAsia="ru-RU"/>
        </w:rPr>
        <w:t xml:space="preserve"> и вторая</w:t>
      </w:r>
      <w:bookmarkStart w:id="0" w:name="_GoBack"/>
      <w:bookmarkEnd w:id="0"/>
    </w:p>
    <w:p w:rsidR="00C575AA" w:rsidRDefault="00C575AA"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C575AA" w:rsidRDefault="00C575AA"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Pr="0011527C" w:rsidRDefault="0011527C" w:rsidP="004F0E09">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C575AA" w:rsidRDefault="00C575AA"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Pr="004F0E09" w:rsidRDefault="004F0E09" w:rsidP="004F0E09">
      <w:pPr>
        <w:shd w:val="clear" w:color="auto" w:fill="FFFFFF" w:themeFill="background1"/>
        <w:spacing w:before="225" w:after="225" w:line="240" w:lineRule="auto"/>
        <w:ind w:left="225" w:right="225"/>
        <w:jc w:val="center"/>
        <w:rPr>
          <w:rFonts w:ascii="Times New Roman" w:eastAsia="Times New Roman" w:hAnsi="Times New Roman" w:cs="Times New Roman"/>
          <w:b/>
          <w:sz w:val="24"/>
          <w:szCs w:val="24"/>
          <w:lang w:eastAsia="ru-RU"/>
        </w:rPr>
      </w:pPr>
      <w:r w:rsidRPr="004F0E09">
        <w:rPr>
          <w:rFonts w:ascii="Times New Roman" w:eastAsia="Times New Roman" w:hAnsi="Times New Roman" w:cs="Times New Roman"/>
          <w:b/>
          <w:sz w:val="28"/>
          <w:szCs w:val="28"/>
          <w:lang w:eastAsia="ru-RU"/>
        </w:rPr>
        <w:t>Магас 20</w:t>
      </w:r>
      <w:r w:rsidR="005659F3">
        <w:rPr>
          <w:rFonts w:ascii="Times New Roman" w:eastAsia="Times New Roman" w:hAnsi="Times New Roman" w:cs="Times New Roman"/>
          <w:b/>
          <w:sz w:val="28"/>
          <w:szCs w:val="28"/>
          <w:lang w:eastAsia="ru-RU"/>
        </w:rPr>
        <w:t>19</w:t>
      </w:r>
    </w:p>
    <w:p w:rsidR="0011527C"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4"/>
          <w:szCs w:val="24"/>
          <w:lang w:eastAsia="ru-RU"/>
        </w:rPr>
      </w:pPr>
    </w:p>
    <w:p w:rsidR="0011527C" w:rsidRPr="004F0E09"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11527C" w:rsidRPr="004F0E09" w:rsidRDefault="0011527C"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99526B" w:rsidRPr="004F0E09" w:rsidRDefault="00C575AA"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r w:rsidRPr="004F0E09">
        <w:rPr>
          <w:rFonts w:ascii="Times New Roman" w:eastAsia="Times New Roman" w:hAnsi="Times New Roman" w:cs="Times New Roman"/>
          <w:sz w:val="28"/>
          <w:szCs w:val="28"/>
          <w:lang w:eastAsia="ru-RU"/>
        </w:rPr>
        <w:t>Составители: Костоева Л.Ю.</w:t>
      </w:r>
      <w:r w:rsidR="004F0E09" w:rsidRPr="004F0E09">
        <w:rPr>
          <w:rFonts w:ascii="Times New Roman" w:eastAsia="Times New Roman" w:hAnsi="Times New Roman" w:cs="Times New Roman"/>
          <w:sz w:val="28"/>
          <w:szCs w:val="28"/>
          <w:lang w:eastAsia="ru-RU"/>
        </w:rPr>
        <w:t>, к. с-х. н., ст. преподаватель кафедры агрономии</w:t>
      </w:r>
    </w:p>
    <w:p w:rsidR="004F0E09" w:rsidRDefault="004F0E09"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4F0E09" w:rsidRDefault="004F0E09"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4F0E09" w:rsidRDefault="004F0E09"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p>
    <w:p w:rsidR="0099526B" w:rsidRPr="003A0C7D" w:rsidRDefault="008F1A95"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r w:rsidRPr="004F0E09">
        <w:rPr>
          <w:rFonts w:ascii="Times New Roman" w:eastAsia="Times New Roman" w:hAnsi="Times New Roman" w:cs="Times New Roman"/>
          <w:sz w:val="28"/>
          <w:szCs w:val="28"/>
          <w:lang w:eastAsia="ru-RU"/>
        </w:rPr>
        <w:t xml:space="preserve">Мелиорация земель: </w:t>
      </w:r>
      <w:r w:rsidR="0099526B" w:rsidRPr="004F0E09">
        <w:rPr>
          <w:rFonts w:ascii="Times New Roman" w:eastAsia="Times New Roman" w:hAnsi="Times New Roman" w:cs="Times New Roman"/>
          <w:sz w:val="28"/>
          <w:szCs w:val="28"/>
          <w:lang w:eastAsia="ru-RU"/>
        </w:rPr>
        <w:t>Курс лекций для студ</w:t>
      </w:r>
      <w:r w:rsidR="0011527C" w:rsidRPr="004F0E09">
        <w:rPr>
          <w:rFonts w:ascii="Times New Roman" w:eastAsia="Times New Roman" w:hAnsi="Times New Roman" w:cs="Times New Roman"/>
          <w:sz w:val="28"/>
          <w:szCs w:val="28"/>
          <w:lang w:eastAsia="ru-RU"/>
        </w:rPr>
        <w:t>ентов направления подготовки</w:t>
      </w:r>
      <w:r w:rsidR="0099526B" w:rsidRPr="004F0E09">
        <w:rPr>
          <w:rFonts w:ascii="Times New Roman" w:eastAsia="Times New Roman" w:hAnsi="Times New Roman" w:cs="Times New Roman"/>
          <w:sz w:val="28"/>
          <w:szCs w:val="28"/>
          <w:lang w:eastAsia="ru-RU"/>
        </w:rPr>
        <w:t xml:space="preserve"> </w:t>
      </w:r>
      <w:r w:rsidR="00C575AA" w:rsidRPr="004F0E09">
        <w:rPr>
          <w:rFonts w:ascii="Times New Roman" w:eastAsia="Times New Roman" w:hAnsi="Times New Roman" w:cs="Times New Roman"/>
          <w:sz w:val="28"/>
          <w:szCs w:val="28"/>
          <w:lang w:eastAsia="ru-RU"/>
        </w:rPr>
        <w:t>35.03.04</w:t>
      </w:r>
      <w:r w:rsidR="0099526B" w:rsidRPr="004F0E09">
        <w:rPr>
          <w:rFonts w:ascii="Times New Roman" w:eastAsia="Times New Roman" w:hAnsi="Times New Roman" w:cs="Times New Roman"/>
          <w:sz w:val="28"/>
          <w:szCs w:val="28"/>
          <w:lang w:eastAsia="ru-RU"/>
        </w:rPr>
        <w:t xml:space="preserve"> – «</w:t>
      </w:r>
      <w:r w:rsidR="00C575AA" w:rsidRPr="004F0E09">
        <w:rPr>
          <w:rFonts w:ascii="Times New Roman" w:eastAsia="Times New Roman" w:hAnsi="Times New Roman" w:cs="Times New Roman"/>
          <w:sz w:val="28"/>
          <w:szCs w:val="28"/>
          <w:lang w:eastAsia="ru-RU"/>
        </w:rPr>
        <w:t>Агрономия</w:t>
      </w:r>
      <w:r w:rsidR="0099526B" w:rsidRPr="004F0E09">
        <w:rPr>
          <w:rFonts w:ascii="Times New Roman" w:eastAsia="Times New Roman" w:hAnsi="Times New Roman" w:cs="Times New Roman"/>
          <w:sz w:val="28"/>
          <w:szCs w:val="28"/>
          <w:lang w:eastAsia="ru-RU"/>
        </w:rPr>
        <w:t>».</w:t>
      </w:r>
      <w:r w:rsidR="009B655F" w:rsidRPr="009B655F">
        <w:rPr>
          <w:rFonts w:ascii="Times New Roman" w:eastAsia="Times New Roman" w:hAnsi="Times New Roman" w:cs="Times New Roman"/>
          <w:sz w:val="28"/>
          <w:szCs w:val="28"/>
          <w:lang w:eastAsia="ru-RU"/>
        </w:rPr>
        <w:t xml:space="preserve"> </w:t>
      </w:r>
      <w:r w:rsidR="009B655F">
        <w:rPr>
          <w:rFonts w:ascii="Times New Roman" w:eastAsia="Times New Roman" w:hAnsi="Times New Roman" w:cs="Times New Roman"/>
          <w:sz w:val="28"/>
          <w:szCs w:val="28"/>
          <w:lang w:eastAsia="ru-RU"/>
        </w:rPr>
        <w:t xml:space="preserve">Часть </w:t>
      </w:r>
      <w:r w:rsidR="009B655F">
        <w:rPr>
          <w:rFonts w:ascii="Times New Roman" w:eastAsia="Times New Roman" w:hAnsi="Times New Roman" w:cs="Times New Roman"/>
          <w:sz w:val="28"/>
          <w:szCs w:val="28"/>
          <w:lang w:val="en-US" w:eastAsia="ru-RU"/>
        </w:rPr>
        <w:t>I</w:t>
      </w:r>
      <w:r w:rsidR="003A0C7D">
        <w:rPr>
          <w:rFonts w:ascii="Times New Roman" w:eastAsia="Times New Roman" w:hAnsi="Times New Roman" w:cs="Times New Roman"/>
          <w:sz w:val="28"/>
          <w:szCs w:val="28"/>
          <w:lang w:eastAsia="ru-RU"/>
        </w:rPr>
        <w:t xml:space="preserve"> и </w:t>
      </w:r>
      <w:r w:rsidR="003A0C7D">
        <w:rPr>
          <w:rFonts w:ascii="Times New Roman" w:eastAsia="Times New Roman" w:hAnsi="Times New Roman" w:cs="Times New Roman"/>
          <w:sz w:val="28"/>
          <w:szCs w:val="28"/>
          <w:lang w:val="en-US" w:eastAsia="ru-RU"/>
        </w:rPr>
        <w:t>II</w:t>
      </w:r>
      <w:r w:rsidR="003A0C7D">
        <w:rPr>
          <w:rFonts w:ascii="Times New Roman" w:eastAsia="Times New Roman" w:hAnsi="Times New Roman" w:cs="Times New Roman"/>
          <w:sz w:val="28"/>
          <w:szCs w:val="28"/>
          <w:lang w:eastAsia="ru-RU"/>
        </w:rPr>
        <w:t>.</w:t>
      </w:r>
    </w:p>
    <w:p w:rsidR="0099526B" w:rsidRPr="004F0E09" w:rsidRDefault="0099526B" w:rsidP="00C575AA">
      <w:pPr>
        <w:shd w:val="clear" w:color="auto" w:fill="FFFFFF" w:themeFill="background1"/>
        <w:spacing w:before="225" w:after="225" w:line="240" w:lineRule="auto"/>
        <w:ind w:left="225" w:right="225"/>
        <w:rPr>
          <w:rFonts w:ascii="Times New Roman" w:eastAsia="Times New Roman" w:hAnsi="Times New Roman" w:cs="Times New Roman"/>
          <w:sz w:val="28"/>
          <w:szCs w:val="28"/>
          <w:lang w:eastAsia="ru-RU"/>
        </w:rPr>
      </w:pPr>
      <w:r w:rsidRPr="004F0E09">
        <w:rPr>
          <w:rFonts w:ascii="Times New Roman" w:eastAsia="Times New Roman" w:hAnsi="Times New Roman" w:cs="Times New Roman"/>
          <w:sz w:val="28"/>
          <w:szCs w:val="28"/>
          <w:lang w:eastAsia="ru-RU"/>
        </w:rPr>
        <w:t> </w:t>
      </w: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4F0E09" w:rsidRDefault="004F0E09" w:rsidP="0011527C">
      <w:pPr>
        <w:pStyle w:val="a3"/>
        <w:shd w:val="clear" w:color="auto" w:fill="E0E7FA"/>
        <w:spacing w:before="225" w:beforeAutospacing="0" w:after="0" w:afterAutospacing="0"/>
        <w:ind w:right="-1" w:firstLine="426"/>
        <w:jc w:val="both"/>
        <w:rPr>
          <w:color w:val="424242"/>
          <w:sz w:val="28"/>
          <w:szCs w:val="28"/>
        </w:rPr>
      </w:pPr>
    </w:p>
    <w:p w:rsidR="009B655F" w:rsidRDefault="009B655F" w:rsidP="0011527C">
      <w:pPr>
        <w:pStyle w:val="a3"/>
        <w:shd w:val="clear" w:color="auto" w:fill="E0E7FA"/>
        <w:spacing w:before="225" w:beforeAutospacing="0" w:after="0" w:afterAutospacing="0"/>
        <w:ind w:right="-1" w:firstLine="426"/>
        <w:jc w:val="both"/>
        <w:rPr>
          <w:color w:val="424242"/>
          <w:sz w:val="28"/>
          <w:szCs w:val="28"/>
        </w:rPr>
      </w:pPr>
    </w:p>
    <w:p w:rsidR="009B655F" w:rsidRDefault="009B655F" w:rsidP="0011527C">
      <w:pPr>
        <w:pStyle w:val="a3"/>
        <w:shd w:val="clear" w:color="auto" w:fill="E0E7FA"/>
        <w:spacing w:before="225" w:beforeAutospacing="0" w:after="0" w:afterAutospacing="0"/>
        <w:ind w:right="-1" w:firstLine="426"/>
        <w:jc w:val="both"/>
        <w:rPr>
          <w:color w:val="424242"/>
          <w:sz w:val="28"/>
          <w:szCs w:val="28"/>
        </w:rPr>
      </w:pPr>
    </w:p>
    <w:p w:rsidR="009B655F" w:rsidRDefault="009B655F" w:rsidP="0011527C">
      <w:pPr>
        <w:pStyle w:val="a3"/>
        <w:shd w:val="clear" w:color="auto" w:fill="E0E7FA"/>
        <w:spacing w:before="225" w:beforeAutospacing="0" w:after="0" w:afterAutospacing="0"/>
        <w:ind w:right="-1" w:firstLine="426"/>
        <w:jc w:val="both"/>
        <w:rPr>
          <w:color w:val="424242"/>
          <w:sz w:val="28"/>
          <w:szCs w:val="28"/>
        </w:rPr>
      </w:pPr>
    </w:p>
    <w:p w:rsidR="009B655F" w:rsidRDefault="009B655F" w:rsidP="0011527C">
      <w:pPr>
        <w:pStyle w:val="a3"/>
        <w:shd w:val="clear" w:color="auto" w:fill="E0E7FA"/>
        <w:spacing w:before="225" w:beforeAutospacing="0" w:after="0" w:afterAutospacing="0"/>
        <w:ind w:right="-1" w:firstLine="426"/>
        <w:jc w:val="both"/>
        <w:rPr>
          <w:color w:val="424242"/>
          <w:sz w:val="28"/>
          <w:szCs w:val="28"/>
        </w:rPr>
      </w:pPr>
    </w:p>
    <w:p w:rsidR="009B655F" w:rsidRDefault="009B655F" w:rsidP="0011527C">
      <w:pPr>
        <w:pStyle w:val="a3"/>
        <w:shd w:val="clear" w:color="auto" w:fill="E0E7FA"/>
        <w:spacing w:before="225" w:beforeAutospacing="0" w:after="0" w:afterAutospacing="0"/>
        <w:ind w:right="-1" w:firstLine="426"/>
        <w:jc w:val="both"/>
        <w:rPr>
          <w:color w:val="424242"/>
          <w:sz w:val="28"/>
          <w:szCs w:val="28"/>
        </w:rPr>
      </w:pPr>
    </w:p>
    <w:p w:rsidR="008F1A95" w:rsidRDefault="009B655F" w:rsidP="004F0E09">
      <w:pPr>
        <w:pStyle w:val="a3"/>
        <w:shd w:val="clear" w:color="auto" w:fill="E0E7FA"/>
        <w:spacing w:before="0" w:beforeAutospacing="0" w:after="0" w:afterAutospacing="0"/>
        <w:ind w:right="-1"/>
        <w:jc w:val="center"/>
        <w:rPr>
          <w:b/>
          <w:color w:val="424242"/>
          <w:sz w:val="28"/>
          <w:szCs w:val="28"/>
          <w:shd w:val="clear" w:color="auto" w:fill="E0E7FA"/>
        </w:rPr>
      </w:pPr>
      <w:r w:rsidRPr="009B655F">
        <w:rPr>
          <w:b/>
          <w:color w:val="424242"/>
          <w:sz w:val="28"/>
          <w:szCs w:val="28"/>
          <w:shd w:val="clear" w:color="auto" w:fill="E0E7FA"/>
        </w:rPr>
        <w:t>О</w:t>
      </w:r>
      <w:r w:rsidR="008F1A95" w:rsidRPr="009B655F">
        <w:rPr>
          <w:b/>
          <w:color w:val="424242"/>
          <w:sz w:val="28"/>
          <w:szCs w:val="28"/>
          <w:shd w:val="clear" w:color="auto" w:fill="E0E7FA"/>
        </w:rPr>
        <w:t>ГЛАВЛЕНИЕ</w:t>
      </w:r>
    </w:p>
    <w:p w:rsidR="009B655F" w:rsidRPr="009B655F" w:rsidRDefault="009B655F" w:rsidP="004F0E09">
      <w:pPr>
        <w:pStyle w:val="a3"/>
        <w:shd w:val="clear" w:color="auto" w:fill="E0E7FA"/>
        <w:spacing w:before="0" w:beforeAutospacing="0" w:after="0" w:afterAutospacing="0"/>
        <w:ind w:right="-1"/>
        <w:jc w:val="center"/>
        <w:rPr>
          <w:b/>
          <w:color w:val="424242"/>
          <w:sz w:val="28"/>
          <w:szCs w:val="28"/>
        </w:rPr>
      </w:pPr>
    </w:p>
    <w:tbl>
      <w:tblPr>
        <w:tblW w:w="10207" w:type="dxa"/>
        <w:tblCellSpacing w:w="15" w:type="dxa"/>
        <w:tblInd w:w="-224" w:type="dxa"/>
        <w:tblBorders>
          <w:top w:val="outset" w:sz="6" w:space="0" w:color="auto"/>
          <w:left w:val="outset" w:sz="6" w:space="0" w:color="auto"/>
          <w:bottom w:val="outset" w:sz="6" w:space="0" w:color="auto"/>
          <w:right w:val="outset" w:sz="6" w:space="0" w:color="auto"/>
        </w:tblBorders>
        <w:shd w:val="clear" w:color="auto" w:fill="E0E7FA"/>
        <w:tblLayout w:type="fixed"/>
        <w:tblCellMar>
          <w:top w:w="15" w:type="dxa"/>
          <w:left w:w="15" w:type="dxa"/>
          <w:bottom w:w="15" w:type="dxa"/>
          <w:right w:w="15" w:type="dxa"/>
        </w:tblCellMar>
        <w:tblLook w:val="04A0" w:firstRow="1" w:lastRow="0" w:firstColumn="1" w:lastColumn="0" w:noHBand="0" w:noVBand="1"/>
      </w:tblPr>
      <w:tblGrid>
        <w:gridCol w:w="10207"/>
      </w:tblGrid>
      <w:tr w:rsidR="003A0C7D" w:rsidRPr="00C575AA" w:rsidTr="003A0C7D">
        <w:trPr>
          <w:tblCellSpacing w:w="15" w:type="dxa"/>
        </w:trPr>
        <w:tc>
          <w:tcPr>
            <w:tcW w:w="1014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3A0C7D" w:rsidRPr="003A0C7D" w:rsidRDefault="003A0C7D" w:rsidP="00E80879">
            <w:pPr>
              <w:shd w:val="clear" w:color="auto" w:fill="FFFFFF" w:themeFill="background1"/>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6"/>
                <w:szCs w:val="26"/>
                <w:lang w:eastAsia="ru-RU"/>
              </w:rPr>
              <w:t xml:space="preserve">                                           </w:t>
            </w:r>
            <w:r w:rsidRPr="003A0C7D">
              <w:rPr>
                <w:rFonts w:ascii="Times New Roman" w:eastAsia="Times New Roman" w:hAnsi="Times New Roman" w:cs="Times New Roman"/>
                <w:b/>
                <w:sz w:val="26"/>
                <w:szCs w:val="26"/>
                <w:lang w:eastAsia="ru-RU"/>
              </w:rPr>
              <w:t>Часть 1</w:t>
            </w:r>
            <w:r>
              <w:rPr>
                <w:rFonts w:ascii="Times New Roman" w:eastAsia="Times New Roman" w:hAnsi="Times New Roman" w:cs="Times New Roman"/>
                <w:b/>
                <w:sz w:val="26"/>
                <w:szCs w:val="26"/>
                <w:lang w:eastAsia="ru-RU"/>
              </w:rPr>
              <w:t xml:space="preserve">                                                                                Час</w:t>
            </w:r>
          </w:p>
        </w:tc>
      </w:tr>
      <w:tr w:rsidR="003A0C7D" w:rsidRPr="00C575AA" w:rsidTr="003A0C7D">
        <w:trPr>
          <w:tblCellSpacing w:w="15" w:type="dxa"/>
        </w:trPr>
        <w:tc>
          <w:tcPr>
            <w:tcW w:w="1014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3A0C7D" w:rsidRPr="009B655F" w:rsidRDefault="003A0C7D" w:rsidP="009B655F">
            <w:pPr>
              <w:shd w:val="clear" w:color="auto" w:fill="FFFFFF" w:themeFill="background1"/>
              <w:spacing w:after="0" w:line="360" w:lineRule="auto"/>
              <w:ind w:left="284" w:right="-45" w:hanging="284"/>
              <w:rPr>
                <w:rFonts w:ascii="Times New Roman" w:eastAsia="Times New Roman" w:hAnsi="Times New Roman" w:cs="Times New Roman"/>
                <w:b/>
                <w:sz w:val="26"/>
                <w:szCs w:val="26"/>
                <w:lang w:eastAsia="ru-RU"/>
              </w:rPr>
            </w:pPr>
            <w:r w:rsidRPr="009B655F">
              <w:rPr>
                <w:rFonts w:ascii="Times New Roman" w:eastAsia="Times New Roman" w:hAnsi="Times New Roman" w:cs="Times New Roman"/>
                <w:b/>
                <w:sz w:val="26"/>
                <w:szCs w:val="26"/>
                <w:lang w:eastAsia="ru-RU"/>
              </w:rPr>
              <w:t>Введение</w:t>
            </w:r>
          </w:p>
          <w:p w:rsidR="003A0C7D" w:rsidRPr="00B7700E" w:rsidRDefault="003A0C7D" w:rsidP="009B655F">
            <w:pPr>
              <w:shd w:val="clear" w:color="auto" w:fill="FFFFFF" w:themeFill="background1"/>
              <w:spacing w:after="0"/>
              <w:ind w:left="709" w:right="-45" w:hanging="709"/>
              <w:rPr>
                <w:rFonts w:ascii="Times New Roman" w:eastAsia="Times New Roman" w:hAnsi="Times New Roman" w:cs="Times New Roman"/>
                <w:b/>
                <w:sz w:val="26"/>
                <w:szCs w:val="26"/>
                <w:lang w:eastAsia="ru-RU"/>
              </w:rPr>
            </w:pPr>
            <w:r w:rsidRPr="00B7700E">
              <w:rPr>
                <w:rFonts w:ascii="Times New Roman" w:eastAsia="Times New Roman" w:hAnsi="Times New Roman" w:cs="Times New Roman"/>
                <w:b/>
                <w:sz w:val="26"/>
                <w:szCs w:val="26"/>
                <w:lang w:eastAsia="ru-RU"/>
              </w:rPr>
              <w:t>Лекция 1. Сущность, значение и виды мелиорации</w:t>
            </w:r>
            <w:r>
              <w:rPr>
                <w:rFonts w:ascii="Times New Roman" w:eastAsia="Times New Roman" w:hAnsi="Times New Roman" w:cs="Times New Roman"/>
                <w:b/>
                <w:sz w:val="26"/>
                <w:szCs w:val="26"/>
                <w:lang w:eastAsia="ru-RU"/>
              </w:rPr>
              <w:t>…………………………………2</w:t>
            </w:r>
          </w:p>
          <w:p w:rsidR="003A0C7D" w:rsidRDefault="003A0C7D" w:rsidP="00C92EC2">
            <w:pPr>
              <w:shd w:val="clear" w:color="auto" w:fill="FFFFFF" w:themeFill="background1"/>
              <w:spacing w:after="0" w:line="240" w:lineRule="auto"/>
              <w:ind w:left="426" w:right="-45"/>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1.</w:t>
            </w:r>
            <w:r w:rsidRPr="008F1A95">
              <w:rPr>
                <w:rFonts w:ascii="Times New Roman" w:eastAsia="Times New Roman" w:hAnsi="Times New Roman" w:cs="Times New Roman"/>
                <w:sz w:val="26"/>
                <w:szCs w:val="26"/>
                <w:lang w:eastAsia="ru-RU"/>
              </w:rPr>
              <w:t xml:space="preserve">Мелиорации земель, </w:t>
            </w:r>
            <w:r>
              <w:rPr>
                <w:rFonts w:ascii="Times New Roman" w:eastAsia="Times New Roman" w:hAnsi="Times New Roman" w:cs="Times New Roman"/>
                <w:sz w:val="26"/>
                <w:szCs w:val="26"/>
                <w:lang w:eastAsia="ru-RU"/>
              </w:rPr>
              <w:t>как отрасль с-х производства</w:t>
            </w:r>
          </w:p>
          <w:p w:rsidR="003A0C7D" w:rsidRDefault="003A0C7D" w:rsidP="00C92EC2">
            <w:pPr>
              <w:shd w:val="clear" w:color="auto" w:fill="FFFFFF" w:themeFill="background1"/>
              <w:spacing w:after="0" w:line="240" w:lineRule="auto"/>
              <w:ind w:left="426" w:right="-45"/>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1.2.Н</w:t>
            </w:r>
            <w:r w:rsidRPr="008F1A95">
              <w:rPr>
                <w:rFonts w:ascii="Times New Roman" w:eastAsia="Times New Roman" w:hAnsi="Times New Roman" w:cs="Times New Roman"/>
                <w:sz w:val="26"/>
                <w:szCs w:val="26"/>
                <w:lang w:eastAsia="ru-RU"/>
              </w:rPr>
              <w:t>еобходимость и задачи мелиорации земель</w:t>
            </w:r>
          </w:p>
          <w:p w:rsidR="003A0C7D" w:rsidRPr="00B7700E" w:rsidRDefault="003A0C7D" w:rsidP="009B655F">
            <w:pPr>
              <w:shd w:val="clear" w:color="auto" w:fill="FFFFFF" w:themeFill="background1"/>
              <w:spacing w:after="0"/>
              <w:jc w:val="both"/>
              <w:rPr>
                <w:rFonts w:ascii="Times New Roman" w:eastAsia="Times New Roman" w:hAnsi="Times New Roman" w:cs="Times New Roman"/>
                <w:b/>
                <w:sz w:val="26"/>
                <w:szCs w:val="26"/>
                <w:lang w:eastAsia="ru-RU"/>
              </w:rPr>
            </w:pPr>
            <w:r w:rsidRPr="00B7700E">
              <w:rPr>
                <w:rFonts w:ascii="Times New Roman" w:eastAsia="Times New Roman" w:hAnsi="Times New Roman" w:cs="Times New Roman"/>
                <w:b/>
                <w:sz w:val="26"/>
                <w:szCs w:val="26"/>
                <w:lang w:eastAsia="ru-RU"/>
              </w:rPr>
              <w:t>Лекция 2. Мелиорации земель, их определения и классификация</w:t>
            </w:r>
            <w:r>
              <w:rPr>
                <w:rFonts w:ascii="Times New Roman" w:eastAsia="Times New Roman" w:hAnsi="Times New Roman" w:cs="Times New Roman"/>
                <w:b/>
                <w:sz w:val="26"/>
                <w:szCs w:val="26"/>
                <w:lang w:eastAsia="ru-RU"/>
              </w:rPr>
              <w:t>……………….2</w:t>
            </w:r>
          </w:p>
          <w:p w:rsidR="003A0C7D" w:rsidRDefault="003A0C7D" w:rsidP="00C92EC2">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Определение и классификация водных мелиораций</w:t>
            </w:r>
          </w:p>
          <w:p w:rsidR="003A0C7D" w:rsidRDefault="003A0C7D" w:rsidP="00C92EC2">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2.2.</w:t>
            </w:r>
            <w:r w:rsidRPr="008F1A95">
              <w:rPr>
                <w:rFonts w:ascii="Times New Roman" w:eastAsia="Times New Roman" w:hAnsi="Times New Roman" w:cs="Times New Roman"/>
                <w:sz w:val="26"/>
                <w:szCs w:val="26"/>
                <w:lang w:eastAsia="ru-RU"/>
              </w:rPr>
              <w:t>Общие сведения о водных мелиорациях земель</w:t>
            </w:r>
          </w:p>
          <w:p w:rsidR="003A0C7D"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DB0D67">
              <w:rPr>
                <w:rFonts w:ascii="Times New Roman" w:eastAsia="Times New Roman" w:hAnsi="Times New Roman" w:cs="Times New Roman"/>
                <w:b/>
                <w:sz w:val="26"/>
                <w:szCs w:val="26"/>
                <w:lang w:eastAsia="ru-RU"/>
              </w:rPr>
              <w:t>Лекция 3. Общие сведения о водных мелиорациях</w:t>
            </w:r>
            <w:r>
              <w:rPr>
                <w:rFonts w:ascii="Times New Roman" w:eastAsia="Times New Roman" w:hAnsi="Times New Roman" w:cs="Times New Roman"/>
                <w:b/>
                <w:sz w:val="26"/>
                <w:szCs w:val="26"/>
                <w:lang w:eastAsia="ru-RU"/>
              </w:rPr>
              <w:t xml:space="preserve"> земель…………………………2</w:t>
            </w:r>
          </w:p>
          <w:p w:rsidR="003A0C7D" w:rsidRPr="00DB0D67" w:rsidRDefault="003A0C7D" w:rsidP="00DB0D67">
            <w:pPr>
              <w:shd w:val="clear" w:color="auto" w:fill="FFFFFF" w:themeFill="background1"/>
              <w:spacing w:after="0" w:line="240" w:lineRule="auto"/>
              <w:ind w:firstLine="426"/>
              <w:rPr>
                <w:rFonts w:ascii="Times New Roman" w:eastAsia="Times New Roman" w:hAnsi="Times New Roman" w:cs="Times New Roman"/>
                <w:b/>
                <w:sz w:val="26"/>
                <w:szCs w:val="26"/>
                <w:lang w:eastAsia="ru-RU"/>
              </w:rPr>
            </w:pPr>
            <w:r>
              <w:rPr>
                <w:rFonts w:ascii="Times New Roman" w:eastAsia="Times New Roman" w:hAnsi="Times New Roman" w:cs="Times New Roman"/>
                <w:sz w:val="26"/>
                <w:szCs w:val="26"/>
                <w:lang w:eastAsia="ru-RU"/>
              </w:rPr>
              <w:t>3.1.Определение и классификация водных мелиораций</w:t>
            </w:r>
          </w:p>
          <w:p w:rsidR="003A0C7D" w:rsidRDefault="003A0C7D" w:rsidP="00DB0D67">
            <w:pPr>
              <w:shd w:val="clear" w:color="auto" w:fill="FFFFFF" w:themeFill="background1"/>
              <w:spacing w:after="0" w:line="240" w:lineRule="auto"/>
              <w:ind w:firstLine="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3.2.</w:t>
            </w:r>
            <w:r w:rsidRPr="008F1A95">
              <w:rPr>
                <w:rFonts w:ascii="Times New Roman" w:eastAsia="Times New Roman" w:hAnsi="Times New Roman" w:cs="Times New Roman"/>
                <w:sz w:val="26"/>
                <w:szCs w:val="26"/>
                <w:lang w:eastAsia="ru-RU"/>
              </w:rPr>
              <w:t>Потребность в водных мелиорациях</w:t>
            </w:r>
          </w:p>
          <w:p w:rsidR="003A0C7D" w:rsidRDefault="003A0C7D" w:rsidP="00DB0D67">
            <w:pPr>
              <w:shd w:val="clear" w:color="auto" w:fill="FFFFFF" w:themeFill="background1"/>
              <w:spacing w:after="0" w:line="240" w:lineRule="auto"/>
              <w:ind w:firstLine="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3.3.</w:t>
            </w:r>
            <w:r w:rsidRPr="008F1A95">
              <w:rPr>
                <w:rFonts w:ascii="Times New Roman" w:eastAsia="Times New Roman" w:hAnsi="Times New Roman" w:cs="Times New Roman"/>
                <w:sz w:val="26"/>
                <w:szCs w:val="26"/>
                <w:lang w:eastAsia="ru-RU"/>
              </w:rPr>
              <w:t>Мелиоративная система</w:t>
            </w:r>
          </w:p>
          <w:p w:rsidR="003A0C7D" w:rsidRPr="003266C0"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3266C0">
              <w:rPr>
                <w:rFonts w:ascii="Times New Roman" w:eastAsia="Times New Roman" w:hAnsi="Times New Roman" w:cs="Times New Roman"/>
                <w:b/>
                <w:sz w:val="26"/>
                <w:szCs w:val="26"/>
                <w:lang w:eastAsia="ru-RU"/>
              </w:rPr>
              <w:t xml:space="preserve">Лекция 4. Оросительная система </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Оросительные системы и их основные элементы</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w:t>
            </w:r>
            <w:r w:rsidRPr="008F1A95">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Технические схемы орошения </w:t>
            </w:r>
          </w:p>
          <w:p w:rsidR="003A0C7D" w:rsidRPr="003266C0"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3266C0">
              <w:rPr>
                <w:rFonts w:ascii="Times New Roman" w:eastAsia="Times New Roman" w:hAnsi="Times New Roman" w:cs="Times New Roman"/>
                <w:b/>
                <w:sz w:val="26"/>
                <w:szCs w:val="26"/>
                <w:lang w:eastAsia="ru-RU"/>
              </w:rPr>
              <w:t>Лекция 5. Режимы орошения сельскохозяйственных культур</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Поливной режим сельскохозяйственных культур</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w:t>
            </w:r>
            <w:r w:rsidRPr="008F1A95">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Оросительные нормы </w:t>
            </w:r>
          </w:p>
          <w:p w:rsidR="003A0C7D"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w:t>
            </w:r>
            <w:r w:rsidRPr="008F1A95">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Поливные нормы, число и сроки поливов </w:t>
            </w:r>
          </w:p>
          <w:p w:rsidR="003A0C7D" w:rsidRPr="009A14B6"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9A14B6">
              <w:rPr>
                <w:rFonts w:ascii="Times New Roman" w:eastAsia="Times New Roman" w:hAnsi="Times New Roman" w:cs="Times New Roman"/>
                <w:b/>
                <w:sz w:val="26"/>
                <w:szCs w:val="26"/>
                <w:lang w:eastAsia="ru-RU"/>
              </w:rPr>
              <w:t>Лекция 6. Водопотребление оросительной системы</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6</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Г</w:t>
            </w:r>
            <w:r>
              <w:rPr>
                <w:rFonts w:ascii="Times New Roman" w:eastAsia="Times New Roman" w:hAnsi="Times New Roman" w:cs="Times New Roman"/>
                <w:sz w:val="26"/>
                <w:szCs w:val="26"/>
                <w:lang w:eastAsia="ru-RU"/>
              </w:rPr>
              <w:t>рафик водоподачи на севооборот</w:t>
            </w:r>
            <w:r w:rsidRPr="008F1A95">
              <w:rPr>
                <w:rFonts w:ascii="Times New Roman" w:eastAsia="Times New Roman" w:hAnsi="Times New Roman" w:cs="Times New Roman"/>
                <w:sz w:val="26"/>
                <w:szCs w:val="26"/>
                <w:lang w:eastAsia="ru-RU"/>
              </w:rPr>
              <w:t xml:space="preserve">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6</w:t>
            </w:r>
            <w:r w:rsidRPr="008F1A95">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График гидромодуля системы и гидромодульное районирование</w:t>
            </w:r>
            <w:r>
              <w:rPr>
                <w:rFonts w:ascii="Times New Roman" w:eastAsia="Times New Roman" w:hAnsi="Times New Roman" w:cs="Times New Roman"/>
                <w:sz w:val="26"/>
                <w:szCs w:val="26"/>
                <w:lang w:eastAsia="ru-RU"/>
              </w:rPr>
              <w:t xml:space="preserve"> </w:t>
            </w:r>
            <w:r w:rsidRPr="008F1A95">
              <w:rPr>
                <w:rFonts w:ascii="Times New Roman" w:eastAsia="Times New Roman" w:hAnsi="Times New Roman" w:cs="Times New Roman"/>
                <w:sz w:val="26"/>
                <w:szCs w:val="26"/>
                <w:lang w:eastAsia="ru-RU"/>
              </w:rPr>
              <w:t xml:space="preserve">территории </w:t>
            </w:r>
          </w:p>
          <w:p w:rsidR="003A0C7D" w:rsidRPr="009A14B6"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9A14B6">
              <w:rPr>
                <w:rFonts w:ascii="Times New Roman" w:eastAsia="Times New Roman" w:hAnsi="Times New Roman" w:cs="Times New Roman"/>
                <w:b/>
                <w:sz w:val="26"/>
                <w:szCs w:val="26"/>
                <w:lang w:eastAsia="ru-RU"/>
              </w:rPr>
              <w:t>Лекция 7. Способы и техника орошения сельскохозяйственных культур</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7.1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Характеристика способов </w:t>
            </w:r>
            <w:r>
              <w:rPr>
                <w:rFonts w:ascii="Times New Roman" w:eastAsia="Times New Roman" w:hAnsi="Times New Roman" w:cs="Times New Roman"/>
                <w:sz w:val="26"/>
                <w:szCs w:val="26"/>
                <w:lang w:eastAsia="ru-RU"/>
              </w:rPr>
              <w:t>орошения</w:t>
            </w:r>
            <w:r w:rsidRPr="008F1A95">
              <w:rPr>
                <w:rFonts w:ascii="Times New Roman" w:eastAsia="Times New Roman" w:hAnsi="Times New Roman" w:cs="Times New Roman"/>
                <w:sz w:val="26"/>
                <w:szCs w:val="26"/>
                <w:lang w:eastAsia="ru-RU"/>
              </w:rPr>
              <w:t xml:space="preserve">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7.2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Динамика поглощения воды почвой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7.3</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Классификация борозд</w:t>
            </w:r>
          </w:p>
          <w:p w:rsidR="003A0C7D"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7.4</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Р</w:t>
            </w:r>
            <w:r w:rsidRPr="008F1A95">
              <w:rPr>
                <w:rFonts w:ascii="Times New Roman" w:eastAsia="Times New Roman" w:hAnsi="Times New Roman" w:cs="Times New Roman"/>
                <w:sz w:val="26"/>
                <w:szCs w:val="26"/>
                <w:lang w:eastAsia="ru-RU"/>
              </w:rPr>
              <w:t xml:space="preserve">асчет элементов техники полива по проточным бороздам и полосам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7.5.</w:t>
            </w:r>
            <w:r w:rsidRPr="008F1A95">
              <w:rPr>
                <w:rFonts w:ascii="Times New Roman" w:eastAsia="Times New Roman" w:hAnsi="Times New Roman" w:cs="Times New Roman"/>
                <w:sz w:val="26"/>
                <w:szCs w:val="26"/>
                <w:lang w:eastAsia="ru-RU"/>
              </w:rPr>
              <w:t xml:space="preserve">Полив затоплением </w:t>
            </w:r>
          </w:p>
          <w:p w:rsidR="003A0C7D" w:rsidRPr="009A14B6"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9A14B6">
              <w:rPr>
                <w:rFonts w:ascii="Times New Roman" w:eastAsia="Times New Roman" w:hAnsi="Times New Roman" w:cs="Times New Roman"/>
                <w:b/>
                <w:sz w:val="26"/>
                <w:szCs w:val="26"/>
                <w:lang w:eastAsia="ru-RU"/>
              </w:rPr>
              <w:t>Лекция 8. Орошение дождеванием</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8</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Общие сведения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8.2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Элементы техники полива дождеванием</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8.3</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Дождевальные насадки и аппараты</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8.4</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Классификация дождевальных устройств </w:t>
            </w:r>
          </w:p>
          <w:p w:rsidR="003A0C7D" w:rsidRPr="009A14B6"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9A14B6">
              <w:rPr>
                <w:rFonts w:ascii="Times New Roman" w:eastAsia="Times New Roman" w:hAnsi="Times New Roman" w:cs="Times New Roman"/>
                <w:b/>
                <w:sz w:val="26"/>
                <w:szCs w:val="26"/>
                <w:lang w:eastAsia="ru-RU"/>
              </w:rPr>
              <w:t>Лекция 9. Орошение дождевальными устройствами</w:t>
            </w:r>
            <w:r>
              <w:rPr>
                <w:rFonts w:ascii="Times New Roman" w:eastAsia="Times New Roman" w:hAnsi="Times New Roman" w:cs="Times New Roman"/>
                <w:b/>
                <w:sz w:val="26"/>
                <w:szCs w:val="26"/>
                <w:lang w:eastAsia="ru-RU"/>
              </w:rPr>
              <w:t>……………………………….2</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9.1.</w:t>
            </w:r>
            <w:r w:rsidRPr="008F1A95">
              <w:rPr>
                <w:rFonts w:ascii="Times New Roman" w:eastAsia="Times New Roman" w:hAnsi="Times New Roman" w:cs="Times New Roman"/>
                <w:sz w:val="26"/>
                <w:szCs w:val="26"/>
                <w:lang w:eastAsia="ru-RU"/>
              </w:rPr>
              <w:t xml:space="preserve">Орошение короткоструйными дождевальными устройствами </w:t>
            </w:r>
          </w:p>
          <w:p w:rsidR="003A0C7D" w:rsidRPr="008F1A95"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9.2.</w:t>
            </w:r>
            <w:r w:rsidRPr="008F1A95">
              <w:rPr>
                <w:rFonts w:ascii="Times New Roman" w:eastAsia="Times New Roman" w:hAnsi="Times New Roman" w:cs="Times New Roman"/>
                <w:sz w:val="26"/>
                <w:szCs w:val="26"/>
                <w:lang w:eastAsia="ru-RU"/>
              </w:rPr>
              <w:t xml:space="preserve"> Орошение среднеструйными дождевальными устройствами </w:t>
            </w:r>
          </w:p>
          <w:p w:rsidR="003A0C7D" w:rsidRDefault="003A0C7D" w:rsidP="009A14B6">
            <w:pPr>
              <w:shd w:val="clear" w:color="auto" w:fill="FFFFFF" w:themeFill="background1"/>
              <w:spacing w:after="0" w:line="240" w:lineRule="auto"/>
              <w:ind w:left="426"/>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9.3.</w:t>
            </w:r>
            <w:r w:rsidRPr="008F1A95">
              <w:rPr>
                <w:rFonts w:ascii="Times New Roman" w:eastAsia="Times New Roman" w:hAnsi="Times New Roman" w:cs="Times New Roman"/>
                <w:sz w:val="26"/>
                <w:szCs w:val="26"/>
                <w:lang w:eastAsia="ru-RU"/>
              </w:rPr>
              <w:t xml:space="preserve"> Орошение дальнеструйными дождевальными устройствами</w:t>
            </w:r>
          </w:p>
          <w:p w:rsidR="003A0C7D" w:rsidRPr="001F38F2"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1F38F2">
              <w:rPr>
                <w:rFonts w:ascii="Times New Roman" w:eastAsia="Times New Roman" w:hAnsi="Times New Roman" w:cs="Times New Roman"/>
                <w:b/>
                <w:sz w:val="26"/>
                <w:szCs w:val="26"/>
                <w:lang w:eastAsia="ru-RU"/>
              </w:rPr>
              <w:t>Лекция 10. Проектирование оросительной сети при поливе по полосам и бороздам</w:t>
            </w:r>
            <w:r>
              <w:rPr>
                <w:rFonts w:ascii="Times New Roman" w:eastAsia="Times New Roman" w:hAnsi="Times New Roman" w:cs="Times New Roman"/>
                <w:b/>
                <w:sz w:val="26"/>
                <w:szCs w:val="26"/>
                <w:lang w:eastAsia="ru-RU"/>
              </w:rPr>
              <w:t>.2</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1</w:t>
            </w:r>
            <w:r>
              <w:rPr>
                <w:rFonts w:ascii="Times New Roman" w:eastAsia="Times New Roman" w:hAnsi="Times New Roman" w:cs="Times New Roman"/>
                <w:sz w:val="26"/>
                <w:szCs w:val="26"/>
                <w:lang w:eastAsia="ru-RU"/>
              </w:rPr>
              <w:t>0</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Полив по длинным бороздам и полосам с использованием шлангов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1</w:t>
            </w:r>
            <w:r>
              <w:rPr>
                <w:rFonts w:ascii="Times New Roman" w:eastAsia="Times New Roman" w:hAnsi="Times New Roman" w:cs="Times New Roman"/>
                <w:sz w:val="26"/>
                <w:szCs w:val="26"/>
                <w:lang w:eastAsia="ru-RU"/>
              </w:rPr>
              <w:t>0</w:t>
            </w:r>
            <w:r w:rsidRPr="008F1A95">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Полив из временной оросительной сети в земляном русле...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 </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0</w:t>
            </w:r>
            <w:r w:rsidRPr="008F1A95">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3.</w:t>
            </w:r>
            <w:r w:rsidRPr="008F1A95">
              <w:rPr>
                <w:rFonts w:ascii="Times New Roman" w:eastAsia="Times New Roman" w:hAnsi="Times New Roman" w:cs="Times New Roman"/>
                <w:sz w:val="26"/>
                <w:szCs w:val="26"/>
                <w:lang w:eastAsia="ru-RU"/>
              </w:rPr>
              <w:t xml:space="preserve"> Стационарные системы для полива по бороздам ................. </w:t>
            </w:r>
          </w:p>
          <w:p w:rsidR="003A0C7D" w:rsidRPr="001F38F2"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1F38F2">
              <w:rPr>
                <w:rFonts w:ascii="Times New Roman" w:eastAsia="Times New Roman" w:hAnsi="Times New Roman" w:cs="Times New Roman"/>
                <w:b/>
                <w:sz w:val="26"/>
                <w:szCs w:val="26"/>
                <w:lang w:eastAsia="ru-RU"/>
              </w:rPr>
              <w:t>Лекция 1</w:t>
            </w:r>
            <w:r>
              <w:rPr>
                <w:rFonts w:ascii="Times New Roman" w:eastAsia="Times New Roman" w:hAnsi="Times New Roman" w:cs="Times New Roman"/>
                <w:b/>
                <w:sz w:val="26"/>
                <w:szCs w:val="26"/>
                <w:lang w:eastAsia="ru-RU"/>
              </w:rPr>
              <w:t>1.</w:t>
            </w:r>
            <w:r w:rsidRPr="001F38F2">
              <w:rPr>
                <w:rFonts w:ascii="Times New Roman" w:eastAsia="Times New Roman" w:hAnsi="Times New Roman" w:cs="Times New Roman"/>
                <w:b/>
                <w:sz w:val="26"/>
                <w:szCs w:val="26"/>
                <w:lang w:eastAsia="ru-RU"/>
              </w:rPr>
              <w:t xml:space="preserve"> Проектирование магистрально</w:t>
            </w:r>
            <w:r>
              <w:rPr>
                <w:rFonts w:ascii="Times New Roman" w:eastAsia="Times New Roman" w:hAnsi="Times New Roman" w:cs="Times New Roman"/>
                <w:b/>
                <w:sz w:val="26"/>
                <w:szCs w:val="26"/>
                <w:lang w:eastAsia="ru-RU"/>
              </w:rPr>
              <w:t>го и межхозяйственных каналов ….2</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lastRenderedPageBreak/>
              <w:t xml:space="preserve">      1</w:t>
            </w:r>
            <w:r>
              <w:rPr>
                <w:rFonts w:ascii="Times New Roman" w:eastAsia="Times New Roman" w:hAnsi="Times New Roman" w:cs="Times New Roman"/>
                <w:sz w:val="26"/>
                <w:szCs w:val="26"/>
                <w:lang w:eastAsia="ru-RU"/>
              </w:rPr>
              <w:t>1</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Состав и назначение проводящей сети ...................................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1</w:t>
            </w:r>
            <w:r>
              <w:rPr>
                <w:rFonts w:ascii="Times New Roman" w:eastAsia="Times New Roman" w:hAnsi="Times New Roman" w:cs="Times New Roman"/>
                <w:sz w:val="26"/>
                <w:szCs w:val="26"/>
                <w:lang w:eastAsia="ru-RU"/>
              </w:rPr>
              <w:t>1</w:t>
            </w:r>
            <w:r w:rsidRPr="008F1A95">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Магистральный канал ...............................................................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1</w:t>
            </w:r>
            <w:r>
              <w:rPr>
                <w:rFonts w:ascii="Times New Roman" w:eastAsia="Times New Roman" w:hAnsi="Times New Roman" w:cs="Times New Roman"/>
                <w:sz w:val="26"/>
                <w:szCs w:val="26"/>
                <w:lang w:eastAsia="ru-RU"/>
              </w:rPr>
              <w:t>1</w:t>
            </w:r>
            <w:r w:rsidRPr="008F1A95">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Рабочая часть магистрального канала .................................... </w:t>
            </w:r>
          </w:p>
          <w:p w:rsidR="003A0C7D" w:rsidRPr="001F38F2"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1F38F2">
              <w:rPr>
                <w:rFonts w:ascii="Times New Roman" w:eastAsia="Times New Roman" w:hAnsi="Times New Roman" w:cs="Times New Roman"/>
                <w:b/>
                <w:sz w:val="26"/>
                <w:szCs w:val="26"/>
                <w:lang w:eastAsia="ru-RU"/>
              </w:rPr>
              <w:t>Лекция 1</w:t>
            </w:r>
            <w:r>
              <w:rPr>
                <w:rFonts w:ascii="Times New Roman" w:eastAsia="Times New Roman" w:hAnsi="Times New Roman" w:cs="Times New Roman"/>
                <w:b/>
                <w:sz w:val="26"/>
                <w:szCs w:val="26"/>
                <w:lang w:eastAsia="ru-RU"/>
              </w:rPr>
              <w:t>2.</w:t>
            </w:r>
            <w:r w:rsidRPr="001F38F2">
              <w:rPr>
                <w:rFonts w:ascii="Times New Roman" w:eastAsia="Times New Roman" w:hAnsi="Times New Roman" w:cs="Times New Roman"/>
                <w:b/>
                <w:sz w:val="26"/>
                <w:szCs w:val="26"/>
                <w:lang w:eastAsia="ru-RU"/>
              </w:rPr>
              <w:t xml:space="preserve"> Конструкции оросительных каналов ..................................</w:t>
            </w:r>
            <w:r>
              <w:rPr>
                <w:rFonts w:ascii="Times New Roman" w:eastAsia="Times New Roman" w:hAnsi="Times New Roman" w:cs="Times New Roman"/>
                <w:b/>
                <w:sz w:val="26"/>
                <w:szCs w:val="26"/>
                <w:lang w:eastAsia="ru-RU"/>
              </w:rPr>
              <w:t>.......................2</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1</w:t>
            </w:r>
            <w:r>
              <w:rPr>
                <w:rFonts w:ascii="Times New Roman" w:eastAsia="Times New Roman" w:hAnsi="Times New Roman" w:cs="Times New Roman"/>
                <w:sz w:val="26"/>
                <w:szCs w:val="26"/>
                <w:lang w:eastAsia="ru-RU"/>
              </w:rPr>
              <w:t>2</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Основные требования, предъявляемые к поперечному сечению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оросительных каналов ...................................................... </w:t>
            </w:r>
          </w:p>
          <w:p w:rsidR="003A0C7D" w:rsidRPr="008F1A95" w:rsidRDefault="003A0C7D" w:rsidP="009B655F">
            <w:pPr>
              <w:shd w:val="clear" w:color="auto" w:fill="FFFFFF" w:themeFill="background1"/>
              <w:spacing w:after="0"/>
              <w:rPr>
                <w:rFonts w:ascii="Times New Roman" w:eastAsia="Times New Roman" w:hAnsi="Times New Roman" w:cs="Times New Roman"/>
                <w:sz w:val="26"/>
                <w:szCs w:val="26"/>
                <w:lang w:eastAsia="ru-RU"/>
              </w:rPr>
            </w:pPr>
            <w:r w:rsidRPr="001F38F2">
              <w:rPr>
                <w:rFonts w:ascii="Times New Roman" w:eastAsia="Times New Roman" w:hAnsi="Times New Roman" w:cs="Times New Roman"/>
                <w:b/>
                <w:sz w:val="26"/>
                <w:szCs w:val="26"/>
                <w:lang w:eastAsia="ru-RU"/>
              </w:rPr>
              <w:t xml:space="preserve">Лекция </w:t>
            </w:r>
            <w:r>
              <w:rPr>
                <w:rFonts w:ascii="Times New Roman" w:eastAsia="Times New Roman" w:hAnsi="Times New Roman" w:cs="Times New Roman"/>
                <w:b/>
                <w:sz w:val="26"/>
                <w:szCs w:val="26"/>
                <w:lang w:eastAsia="ru-RU"/>
              </w:rPr>
              <w:t>13.</w:t>
            </w:r>
            <w:r w:rsidRPr="001F38F2">
              <w:rPr>
                <w:rFonts w:ascii="Times New Roman" w:eastAsia="Times New Roman" w:hAnsi="Times New Roman" w:cs="Times New Roman"/>
                <w:b/>
                <w:sz w:val="26"/>
                <w:szCs w:val="26"/>
                <w:lang w:eastAsia="ru-RU"/>
              </w:rPr>
              <w:t xml:space="preserve"> Закрытая и комбинированная оросительная сеть</w:t>
            </w:r>
            <w:r w:rsidRPr="003A0C7D">
              <w:rPr>
                <w:rFonts w:ascii="Times New Roman" w:eastAsia="Times New Roman" w:hAnsi="Times New Roman" w:cs="Times New Roman"/>
                <w:b/>
                <w:sz w:val="26"/>
                <w:szCs w:val="26"/>
                <w:lang w:eastAsia="ru-RU"/>
              </w:rPr>
              <w:t xml:space="preserve"> ……………………..2</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13</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Трубчатая оросительная сеть ...................................................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13</w:t>
            </w:r>
            <w:r w:rsidRPr="008F1A95">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2.</w:t>
            </w:r>
            <w:r w:rsidRPr="008F1A95">
              <w:rPr>
                <w:rFonts w:ascii="Times New Roman" w:eastAsia="Times New Roman" w:hAnsi="Times New Roman" w:cs="Times New Roman"/>
                <w:sz w:val="26"/>
                <w:szCs w:val="26"/>
                <w:lang w:eastAsia="ru-RU"/>
              </w:rPr>
              <w:t xml:space="preserve"> Комбинированная оросительная сеть .....................................  </w:t>
            </w:r>
          </w:p>
          <w:p w:rsidR="003A0C7D" w:rsidRPr="001F38F2" w:rsidRDefault="003A0C7D" w:rsidP="009B655F">
            <w:pPr>
              <w:shd w:val="clear" w:color="auto" w:fill="FFFFFF" w:themeFill="background1"/>
              <w:spacing w:after="0"/>
              <w:rPr>
                <w:rFonts w:ascii="Times New Roman" w:eastAsia="Times New Roman" w:hAnsi="Times New Roman" w:cs="Times New Roman"/>
                <w:b/>
                <w:sz w:val="26"/>
                <w:szCs w:val="26"/>
                <w:lang w:eastAsia="ru-RU"/>
              </w:rPr>
            </w:pPr>
            <w:r w:rsidRPr="001F38F2">
              <w:rPr>
                <w:rFonts w:ascii="Times New Roman" w:eastAsia="Times New Roman" w:hAnsi="Times New Roman" w:cs="Times New Roman"/>
                <w:b/>
                <w:sz w:val="26"/>
                <w:szCs w:val="26"/>
                <w:lang w:eastAsia="ru-RU"/>
              </w:rPr>
              <w:t>Лекция 14. Нетрадиционные способы орошения………………………</w:t>
            </w:r>
            <w:r>
              <w:rPr>
                <w:rFonts w:ascii="Times New Roman" w:eastAsia="Times New Roman" w:hAnsi="Times New Roman" w:cs="Times New Roman"/>
                <w:b/>
                <w:sz w:val="26"/>
                <w:szCs w:val="26"/>
                <w:lang w:eastAsia="ru-RU"/>
              </w:rPr>
              <w:t>……………..2</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14</w:t>
            </w:r>
            <w:r w:rsidRPr="008F1A95">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Внутрипочвенное орошение (ВПО)…………………………..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14</w:t>
            </w:r>
            <w:r w:rsidRPr="008F1A95">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2.</w:t>
            </w:r>
            <w:r w:rsidRPr="008F1A95">
              <w:rPr>
                <w:rFonts w:ascii="Times New Roman" w:eastAsia="Times New Roman" w:hAnsi="Times New Roman" w:cs="Times New Roman"/>
                <w:sz w:val="26"/>
                <w:szCs w:val="26"/>
                <w:lang w:eastAsia="ru-RU"/>
              </w:rPr>
              <w:t>. Синхронное импульсное дождевание.............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 14</w:t>
            </w:r>
            <w:r w:rsidRPr="008F1A95">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Аэрозольное орошение................................ .........................</w:t>
            </w:r>
          </w:p>
          <w:p w:rsidR="003A0C7D" w:rsidRPr="008F1A95" w:rsidRDefault="003A0C7D" w:rsidP="00C575AA">
            <w:pPr>
              <w:shd w:val="clear" w:color="auto" w:fill="FFFFFF" w:themeFill="background1"/>
              <w:spacing w:after="0" w:line="240" w:lineRule="auto"/>
              <w:rPr>
                <w:rFonts w:ascii="Times New Roman" w:eastAsia="Times New Roman" w:hAnsi="Times New Roman" w:cs="Times New Roman"/>
                <w:sz w:val="26"/>
                <w:szCs w:val="26"/>
                <w:lang w:eastAsia="ru-RU"/>
              </w:rPr>
            </w:pPr>
            <w:r w:rsidRPr="008F1A9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14.</w:t>
            </w:r>
            <w:r w:rsidRPr="008F1A95">
              <w:rPr>
                <w:rFonts w:ascii="Times New Roman" w:eastAsia="Times New Roman" w:hAnsi="Times New Roman" w:cs="Times New Roman"/>
                <w:sz w:val="26"/>
                <w:szCs w:val="26"/>
                <w:lang w:eastAsia="ru-RU"/>
              </w:rPr>
              <w:t>4</w:t>
            </w:r>
            <w:r>
              <w:rPr>
                <w:rFonts w:ascii="Times New Roman" w:eastAsia="Times New Roman" w:hAnsi="Times New Roman" w:cs="Times New Roman"/>
                <w:sz w:val="26"/>
                <w:szCs w:val="26"/>
                <w:lang w:eastAsia="ru-RU"/>
              </w:rPr>
              <w:t>.</w:t>
            </w:r>
            <w:r w:rsidRPr="008F1A95">
              <w:rPr>
                <w:rFonts w:ascii="Times New Roman" w:eastAsia="Times New Roman" w:hAnsi="Times New Roman" w:cs="Times New Roman"/>
                <w:sz w:val="26"/>
                <w:szCs w:val="26"/>
                <w:lang w:eastAsia="ru-RU"/>
              </w:rPr>
              <w:t xml:space="preserve"> Капельное орошение…………………………………………...</w:t>
            </w:r>
          </w:p>
          <w:p w:rsidR="003A0C7D" w:rsidRPr="00C575AA" w:rsidRDefault="003A0C7D" w:rsidP="00794D3F">
            <w:pPr>
              <w:shd w:val="clear" w:color="auto" w:fill="FFFFFF" w:themeFill="background1"/>
              <w:spacing w:after="0" w:line="240" w:lineRule="auto"/>
              <w:rPr>
                <w:rFonts w:ascii="Times New Roman" w:eastAsia="Times New Roman" w:hAnsi="Times New Roman" w:cs="Times New Roman"/>
                <w:sz w:val="24"/>
                <w:szCs w:val="24"/>
                <w:lang w:eastAsia="ru-RU"/>
              </w:rPr>
            </w:pPr>
            <w:r w:rsidRPr="008F1A95">
              <w:rPr>
                <w:rFonts w:ascii="Times New Roman" w:eastAsia="Times New Roman" w:hAnsi="Times New Roman" w:cs="Times New Roman"/>
                <w:sz w:val="26"/>
                <w:szCs w:val="26"/>
                <w:lang w:eastAsia="ru-RU"/>
              </w:rPr>
              <w:t xml:space="preserve">      </w:t>
            </w:r>
          </w:p>
        </w:tc>
      </w:tr>
      <w:tr w:rsidR="003A0C7D" w:rsidRPr="00C575AA" w:rsidTr="003A0C7D">
        <w:trPr>
          <w:tblCellSpacing w:w="15" w:type="dxa"/>
        </w:trPr>
        <w:tc>
          <w:tcPr>
            <w:tcW w:w="10147" w:type="dxa"/>
            <w:tcBorders>
              <w:top w:val="outset" w:sz="6" w:space="0" w:color="auto"/>
              <w:left w:val="outset" w:sz="6" w:space="0" w:color="auto"/>
              <w:bottom w:val="outset" w:sz="6" w:space="0" w:color="auto"/>
              <w:right w:val="outset" w:sz="6" w:space="0" w:color="auto"/>
            </w:tcBorders>
            <w:shd w:val="clear" w:color="auto" w:fill="E0E7FA"/>
            <w:vAlign w:val="center"/>
          </w:tcPr>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9F360A" w:rsidRDefault="009F360A"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1B226B" w:rsidRDefault="001B226B"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eastAsia="ru-RU"/>
              </w:rPr>
            </w:pPr>
          </w:p>
          <w:p w:rsidR="003A0C7D" w:rsidRPr="003A0C7D" w:rsidRDefault="003A0C7D" w:rsidP="003A0C7D">
            <w:pPr>
              <w:shd w:val="clear" w:color="auto" w:fill="FFFFFF" w:themeFill="background1"/>
              <w:spacing w:after="0" w:line="360" w:lineRule="auto"/>
              <w:ind w:left="284" w:right="-45" w:hanging="284"/>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eastAsia="ru-RU"/>
              </w:rPr>
              <w:lastRenderedPageBreak/>
              <w:t xml:space="preserve">Часть </w:t>
            </w:r>
            <w:r>
              <w:rPr>
                <w:rFonts w:ascii="Times New Roman" w:eastAsia="Times New Roman" w:hAnsi="Times New Roman" w:cs="Times New Roman"/>
                <w:b/>
                <w:sz w:val="26"/>
                <w:szCs w:val="26"/>
                <w:lang w:val="en-US" w:eastAsia="ru-RU"/>
              </w:rPr>
              <w:t>2</w:t>
            </w:r>
          </w:p>
        </w:tc>
      </w:tr>
      <w:tr w:rsidR="003A0C7D" w:rsidRPr="00C575AA" w:rsidTr="003A0C7D">
        <w:trPr>
          <w:tblCellSpacing w:w="15" w:type="dxa"/>
        </w:trPr>
        <w:tc>
          <w:tcPr>
            <w:tcW w:w="10147" w:type="dxa"/>
            <w:tcBorders>
              <w:top w:val="outset" w:sz="6" w:space="0" w:color="auto"/>
              <w:left w:val="outset" w:sz="6" w:space="0" w:color="auto"/>
              <w:bottom w:val="outset" w:sz="6" w:space="0" w:color="auto"/>
              <w:right w:val="outset" w:sz="6" w:space="0" w:color="auto"/>
            </w:tcBorders>
            <w:shd w:val="clear" w:color="auto" w:fill="E0E7FA"/>
            <w:vAlign w:val="center"/>
          </w:tcPr>
          <w:p w:rsidR="003A0C7D" w:rsidRDefault="003A0C7D" w:rsidP="009F360A">
            <w:pPr>
              <w:shd w:val="clear" w:color="auto" w:fill="FFFFFF" w:themeFill="background1"/>
              <w:spacing w:before="240"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lastRenderedPageBreak/>
              <w:t>Лекция 1. Источники воды для орошения</w:t>
            </w:r>
            <w:r w:rsidR="00D84DA9">
              <w:rPr>
                <w:rFonts w:ascii="Times New Roman" w:eastAsia="Times New Roman" w:hAnsi="Times New Roman" w:cs="Times New Roman"/>
                <w:b/>
                <w:sz w:val="26"/>
                <w:szCs w:val="26"/>
                <w:lang w:eastAsia="ru-RU"/>
              </w:rPr>
              <w:t>……………………………………………..2</w:t>
            </w:r>
          </w:p>
          <w:p w:rsidR="0018313D" w:rsidRDefault="0018313D" w:rsidP="0018313D">
            <w:pPr>
              <w:shd w:val="clear" w:color="auto" w:fill="FFFFFF" w:themeFill="background1"/>
              <w:spacing w:after="0" w:line="240" w:lineRule="auto"/>
              <w:ind w:left="50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1.1. </w:t>
            </w:r>
            <w:r w:rsidRPr="0018313D">
              <w:rPr>
                <w:rFonts w:ascii="Times New Roman" w:eastAsia="Times New Roman" w:hAnsi="Times New Roman" w:cs="Times New Roman"/>
                <w:sz w:val="26"/>
                <w:szCs w:val="26"/>
                <w:lang w:eastAsia="ru-RU"/>
              </w:rPr>
              <w:t>Основные виды источников воды для орошения</w:t>
            </w:r>
          </w:p>
          <w:p w:rsidR="0018313D" w:rsidRDefault="0018313D" w:rsidP="0018313D">
            <w:pPr>
              <w:shd w:val="clear" w:color="auto" w:fill="FFFFFF" w:themeFill="background1"/>
              <w:spacing w:after="0" w:line="240" w:lineRule="auto"/>
              <w:ind w:left="50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1.2.Оросительная способность водоисточника и пути ее повышения</w:t>
            </w:r>
          </w:p>
          <w:p w:rsidR="0018313D" w:rsidRDefault="0018313D" w:rsidP="0018313D">
            <w:pPr>
              <w:shd w:val="clear" w:color="auto" w:fill="FFFFFF" w:themeFill="background1"/>
              <w:spacing w:after="0" w:line="240" w:lineRule="auto"/>
              <w:ind w:left="50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1.3.</w:t>
            </w:r>
            <w:r w:rsidRPr="0018313D">
              <w:rPr>
                <w:rFonts w:ascii="Times New Roman" w:eastAsia="Times New Roman" w:hAnsi="Times New Roman" w:cs="Times New Roman"/>
                <w:sz w:val="26"/>
                <w:szCs w:val="26"/>
                <w:lang w:eastAsia="ru-RU"/>
              </w:rPr>
              <w:t>Виды и условия забора воды из источников питания</w:t>
            </w:r>
          </w:p>
          <w:p w:rsidR="003A0C7D" w:rsidRDefault="003A0C7D" w:rsidP="003A0C7D">
            <w:pPr>
              <w:shd w:val="clear" w:color="auto" w:fill="FFFFFF" w:themeFill="background1"/>
              <w:spacing w:after="0" w:line="240" w:lineRule="auto"/>
              <w:ind w:left="284" w:right="-45" w:hanging="284"/>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Лекция 2. Дренаж на орошаемых землях, его виды, условия применения,             </w:t>
            </w:r>
            <w:r w:rsidR="00D84DA9">
              <w:rPr>
                <w:rFonts w:ascii="Times New Roman" w:eastAsia="Times New Roman" w:hAnsi="Times New Roman" w:cs="Times New Roman"/>
                <w:b/>
                <w:sz w:val="26"/>
                <w:szCs w:val="26"/>
                <w:lang w:eastAsia="ru-RU"/>
              </w:rPr>
              <w:t>2</w:t>
            </w:r>
          </w:p>
          <w:p w:rsidR="003A0C7D" w:rsidRDefault="003A0C7D" w:rsidP="003A0C7D">
            <w:pPr>
              <w:shd w:val="clear" w:color="auto" w:fill="FFFFFF" w:themeFill="background1"/>
              <w:spacing w:after="0" w:line="240" w:lineRule="auto"/>
              <w:ind w:left="284" w:right="-45" w:hanging="284"/>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                  констр</w:t>
            </w:r>
            <w:r w:rsidR="0018313D">
              <w:rPr>
                <w:rFonts w:ascii="Times New Roman" w:eastAsia="Times New Roman" w:hAnsi="Times New Roman" w:cs="Times New Roman"/>
                <w:b/>
                <w:sz w:val="26"/>
                <w:szCs w:val="26"/>
                <w:lang w:eastAsia="ru-RU"/>
              </w:rPr>
              <w:t>у</w:t>
            </w:r>
            <w:r>
              <w:rPr>
                <w:rFonts w:ascii="Times New Roman" w:eastAsia="Times New Roman" w:hAnsi="Times New Roman" w:cs="Times New Roman"/>
                <w:b/>
                <w:sz w:val="26"/>
                <w:szCs w:val="26"/>
                <w:lang w:eastAsia="ru-RU"/>
              </w:rPr>
              <w:t>ктивные особенности</w:t>
            </w:r>
          </w:p>
          <w:p w:rsidR="0018313D" w:rsidRDefault="0018313D" w:rsidP="0018313D">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2.1.Общие сведения и виды дренажа </w:t>
            </w:r>
          </w:p>
          <w:p w:rsidR="0018313D" w:rsidRDefault="0018313D" w:rsidP="0018313D">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2.2.Горизонтальный дренаж, условия применения, конструктивные особенности, достоинства и недостатки</w:t>
            </w:r>
          </w:p>
          <w:p w:rsidR="0018313D" w:rsidRDefault="0018313D" w:rsidP="0018313D">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2.3. </w:t>
            </w:r>
            <w:r w:rsidR="00954EEF">
              <w:rPr>
                <w:rFonts w:ascii="Times New Roman" w:eastAsia="Times New Roman" w:hAnsi="Times New Roman" w:cs="Times New Roman"/>
                <w:sz w:val="26"/>
                <w:szCs w:val="26"/>
                <w:lang w:eastAsia="ru-RU"/>
              </w:rPr>
              <w:t>Вертик</w:t>
            </w:r>
            <w:r>
              <w:rPr>
                <w:rFonts w:ascii="Times New Roman" w:eastAsia="Times New Roman" w:hAnsi="Times New Roman" w:cs="Times New Roman"/>
                <w:sz w:val="26"/>
                <w:szCs w:val="26"/>
                <w:lang w:eastAsia="ru-RU"/>
              </w:rPr>
              <w:t xml:space="preserve">альный дренаж, условия применения, </w:t>
            </w:r>
            <w:r w:rsidR="00954EEF">
              <w:rPr>
                <w:rFonts w:ascii="Times New Roman" w:eastAsia="Times New Roman" w:hAnsi="Times New Roman" w:cs="Times New Roman"/>
                <w:sz w:val="26"/>
                <w:szCs w:val="26"/>
                <w:lang w:eastAsia="ru-RU"/>
              </w:rPr>
              <w:t xml:space="preserve">конструктивные </w:t>
            </w:r>
            <w:r>
              <w:rPr>
                <w:rFonts w:ascii="Times New Roman" w:eastAsia="Times New Roman" w:hAnsi="Times New Roman" w:cs="Times New Roman"/>
                <w:sz w:val="26"/>
                <w:szCs w:val="26"/>
                <w:lang w:eastAsia="ru-RU"/>
              </w:rPr>
              <w:t>особенности, достоинства и недостатки</w:t>
            </w:r>
          </w:p>
          <w:p w:rsidR="00954EEF" w:rsidRDefault="00954EEF" w:rsidP="0018313D">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2.4. Комбинированный дренаж, разновидности, условия применения, конструктивные особенности</w:t>
            </w:r>
          </w:p>
          <w:p w:rsidR="003A0C7D" w:rsidRDefault="003A0C7D" w:rsidP="009F360A">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Лекция 3. </w:t>
            </w:r>
            <w:r w:rsidR="0018313D">
              <w:rPr>
                <w:rFonts w:ascii="Times New Roman" w:eastAsia="Times New Roman" w:hAnsi="Times New Roman" w:cs="Times New Roman"/>
                <w:b/>
                <w:sz w:val="26"/>
                <w:szCs w:val="26"/>
                <w:lang w:eastAsia="ru-RU"/>
              </w:rPr>
              <w:t>Эрозия почв</w:t>
            </w:r>
            <w:r w:rsidR="00D84DA9">
              <w:rPr>
                <w:rFonts w:ascii="Times New Roman" w:eastAsia="Times New Roman" w:hAnsi="Times New Roman" w:cs="Times New Roman"/>
                <w:b/>
                <w:sz w:val="26"/>
                <w:szCs w:val="26"/>
                <w:lang w:eastAsia="ru-RU"/>
              </w:rPr>
              <w:t>……………………………………………………………………..2</w:t>
            </w:r>
          </w:p>
          <w:p w:rsidR="00954EEF" w:rsidRPr="00954EEF" w:rsidRDefault="00954EEF"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3.1.</w:t>
            </w:r>
            <w:r w:rsidRPr="00954EEF">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Общие сведения об эрозии почв</w:t>
            </w:r>
          </w:p>
          <w:p w:rsidR="00954EEF" w:rsidRDefault="00954EEF"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sidRPr="00954EEF">
              <w:rPr>
                <w:rFonts w:ascii="Times New Roman" w:eastAsia="Times New Roman" w:hAnsi="Times New Roman" w:cs="Times New Roman"/>
                <w:sz w:val="26"/>
                <w:szCs w:val="26"/>
                <w:lang w:eastAsia="ru-RU"/>
              </w:rPr>
              <w:t>3.2.</w:t>
            </w:r>
            <w:r>
              <w:rPr>
                <w:rFonts w:ascii="Times New Roman" w:eastAsia="Times New Roman" w:hAnsi="Times New Roman" w:cs="Times New Roman"/>
                <w:sz w:val="26"/>
                <w:szCs w:val="26"/>
                <w:lang w:eastAsia="ru-RU"/>
              </w:rPr>
              <w:t>Факторы вызывающие эрозию почв</w:t>
            </w:r>
          </w:p>
          <w:p w:rsidR="003A0C7D" w:rsidRDefault="003A0C7D" w:rsidP="009F360A">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Лекци</w:t>
            </w:r>
            <w:r w:rsidR="009F360A">
              <w:rPr>
                <w:rFonts w:ascii="Times New Roman" w:eastAsia="Times New Roman" w:hAnsi="Times New Roman" w:cs="Times New Roman"/>
                <w:b/>
                <w:sz w:val="26"/>
                <w:szCs w:val="26"/>
                <w:lang w:eastAsia="ru-RU"/>
              </w:rPr>
              <w:t xml:space="preserve">я </w:t>
            </w:r>
            <w:r>
              <w:rPr>
                <w:rFonts w:ascii="Times New Roman" w:eastAsia="Times New Roman" w:hAnsi="Times New Roman" w:cs="Times New Roman"/>
                <w:b/>
                <w:sz w:val="26"/>
                <w:szCs w:val="26"/>
                <w:lang w:eastAsia="ru-RU"/>
              </w:rPr>
              <w:t>4.</w:t>
            </w:r>
            <w:r w:rsidR="0018313D">
              <w:rPr>
                <w:rFonts w:ascii="Times New Roman" w:eastAsia="Times New Roman" w:hAnsi="Times New Roman" w:cs="Times New Roman"/>
                <w:b/>
                <w:sz w:val="26"/>
                <w:szCs w:val="26"/>
                <w:lang w:eastAsia="ru-RU"/>
              </w:rPr>
              <w:t>Растительная мелиорация земель и фитоудобрения</w:t>
            </w:r>
            <w:r w:rsidR="00D84DA9">
              <w:rPr>
                <w:rFonts w:ascii="Times New Roman" w:eastAsia="Times New Roman" w:hAnsi="Times New Roman" w:cs="Times New Roman"/>
                <w:b/>
                <w:sz w:val="26"/>
                <w:szCs w:val="26"/>
                <w:lang w:eastAsia="ru-RU"/>
              </w:rPr>
              <w:t>………………………2</w:t>
            </w:r>
          </w:p>
          <w:p w:rsidR="00954EEF" w:rsidRDefault="00954EEF"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4.1.Общие сведения и классификация</w:t>
            </w:r>
          </w:p>
          <w:p w:rsidR="00954EEF" w:rsidRDefault="00954EEF"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4.2.Фитозащита земель</w:t>
            </w:r>
          </w:p>
          <w:p w:rsidR="00954EEF" w:rsidRDefault="00954EEF"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4.</w:t>
            </w:r>
            <w:r w:rsidR="00F174D5">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.Фитоудобрения почв – мелиоративные мероприятия реализации растительных мелиораций земель, путем использования растительности или ее остатков для удобрения почв</w:t>
            </w:r>
          </w:p>
          <w:p w:rsidR="003A0C7D" w:rsidRDefault="003A0C7D" w:rsidP="00954EEF">
            <w:pPr>
              <w:shd w:val="clear" w:color="auto" w:fill="FFFFFF" w:themeFill="background1"/>
              <w:spacing w:after="0" w:line="240" w:lineRule="auto"/>
              <w:ind w:right="-45"/>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Лекция 5.</w:t>
            </w:r>
            <w:r w:rsidR="0018313D">
              <w:rPr>
                <w:rFonts w:ascii="Times New Roman" w:eastAsia="Times New Roman" w:hAnsi="Times New Roman" w:cs="Times New Roman"/>
                <w:b/>
                <w:sz w:val="26"/>
                <w:szCs w:val="26"/>
                <w:lang w:eastAsia="ru-RU"/>
              </w:rPr>
              <w:t xml:space="preserve"> Мелиорация </w:t>
            </w:r>
            <w:r w:rsidR="00954EEF">
              <w:rPr>
                <w:rFonts w:ascii="Times New Roman" w:eastAsia="Times New Roman" w:hAnsi="Times New Roman" w:cs="Times New Roman"/>
                <w:b/>
                <w:sz w:val="26"/>
                <w:szCs w:val="26"/>
                <w:lang w:eastAsia="ru-RU"/>
              </w:rPr>
              <w:t>агроландшафтов</w:t>
            </w:r>
            <w:r w:rsidR="00D84DA9">
              <w:rPr>
                <w:rFonts w:ascii="Times New Roman" w:eastAsia="Times New Roman" w:hAnsi="Times New Roman" w:cs="Times New Roman"/>
                <w:b/>
                <w:sz w:val="26"/>
                <w:szCs w:val="26"/>
                <w:lang w:eastAsia="ru-RU"/>
              </w:rPr>
              <w:t>………………………………………………..2</w:t>
            </w:r>
          </w:p>
          <w:p w:rsidR="00954EEF"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sidRPr="00FD4280">
              <w:rPr>
                <w:rFonts w:ascii="Times New Roman" w:eastAsia="Times New Roman" w:hAnsi="Times New Roman" w:cs="Times New Roman"/>
                <w:sz w:val="26"/>
                <w:szCs w:val="26"/>
                <w:lang w:eastAsia="ru-RU"/>
              </w:rPr>
              <w:t>5.1.</w:t>
            </w:r>
            <w:r>
              <w:rPr>
                <w:rFonts w:ascii="Times New Roman" w:eastAsia="Times New Roman" w:hAnsi="Times New Roman" w:cs="Times New Roman"/>
                <w:sz w:val="26"/>
                <w:szCs w:val="26"/>
                <w:lang w:eastAsia="ru-RU"/>
              </w:rPr>
              <w:t xml:space="preserve"> Общие сведения</w:t>
            </w:r>
          </w:p>
          <w:p w:rsidR="00FD4280"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5.2.Полезащитные лесные полосы</w:t>
            </w:r>
          </w:p>
          <w:p w:rsidR="00FD4280"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5.3. Приовражные и прибалочные лесные полосы</w:t>
            </w:r>
          </w:p>
          <w:p w:rsidR="003A0C7D" w:rsidRDefault="003A0C7D" w:rsidP="009F360A">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Лекция 6.</w:t>
            </w:r>
            <w:r w:rsidR="0018313D">
              <w:rPr>
                <w:rFonts w:ascii="Times New Roman" w:eastAsia="Times New Roman" w:hAnsi="Times New Roman" w:cs="Times New Roman"/>
                <w:b/>
                <w:sz w:val="26"/>
                <w:szCs w:val="26"/>
                <w:lang w:eastAsia="ru-RU"/>
              </w:rPr>
              <w:t xml:space="preserve"> Мелиорация техногенных ландшафтов</w:t>
            </w:r>
            <w:r w:rsidR="00D84DA9">
              <w:rPr>
                <w:rFonts w:ascii="Times New Roman" w:eastAsia="Times New Roman" w:hAnsi="Times New Roman" w:cs="Times New Roman"/>
                <w:b/>
                <w:sz w:val="26"/>
                <w:szCs w:val="26"/>
                <w:lang w:eastAsia="ru-RU"/>
              </w:rPr>
              <w:t>……………………………………2</w:t>
            </w:r>
          </w:p>
          <w:p w:rsidR="00954EEF"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6.1. Защитные насаждения на орошаемых землях</w:t>
            </w:r>
          </w:p>
          <w:p w:rsidR="00FD4280" w:rsidRDefault="00FD4280" w:rsidP="00FD4280">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6.2. </w:t>
            </w:r>
            <w:r w:rsidR="00F174D5">
              <w:rPr>
                <w:rFonts w:ascii="Times New Roman" w:eastAsia="Times New Roman" w:hAnsi="Times New Roman" w:cs="Times New Roman"/>
                <w:sz w:val="26"/>
                <w:szCs w:val="26"/>
                <w:lang w:eastAsia="ru-RU"/>
              </w:rPr>
              <w:t>Защитные насаждения вокруг прудов и водоемов</w:t>
            </w:r>
          </w:p>
          <w:p w:rsidR="003A0C7D" w:rsidRDefault="003A0C7D" w:rsidP="009F360A">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Лекция 7.</w:t>
            </w:r>
            <w:r w:rsidR="0018313D">
              <w:rPr>
                <w:rFonts w:ascii="Times New Roman" w:eastAsia="Times New Roman" w:hAnsi="Times New Roman" w:cs="Times New Roman"/>
                <w:b/>
                <w:sz w:val="26"/>
                <w:szCs w:val="26"/>
                <w:lang w:eastAsia="ru-RU"/>
              </w:rPr>
              <w:t xml:space="preserve"> Землеустройство сельскохозяйственных угодий</w:t>
            </w:r>
            <w:r w:rsidR="00D84DA9">
              <w:rPr>
                <w:rFonts w:ascii="Times New Roman" w:eastAsia="Times New Roman" w:hAnsi="Times New Roman" w:cs="Times New Roman"/>
                <w:b/>
                <w:sz w:val="26"/>
                <w:szCs w:val="26"/>
                <w:lang w:eastAsia="ru-RU"/>
              </w:rPr>
              <w:t>…………………………2</w:t>
            </w:r>
          </w:p>
          <w:p w:rsidR="00954EEF"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7.1. Общие требования к землеустройству</w:t>
            </w:r>
          </w:p>
          <w:p w:rsidR="00FD4280"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7.2.Особенности землеустройства в районах эрозии и дифляции почв</w:t>
            </w:r>
          </w:p>
          <w:p w:rsidR="00FD4280" w:rsidRPr="00FD4280" w:rsidRDefault="00FD4280" w:rsidP="00954EEF">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7.3. Особенности землеустройства </w:t>
            </w:r>
            <w:r w:rsidR="00D84DA9">
              <w:rPr>
                <w:rFonts w:ascii="Times New Roman" w:eastAsia="Times New Roman" w:hAnsi="Times New Roman" w:cs="Times New Roman"/>
                <w:sz w:val="26"/>
                <w:szCs w:val="26"/>
                <w:lang w:eastAsia="ru-RU"/>
              </w:rPr>
              <w:t xml:space="preserve"> на орошаемых землях</w:t>
            </w:r>
          </w:p>
          <w:p w:rsidR="00D84DA9" w:rsidRDefault="003A0C7D" w:rsidP="00D84DA9">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Лекция 8.</w:t>
            </w:r>
            <w:r w:rsidR="0018313D">
              <w:rPr>
                <w:rFonts w:ascii="Times New Roman" w:eastAsia="Times New Roman" w:hAnsi="Times New Roman" w:cs="Times New Roman"/>
                <w:b/>
                <w:sz w:val="26"/>
                <w:szCs w:val="26"/>
                <w:lang w:eastAsia="ru-RU"/>
              </w:rPr>
              <w:t xml:space="preserve"> Обоснование предельных затрат на мелиорацию сельскохозяйственных </w:t>
            </w:r>
            <w:r w:rsidR="00D84DA9">
              <w:rPr>
                <w:rFonts w:ascii="Times New Roman" w:eastAsia="Times New Roman" w:hAnsi="Times New Roman" w:cs="Times New Roman"/>
                <w:b/>
                <w:sz w:val="26"/>
                <w:szCs w:val="26"/>
                <w:lang w:eastAsia="ru-RU"/>
              </w:rPr>
              <w:t xml:space="preserve"> 2</w:t>
            </w:r>
          </w:p>
          <w:p w:rsidR="003A0C7D" w:rsidRDefault="00D84DA9" w:rsidP="00D84DA9">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                 </w:t>
            </w:r>
            <w:r w:rsidR="0018313D">
              <w:rPr>
                <w:rFonts w:ascii="Times New Roman" w:eastAsia="Times New Roman" w:hAnsi="Times New Roman" w:cs="Times New Roman"/>
                <w:b/>
                <w:sz w:val="26"/>
                <w:szCs w:val="26"/>
                <w:lang w:eastAsia="ru-RU"/>
              </w:rPr>
              <w:t>земель</w:t>
            </w:r>
          </w:p>
          <w:p w:rsidR="00D84DA9" w:rsidRDefault="00FD4280" w:rsidP="00D84DA9">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8.1.</w:t>
            </w:r>
            <w:r w:rsidR="00D84DA9">
              <w:rPr>
                <w:rFonts w:ascii="Times New Roman" w:eastAsia="Times New Roman" w:hAnsi="Times New Roman" w:cs="Times New Roman"/>
                <w:sz w:val="26"/>
                <w:szCs w:val="26"/>
                <w:lang w:eastAsia="ru-RU"/>
              </w:rPr>
              <w:t xml:space="preserve">Графико-аналитический метод расчета экономических показателей для выбора </w:t>
            </w:r>
          </w:p>
          <w:p w:rsidR="00FD4280" w:rsidRPr="00FD4280" w:rsidRDefault="00D84DA9" w:rsidP="00D84DA9">
            <w:pPr>
              <w:shd w:val="clear" w:color="auto" w:fill="FFFFFF" w:themeFill="background1"/>
              <w:spacing w:after="0" w:line="240" w:lineRule="auto"/>
              <w:ind w:left="508" w:right="-45" w:firstLine="8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объекта мелиорации</w:t>
            </w:r>
          </w:p>
          <w:p w:rsidR="00954EEF" w:rsidRDefault="00954EEF" w:rsidP="003A0C7D">
            <w:pPr>
              <w:shd w:val="clear" w:color="auto" w:fill="FFFFFF" w:themeFill="background1"/>
              <w:spacing w:after="0" w:line="360" w:lineRule="auto"/>
              <w:ind w:left="284" w:right="-45" w:hanging="284"/>
              <w:jc w:val="both"/>
              <w:rPr>
                <w:rFonts w:ascii="Times New Roman" w:eastAsia="Times New Roman" w:hAnsi="Times New Roman" w:cs="Times New Roman"/>
                <w:b/>
                <w:sz w:val="26"/>
                <w:szCs w:val="26"/>
                <w:lang w:eastAsia="ru-RU"/>
              </w:rPr>
            </w:pPr>
          </w:p>
        </w:tc>
      </w:tr>
    </w:tbl>
    <w:p w:rsidR="0099526B" w:rsidRDefault="0099526B" w:rsidP="00C575AA">
      <w:pPr>
        <w:shd w:val="clear" w:color="auto" w:fill="FFFFFF" w:themeFill="background1"/>
        <w:spacing w:after="0" w:line="240" w:lineRule="auto"/>
        <w:rPr>
          <w:rFonts w:ascii="Times New Roman" w:eastAsia="Times New Roman" w:hAnsi="Times New Roman" w:cs="Times New Roman"/>
          <w:sz w:val="24"/>
          <w:szCs w:val="24"/>
          <w:lang w:eastAsia="ru-RU"/>
        </w:rPr>
      </w:pP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9B655F" w:rsidRPr="001B226B" w:rsidRDefault="001B226B" w:rsidP="00B7700E">
      <w:pPr>
        <w:shd w:val="clear" w:color="auto" w:fill="FFFFFF" w:themeFill="background1"/>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eastAsia="ru-RU"/>
        </w:rPr>
        <w:lastRenderedPageBreak/>
        <w:t xml:space="preserve">Часть </w:t>
      </w:r>
      <w:r>
        <w:rPr>
          <w:rFonts w:ascii="Times New Roman" w:eastAsia="Times New Roman" w:hAnsi="Times New Roman" w:cs="Times New Roman"/>
          <w:b/>
          <w:sz w:val="28"/>
          <w:szCs w:val="28"/>
          <w:lang w:val="en-US" w:eastAsia="ru-RU"/>
        </w:rPr>
        <w:t>I</w:t>
      </w:r>
    </w:p>
    <w:p w:rsidR="009B655F" w:rsidRDefault="009B655F"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p>
    <w:p w:rsidR="00B7700E" w:rsidRPr="00B7700E" w:rsidRDefault="00B7700E" w:rsidP="00B7700E">
      <w:pPr>
        <w:shd w:val="clear" w:color="auto" w:fill="FFFFFF" w:themeFill="background1"/>
        <w:spacing w:after="0" w:line="240" w:lineRule="auto"/>
        <w:jc w:val="center"/>
        <w:rPr>
          <w:rFonts w:ascii="Times New Roman" w:eastAsia="Times New Roman" w:hAnsi="Times New Roman" w:cs="Times New Roman"/>
          <w:b/>
          <w:sz w:val="28"/>
          <w:szCs w:val="28"/>
          <w:lang w:eastAsia="ru-RU"/>
        </w:rPr>
      </w:pPr>
      <w:r w:rsidRPr="00B7700E">
        <w:rPr>
          <w:rFonts w:ascii="Times New Roman" w:eastAsia="Times New Roman" w:hAnsi="Times New Roman" w:cs="Times New Roman"/>
          <w:b/>
          <w:sz w:val="28"/>
          <w:szCs w:val="28"/>
          <w:lang w:eastAsia="ru-RU"/>
        </w:rPr>
        <w:t>ВВЕДЕНИЕ</w:t>
      </w:r>
    </w:p>
    <w:p w:rsidR="004F0E09" w:rsidRPr="0011527C" w:rsidRDefault="004F0E09" w:rsidP="004F0E09">
      <w:pPr>
        <w:pStyle w:val="a3"/>
        <w:shd w:val="clear" w:color="auto" w:fill="E0E7FA"/>
        <w:spacing w:before="225" w:beforeAutospacing="0" w:after="0" w:afterAutospacing="0"/>
        <w:ind w:right="-1" w:firstLine="426"/>
        <w:jc w:val="both"/>
        <w:rPr>
          <w:color w:val="424242"/>
          <w:sz w:val="28"/>
          <w:szCs w:val="28"/>
        </w:rPr>
      </w:pPr>
      <w:r w:rsidRPr="0011527C">
        <w:rPr>
          <w:color w:val="424242"/>
          <w:sz w:val="28"/>
          <w:szCs w:val="28"/>
        </w:rPr>
        <w:t>В курсе лекций даны определения, классификация мелиорации земель. Представлены методы и способы водных, земельных, технических, химических, растительных мелиораций земель. Описаны конструкции оросительных систем, режимы орошения, способы и техника полива сельскохозяйственных культур. Освещены вопросы проектирования каналов, межхозяйственной и внутрихозяйственной сети. Описаны нетрадиционные способы орошения, в том числе внутрипочвенное, капельное, аэрозольное орошение, синхронное импульсное дождевание. Пособие предназначено для студентов специальности 35.03.04 – «Агрономия».</w:t>
      </w:r>
    </w:p>
    <w:p w:rsidR="004F0E09" w:rsidRPr="008F1A95" w:rsidRDefault="004F0E09" w:rsidP="004F0E09">
      <w:pPr>
        <w:pStyle w:val="a3"/>
        <w:shd w:val="clear" w:color="auto" w:fill="E0E7FA"/>
        <w:spacing w:before="0" w:beforeAutospacing="0" w:after="0" w:afterAutospacing="0"/>
        <w:ind w:right="-1" w:firstLine="426"/>
        <w:jc w:val="both"/>
        <w:rPr>
          <w:color w:val="424242"/>
          <w:sz w:val="28"/>
          <w:szCs w:val="28"/>
        </w:rPr>
      </w:pPr>
      <w:r w:rsidRPr="008F1A95">
        <w:rPr>
          <w:color w:val="424242"/>
          <w:sz w:val="28"/>
          <w:szCs w:val="28"/>
        </w:rPr>
        <w:t>Повышение эффективности сельскохозяйственного производства, его стабилизация в основных регионах России, могут быть осуществлены только на основе успешного развития мелиорации земель, в значительной степени зависящего от уровня подготовки инженерных кадров.</w:t>
      </w:r>
    </w:p>
    <w:p w:rsidR="004F0E09" w:rsidRPr="008F1A95" w:rsidRDefault="004F0E09" w:rsidP="004F0E09">
      <w:pPr>
        <w:pStyle w:val="a3"/>
        <w:shd w:val="clear" w:color="auto" w:fill="E0E7FA"/>
        <w:spacing w:before="0" w:beforeAutospacing="0" w:after="0" w:afterAutospacing="0"/>
        <w:ind w:right="-1" w:firstLine="426"/>
        <w:jc w:val="both"/>
        <w:rPr>
          <w:color w:val="424242"/>
          <w:sz w:val="28"/>
          <w:szCs w:val="28"/>
        </w:rPr>
      </w:pPr>
      <w:r>
        <w:rPr>
          <w:color w:val="424242"/>
          <w:sz w:val="28"/>
          <w:szCs w:val="28"/>
        </w:rPr>
        <w:t>Дисциплина «Мелиорация</w:t>
      </w:r>
      <w:r w:rsidRPr="008F1A95">
        <w:rPr>
          <w:color w:val="424242"/>
          <w:sz w:val="28"/>
          <w:szCs w:val="28"/>
        </w:rPr>
        <w:t>», интегрируя в себе природоведческие и инженерные знания, призвана вооружать специалиста умениями и навыками, необходимыми для решения важной народнохозяйственной задачи – коренного долговременного улучшения земель разного назначения.</w:t>
      </w:r>
    </w:p>
    <w:p w:rsidR="004F0E09" w:rsidRPr="008F1A95" w:rsidRDefault="004F0E09" w:rsidP="004F0E09">
      <w:pPr>
        <w:pStyle w:val="a3"/>
        <w:shd w:val="clear" w:color="auto" w:fill="E0E7FA"/>
        <w:spacing w:before="0" w:beforeAutospacing="0" w:after="0" w:afterAutospacing="0"/>
        <w:ind w:right="-1" w:firstLine="426"/>
        <w:jc w:val="both"/>
        <w:rPr>
          <w:color w:val="424242"/>
          <w:sz w:val="28"/>
          <w:szCs w:val="28"/>
        </w:rPr>
      </w:pPr>
      <w:r w:rsidRPr="008F1A95">
        <w:rPr>
          <w:color w:val="424242"/>
          <w:sz w:val="28"/>
          <w:szCs w:val="28"/>
        </w:rPr>
        <w:t>Согласно ГОС ВО и примерной программе дисциплины «Мелиорация», специалист должен на основе оценки состояния земель, выявления причин и степени его несоответствия требованиям землепользования, обосновывать методы, способы и технические средства их мелиораций, иметь навыки расчёта режимов орошения и осушения земель, проектирования мелиоративных систем, назначения мероприятий по рассолению, защите от подтопления и затопления земель, выбора агромелиоративных и лесомелиоративных приёмов.</w:t>
      </w:r>
    </w:p>
    <w:p w:rsidR="004F0E09" w:rsidRPr="008F1A95" w:rsidRDefault="004F0E09" w:rsidP="004F0E09">
      <w:pPr>
        <w:pStyle w:val="a3"/>
        <w:shd w:val="clear" w:color="auto" w:fill="E0E7FA"/>
        <w:spacing w:before="0" w:beforeAutospacing="0" w:after="0" w:afterAutospacing="0"/>
        <w:ind w:right="-1" w:firstLine="426"/>
        <w:jc w:val="both"/>
        <w:rPr>
          <w:color w:val="424242"/>
          <w:sz w:val="28"/>
          <w:szCs w:val="28"/>
        </w:rPr>
      </w:pPr>
      <w:r>
        <w:rPr>
          <w:color w:val="424242"/>
          <w:sz w:val="28"/>
          <w:szCs w:val="28"/>
        </w:rPr>
        <w:t xml:space="preserve">Настоящий курс лекций </w:t>
      </w:r>
      <w:r w:rsidRPr="008F1A95">
        <w:rPr>
          <w:color w:val="424242"/>
          <w:sz w:val="28"/>
          <w:szCs w:val="28"/>
        </w:rPr>
        <w:t>позволяет студенту</w:t>
      </w:r>
      <w:r>
        <w:rPr>
          <w:color w:val="424242"/>
          <w:sz w:val="28"/>
          <w:szCs w:val="28"/>
        </w:rPr>
        <w:t xml:space="preserve"> </w:t>
      </w:r>
      <w:r w:rsidRPr="008F1A95">
        <w:rPr>
          <w:color w:val="424242"/>
          <w:sz w:val="28"/>
          <w:szCs w:val="28"/>
        </w:rPr>
        <w:t>упростить и ускорить понимание и запоминание основных физических, биологических и химических процессов в мелиорации, а также теоретических зависимостей, обусловленных законов сохранения материи.</w:t>
      </w:r>
    </w:p>
    <w:p w:rsidR="004F0E09" w:rsidRPr="008F1A95" w:rsidRDefault="004F0E09" w:rsidP="004F0E09">
      <w:pPr>
        <w:pStyle w:val="a3"/>
        <w:shd w:val="clear" w:color="auto" w:fill="E0E7FA"/>
        <w:spacing w:before="0" w:beforeAutospacing="0" w:after="0" w:afterAutospacing="0"/>
        <w:ind w:right="-1" w:firstLine="426"/>
        <w:jc w:val="both"/>
        <w:rPr>
          <w:color w:val="424242"/>
          <w:sz w:val="28"/>
          <w:szCs w:val="28"/>
        </w:rPr>
      </w:pPr>
      <w:r w:rsidRPr="008F1A95">
        <w:rPr>
          <w:color w:val="424242"/>
          <w:sz w:val="28"/>
          <w:szCs w:val="28"/>
        </w:rPr>
        <w:t>Курс лекций написан в соответствии с классификацией видов, методов и способов мелиорации земель</w:t>
      </w:r>
      <w:r>
        <w:rPr>
          <w:color w:val="424242"/>
          <w:sz w:val="28"/>
          <w:szCs w:val="28"/>
        </w:rPr>
        <w:t>. В курсе лекций</w:t>
      </w:r>
      <w:r w:rsidRPr="008F1A95">
        <w:rPr>
          <w:color w:val="424242"/>
          <w:sz w:val="28"/>
          <w:szCs w:val="28"/>
        </w:rPr>
        <w:t xml:space="preserve"> представлены методы и способы земельных, технических, химических и растительных мелиораций, показана их роль в повышении потребительской стоимости последних. Впервые описываются нетрадиционные виды мелиораций: воздушные и зоологические. Курс лекций предполагает не противопоставление, а разумный выбор тех или иных видов, способов и методов мелиораций, сочетание для решения поставленных задач в зависимости от природных и хозяйственных факторов.</w:t>
      </w:r>
    </w:p>
    <w:p w:rsidR="004F0E09" w:rsidRDefault="004F0E09" w:rsidP="004F0E09">
      <w:pPr>
        <w:pStyle w:val="a3"/>
        <w:shd w:val="clear" w:color="auto" w:fill="E0E7FA"/>
        <w:spacing w:before="0" w:beforeAutospacing="0" w:after="0" w:afterAutospacing="0"/>
        <w:ind w:right="-1" w:firstLine="426"/>
        <w:jc w:val="both"/>
        <w:rPr>
          <w:color w:val="424242"/>
          <w:sz w:val="28"/>
          <w:szCs w:val="28"/>
        </w:rPr>
      </w:pPr>
      <w:r w:rsidRPr="008F1A95">
        <w:rPr>
          <w:color w:val="424242"/>
          <w:sz w:val="28"/>
          <w:szCs w:val="28"/>
        </w:rPr>
        <w:t>О</w:t>
      </w:r>
      <w:r>
        <w:rPr>
          <w:color w:val="424242"/>
          <w:sz w:val="28"/>
          <w:szCs w:val="28"/>
        </w:rPr>
        <w:t>своение дисциплины «Мелиорация</w:t>
      </w:r>
      <w:r w:rsidRPr="008F1A95">
        <w:rPr>
          <w:color w:val="424242"/>
          <w:sz w:val="28"/>
          <w:szCs w:val="28"/>
        </w:rPr>
        <w:t>» позволит студенту сформировать профессиональный облик, подготовиться для дальнейшей практической работы.</w:t>
      </w:r>
    </w:p>
    <w:p w:rsidR="009B655F" w:rsidRDefault="009B655F" w:rsidP="00C64BAB">
      <w:pPr>
        <w:pStyle w:val="2"/>
        <w:shd w:val="clear" w:color="auto" w:fill="E0E7FA"/>
        <w:tabs>
          <w:tab w:val="left" w:pos="3544"/>
        </w:tabs>
        <w:spacing w:before="225" w:beforeAutospacing="0" w:after="225" w:afterAutospacing="0"/>
        <w:ind w:right="225" w:firstLine="426"/>
        <w:jc w:val="both"/>
        <w:rPr>
          <w:color w:val="424242"/>
          <w:sz w:val="28"/>
          <w:szCs w:val="28"/>
          <w:u w:val="single"/>
        </w:rPr>
      </w:pPr>
    </w:p>
    <w:p w:rsidR="00794D3F" w:rsidRDefault="00794D3F" w:rsidP="00C64BAB">
      <w:pPr>
        <w:pStyle w:val="2"/>
        <w:shd w:val="clear" w:color="auto" w:fill="E0E7FA"/>
        <w:tabs>
          <w:tab w:val="left" w:pos="3544"/>
        </w:tabs>
        <w:spacing w:before="225" w:beforeAutospacing="0" w:after="225" w:afterAutospacing="0"/>
        <w:ind w:right="225" w:firstLine="426"/>
        <w:jc w:val="both"/>
        <w:rPr>
          <w:color w:val="424242"/>
          <w:sz w:val="28"/>
          <w:szCs w:val="28"/>
          <w:u w:val="single"/>
        </w:rPr>
      </w:pPr>
    </w:p>
    <w:p w:rsidR="00C64BAB" w:rsidRDefault="00C64BAB" w:rsidP="00C64BAB">
      <w:pPr>
        <w:pStyle w:val="2"/>
        <w:shd w:val="clear" w:color="auto" w:fill="E0E7FA"/>
        <w:tabs>
          <w:tab w:val="left" w:pos="3544"/>
        </w:tabs>
        <w:spacing w:before="225" w:beforeAutospacing="0" w:after="225" w:afterAutospacing="0"/>
        <w:ind w:right="225" w:firstLine="426"/>
        <w:jc w:val="both"/>
        <w:rPr>
          <w:color w:val="424242"/>
          <w:sz w:val="28"/>
          <w:szCs w:val="28"/>
          <w:u w:val="single"/>
        </w:rPr>
      </w:pPr>
      <w:r w:rsidRPr="004F0E09">
        <w:rPr>
          <w:color w:val="424242"/>
          <w:sz w:val="28"/>
          <w:szCs w:val="28"/>
          <w:u w:val="single"/>
        </w:rPr>
        <w:t xml:space="preserve">Лекция </w:t>
      </w:r>
      <w:r>
        <w:rPr>
          <w:color w:val="424242"/>
          <w:sz w:val="28"/>
          <w:szCs w:val="28"/>
          <w:u w:val="single"/>
        </w:rPr>
        <w:t>1</w:t>
      </w:r>
    </w:p>
    <w:p w:rsidR="00C64BAB" w:rsidRPr="00C64BAB" w:rsidRDefault="00C64BAB" w:rsidP="00C64BAB">
      <w:pPr>
        <w:pStyle w:val="2"/>
        <w:shd w:val="clear" w:color="auto" w:fill="E0E7FA"/>
        <w:tabs>
          <w:tab w:val="left" w:pos="3544"/>
        </w:tabs>
        <w:spacing w:before="225" w:beforeAutospacing="0" w:after="225" w:afterAutospacing="0"/>
        <w:ind w:right="225" w:firstLine="426"/>
        <w:jc w:val="both"/>
        <w:rPr>
          <w:color w:val="424242"/>
          <w:sz w:val="28"/>
          <w:szCs w:val="28"/>
        </w:rPr>
      </w:pPr>
      <w:r>
        <w:rPr>
          <w:sz w:val="28"/>
          <w:szCs w:val="28"/>
        </w:rPr>
        <w:t>СУЩ</w:t>
      </w:r>
      <w:r w:rsidRPr="00C64BAB">
        <w:rPr>
          <w:sz w:val="28"/>
          <w:szCs w:val="28"/>
        </w:rPr>
        <w:t>НОСТЬ, ЗНАЧЕНИЕ И ВИДЫ МЕЛИОРАЦИИ</w:t>
      </w:r>
    </w:p>
    <w:p w:rsidR="00C64BAB" w:rsidRDefault="00C64BAB" w:rsidP="00C64BAB">
      <w:pPr>
        <w:pStyle w:val="a3"/>
        <w:shd w:val="clear" w:color="auto" w:fill="E0E7FA"/>
        <w:spacing w:before="0" w:beforeAutospacing="0" w:after="0" w:afterAutospacing="0"/>
        <w:ind w:left="-45" w:right="225" w:firstLine="426"/>
        <w:jc w:val="both"/>
        <w:rPr>
          <w:color w:val="424242"/>
          <w:sz w:val="28"/>
          <w:szCs w:val="28"/>
        </w:rPr>
      </w:pPr>
      <w:r w:rsidRPr="00C64BAB">
        <w:rPr>
          <w:color w:val="424242"/>
          <w:sz w:val="28"/>
          <w:szCs w:val="28"/>
        </w:rPr>
        <w:t>Мелиорация – (от лат. melioratio — улучшение), отрасль народного хозяйства, охватывающая вопросы улучшения природных условий используемых земель. (Более расширенно — Совокупность организационно-хозяйственных и технических мероприятий, направленных на коренное улучшение земель. Мелиорация даѐт возможность изменять комплекс природных условий (почвенных, гидрологических и др.) обширных регионов в нужном для хозяйственной деятельности человека направлении: создавать благоприятные для полезной флоры и фауны водный, воздушный, тепловой и пищевой режимы почвы и режимы влажности, температуры и движения воздуха в приземном слое атмосферы; способствует оздоровлению местности и улучшению природной среды. Наибольшее значение Мелиорация имеет для сельского хозяйства, придавая большую устойчивость этой отрасли народного хозяйства и обеспечивая более стабильные валовые сборы сельскохозяйственных культур; позволяет производительнее использовать земельный фонд. Мелиорация — важный фактор интенсификации сельскохозяйственного производства (совместно с механизацией и химизацией) и научно-технического прогресса в сельском хозяйстве, открывающий широкие возможности для повышения урожайности, создания прочной кормовой базы животноводства, освоения пустынных и заболоченных земель. Технический уровень Мелиорации определяется характером производственных отношений, уровнем развития производительных сил страны, а также зональными условиями отдельных территорий и хозяйственными задача</w:t>
      </w:r>
    </w:p>
    <w:p w:rsidR="00B7700E" w:rsidRPr="00C64BAB" w:rsidRDefault="00B7700E" w:rsidP="00C64BAB">
      <w:pPr>
        <w:pStyle w:val="a3"/>
        <w:shd w:val="clear" w:color="auto" w:fill="E0E7FA"/>
        <w:spacing w:before="0" w:beforeAutospacing="0" w:after="0" w:afterAutospacing="0"/>
        <w:ind w:left="-45" w:right="225" w:firstLine="426"/>
        <w:jc w:val="both"/>
        <w:rPr>
          <w:color w:val="424242"/>
          <w:sz w:val="28"/>
          <w:szCs w:val="28"/>
        </w:rPr>
      </w:pPr>
    </w:p>
    <w:p w:rsidR="00B7700E" w:rsidRDefault="00C64BAB" w:rsidP="00B7700E">
      <w:pPr>
        <w:pStyle w:val="a3"/>
        <w:numPr>
          <w:ilvl w:val="1"/>
          <w:numId w:val="1"/>
        </w:numPr>
        <w:shd w:val="clear" w:color="auto" w:fill="E0E7FA"/>
        <w:spacing w:before="0" w:beforeAutospacing="0" w:after="0" w:afterAutospacing="0"/>
        <w:ind w:right="225"/>
        <w:jc w:val="both"/>
        <w:rPr>
          <w:b/>
          <w:color w:val="424242"/>
          <w:sz w:val="28"/>
          <w:szCs w:val="28"/>
        </w:rPr>
      </w:pPr>
      <w:r w:rsidRPr="00B7700E">
        <w:rPr>
          <w:b/>
          <w:color w:val="424242"/>
          <w:sz w:val="28"/>
          <w:szCs w:val="28"/>
        </w:rPr>
        <w:t xml:space="preserve">Значение мелиорации в сельском хозяйстве </w:t>
      </w:r>
    </w:p>
    <w:p w:rsidR="00B7700E" w:rsidRPr="00B7700E" w:rsidRDefault="00B7700E" w:rsidP="00B7700E">
      <w:pPr>
        <w:pStyle w:val="a3"/>
        <w:shd w:val="clear" w:color="auto" w:fill="E0E7FA"/>
        <w:spacing w:before="0" w:beforeAutospacing="0" w:after="0" w:afterAutospacing="0"/>
        <w:ind w:left="1101" w:right="225"/>
        <w:jc w:val="both"/>
        <w:rPr>
          <w:b/>
          <w:color w:val="424242"/>
          <w:sz w:val="28"/>
          <w:szCs w:val="28"/>
        </w:rPr>
      </w:pP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Мелиорация существенно изменяет многие природные процессы, например, мелиорация сельскохозяйственных земель сильно изменяет процесс почвообразования, в результате ее применения исчезают одни элементы почвообразования и появляются другие: оглеение, засоление, торфообразование.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Мелиорация способна превратить азональные почвы (пойменные, болотные, засоленные) в зональные, а также существенно модифицировать зональное почвообразование. Аналогично такую же границу можно найти между мелиорацией и культурным использованием земель лесного и водного фонда, земель населенных пунктов, промышленности, рекреационного и другого назначения. Мелиорация отличается от землепользования глубиной преобразования компонентов геосистем, в результате мелиорации земля приобретает новое качество, т.е. новую ценностную характеристику </w:t>
      </w:r>
      <w:r w:rsidRPr="00C64BAB">
        <w:rPr>
          <w:color w:val="424242"/>
          <w:sz w:val="28"/>
          <w:szCs w:val="28"/>
        </w:rPr>
        <w:lastRenderedPageBreak/>
        <w:t xml:space="preserve">функционального единства существенных ее свойств, новую внутреннюю и внешнюю определенность, относительную устойчивость, отличие ее от одних участков земли и сходство с другими.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Мелиорация создает условия для более эффективного (продуктивного) использования земель без изменения их назначения, позволяет изменить их использование, улучшает социально-экономические условия жизни людей, окультуривает и оздоровляет большие территории, например, орошение степных районов Крыма изменило облик этого края, осушение Белорусского Полесья также преобразило эти бедные заболоченные земли.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Мелиорация имеет вполне конкретного заказчика, перед ней ставится вполне определенная цель, это очень дорогое мероприятие, сильно воздействующее на природу. Она призвана повысить, причем существенно, полезность некоторой территории. Поэтому в практическом плане надо говорить о мелиорации конкретных земель, а не о мелиорации ландшафта, геосистемы. Вместе с тем мелиорируемые земли располагаются на геосистемах различного ранга, поэтому при осуществлении мелиорации надо следовать принципу целостности.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Второй уровень в классификации мелиораций определяется тем, какой из природных процессов или какую составляющую функционирования геосистемы нужно модифицировать исходя из использования земель. Например, химические мелиорации сельскохозяйственных земель или водные мелиорации земель лесного фонда.</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 Водные, химические, физические, тепловые мелиорации можно осуществить разными способами, обычно они дополняются культуртехническими, агролесомелиоративными мероприятия-ми. Современные мелиорации являются комплексными, т.е. зачастую необходимо проводить одновременно водные, химические, тепловые и другие мелиорации, которые в сумме дают больший эффект, чем раздельное их применение. Эффективность мелиораций существенно зависит от интенсивности последующего природопользования, которое имеет определенную специфику на мелиорированных землях. Так, на сельскохозяйственных землях применяют особую систему земледелия: особые сорта, системы обработки и удобрения. </w:t>
      </w:r>
      <w:r w:rsidR="00B7700E">
        <w:rPr>
          <w:color w:val="424242"/>
          <w:sz w:val="28"/>
          <w:szCs w:val="28"/>
        </w:rPr>
        <w:t xml:space="preserve">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Осушенные лесные угодья требуют особых приемов лесоводства.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При мелиорации земель надо, прежде всего, определиться с требованиями землепользователя к свойствам компонентов геосистемы: какими должны быть свойства почв при выращивании определенных растений или грунтов – как оснований для сооружений, дорог или свойства вод для водоснабжения, рыборазведения и т.д. При этом становится понятным главный объект мелиорации или предмет труда мелиоратора.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При улучшении сельскохозяйственных земель – это почва, которая для земледельца выступает уже как средство производства, при- 5 чем важнейшее. Отметим, что почва в отличие от других средств производства </w:t>
      </w:r>
      <w:r w:rsidRPr="00C64BAB">
        <w:rPr>
          <w:color w:val="424242"/>
          <w:sz w:val="28"/>
          <w:szCs w:val="28"/>
        </w:rPr>
        <w:lastRenderedPageBreak/>
        <w:t xml:space="preserve">(машин, удобрений, средств борьбы с болезнями и вредителями, семян) обладает уникальным свойством – неизнашиваемостью. </w:t>
      </w:r>
    </w:p>
    <w:p w:rsidR="00B7700E"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 xml:space="preserve">При соответствующем количестве и качестве вложенного в почву живого и овеществленного труда она способна сохранять и даже наращивать свою потребительскую стоимость, т.е. плодородие. Это обстоятельство формирует главную </w:t>
      </w:r>
      <w:r w:rsidRPr="00B7700E">
        <w:rPr>
          <w:b/>
          <w:color w:val="424242"/>
          <w:sz w:val="28"/>
          <w:szCs w:val="28"/>
        </w:rPr>
        <w:t>цель</w:t>
      </w:r>
      <w:r w:rsidRPr="00C64BAB">
        <w:rPr>
          <w:color w:val="424242"/>
          <w:sz w:val="28"/>
          <w:szCs w:val="28"/>
        </w:rPr>
        <w:t xml:space="preserve"> мелиорации сельскохозяйственных земель –</w:t>
      </w:r>
      <w:r w:rsidR="00B7700E">
        <w:rPr>
          <w:color w:val="424242"/>
          <w:sz w:val="28"/>
          <w:szCs w:val="28"/>
        </w:rPr>
        <w:t xml:space="preserve"> </w:t>
      </w:r>
      <w:r w:rsidRPr="00C64BAB">
        <w:rPr>
          <w:color w:val="424242"/>
          <w:sz w:val="28"/>
          <w:szCs w:val="28"/>
        </w:rPr>
        <w:t xml:space="preserve">расширенное воспроизводство плодородия почвы. Достижение этой цели, а не получение максимального урожая любой ценой, в том числе и ценой истощения почвы, обеспечивает долговременные интересы землепользователя. Такая формулировка цели обеспечивает и устойчивость агрогеосистемы, так как плодородные почвы более устойчивы, следовательно, делают мелиорацию природосберегающей. Очевидно, что человек не повышает плодородие почвы ради самого плодородия. Повышая его, человек заботится и о получении высокого урожая определенных культур, это также должно включаться в цель мелиорации. При этом надо иметь в виду, что требования растений и требования почвы не всегда совпадают, они могут вступать в противоречие. Например, растения всегда требуют довольно высокую влажность почвы, но для самой почвы повышенная влажность противопоказана, так как при этом повышается ее промываемость, ухудшается накопление гумуса и т.д. Возникает непростая проблема разрешения этого противоречия. </w:t>
      </w:r>
    </w:p>
    <w:p w:rsidR="00C64BAB" w:rsidRDefault="00C64BAB" w:rsidP="00B7700E">
      <w:pPr>
        <w:pStyle w:val="a3"/>
        <w:shd w:val="clear" w:color="auto" w:fill="E0E7FA"/>
        <w:spacing w:before="0" w:beforeAutospacing="0" w:after="0" w:afterAutospacing="0"/>
        <w:ind w:right="225" w:firstLine="426"/>
        <w:jc w:val="both"/>
        <w:rPr>
          <w:color w:val="424242"/>
          <w:sz w:val="28"/>
          <w:szCs w:val="28"/>
        </w:rPr>
      </w:pPr>
      <w:r w:rsidRPr="00C64BAB">
        <w:rPr>
          <w:color w:val="424242"/>
          <w:sz w:val="28"/>
          <w:szCs w:val="28"/>
        </w:rPr>
        <w:t>Опыт оптимизации или согласования требований растений и почвы в смысле сохранения и повышения ее плодородия показывает, что надо ориентироваться на некоторое недополучение урожая по сравнению с наивысшим. Это не только повышает устойчивость агрогеосистемы, но и уменьшает потребность в ресурсах, в орошаемом земледелии – это, прежде всего, уменьшение оросительных норм, следовательно, уменьшение нагрузки как на мелиорируемую геосистему, так и на прилегающие территории. Технически мелиорация земель должна осуществляться при экономном расходовании всех ресурсов: материальных, в том числе и водных, энергетических, трудовых. Это не только выгодно экономически, но и важно для сохранения природы. Наконец, мелиорация земель</w:t>
      </w:r>
      <w:r>
        <w:rPr>
          <w:color w:val="424242"/>
          <w:sz w:val="28"/>
          <w:szCs w:val="28"/>
        </w:rPr>
        <w:t>,</w:t>
      </w:r>
      <w:r w:rsidRPr="00C64BAB">
        <w:rPr>
          <w:color w:val="424242"/>
          <w:sz w:val="28"/>
          <w:szCs w:val="28"/>
        </w:rPr>
        <w:t xml:space="preserve"> как сильный природопреобразующий фактор может приводить к негативным экологическим последствиям. Поэтому непременной составляющей работ по мелиорации земель является недопущение ущерба природным системам и другим землепользователям или компенсация этого ущерба, что требует дополнительных мероприятий, дополнительных затрат. Заметим, что высказанные здесь соображения о цели мелиорации земель и об ограничениях при ее осуществлении вытекают из ранее высказанных принципов природообустройства. Применительно к сельскохозяйственным землям можно сказать, что цель их мелиорации заключается в расширенном воспроизводстве плодородия почвы, получении оптимального урожая определенных сельскохозяйственных культур при экономном расходовании всех ресурсов, недопущении или компенсации ущерба природным системам и другим землепользователям. При мелиорации земель другого назначения </w:t>
      </w:r>
      <w:r w:rsidRPr="00C64BAB">
        <w:rPr>
          <w:color w:val="424242"/>
          <w:sz w:val="28"/>
          <w:szCs w:val="28"/>
        </w:rPr>
        <w:lastRenderedPageBreak/>
        <w:t>главная цель может меняться, но ограничения при ее выполнении все равно остаются.</w:t>
      </w:r>
    </w:p>
    <w:p w:rsidR="009B655F" w:rsidRDefault="009B655F" w:rsidP="00B7700E">
      <w:pPr>
        <w:pStyle w:val="a3"/>
        <w:shd w:val="clear" w:color="auto" w:fill="E0E7FA"/>
        <w:spacing w:before="0" w:beforeAutospacing="0" w:after="0" w:afterAutospacing="0"/>
        <w:ind w:right="225" w:firstLine="426"/>
        <w:jc w:val="both"/>
        <w:rPr>
          <w:color w:val="424242"/>
          <w:sz w:val="28"/>
          <w:szCs w:val="28"/>
        </w:rPr>
      </w:pPr>
    </w:p>
    <w:p w:rsidR="00B7700E" w:rsidRDefault="00B7700E" w:rsidP="00B7700E">
      <w:pPr>
        <w:pStyle w:val="a3"/>
        <w:shd w:val="clear" w:color="auto" w:fill="E0E7FA"/>
        <w:spacing w:before="225" w:beforeAutospacing="0" w:after="0" w:afterAutospacing="0"/>
        <w:ind w:right="225"/>
        <w:jc w:val="center"/>
        <w:rPr>
          <w:rStyle w:val="a4"/>
          <w:color w:val="424242"/>
          <w:sz w:val="28"/>
          <w:szCs w:val="28"/>
        </w:rPr>
      </w:pPr>
      <w:r w:rsidRPr="00650190">
        <w:rPr>
          <w:rStyle w:val="a4"/>
          <w:color w:val="424242"/>
          <w:sz w:val="28"/>
          <w:szCs w:val="28"/>
        </w:rPr>
        <w:t>1.2 Необходимость и задачи мелиорации</w:t>
      </w:r>
      <w:r>
        <w:rPr>
          <w:rStyle w:val="a4"/>
          <w:color w:val="424242"/>
          <w:sz w:val="28"/>
          <w:szCs w:val="28"/>
        </w:rPr>
        <w:t xml:space="preserve"> </w:t>
      </w:r>
      <w:r w:rsidRPr="00650190">
        <w:rPr>
          <w:rStyle w:val="a4"/>
          <w:color w:val="424242"/>
          <w:sz w:val="28"/>
          <w:szCs w:val="28"/>
        </w:rPr>
        <w:t>земель</w:t>
      </w:r>
    </w:p>
    <w:p w:rsidR="00B7700E" w:rsidRPr="00650190" w:rsidRDefault="00B7700E" w:rsidP="00B7700E">
      <w:pPr>
        <w:pStyle w:val="a3"/>
        <w:shd w:val="clear" w:color="auto" w:fill="E0E7FA"/>
        <w:spacing w:before="0" w:beforeAutospacing="0" w:after="0" w:afterAutospacing="0"/>
        <w:ind w:right="225"/>
        <w:jc w:val="center"/>
        <w:rPr>
          <w:color w:val="424242"/>
          <w:sz w:val="28"/>
          <w:szCs w:val="28"/>
        </w:rPr>
      </w:pP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Повышение жизненного уровня народа - объективная закономерность развивающегося общества. При этом основное внимание (в системе мер по повышению жизненного уровня) уделяется надежному обеспечению населения высококачественными продуктами питания, дальнейшему улучшению их структуры.</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В современных условиях ресурсы продовольствия создаются в трех отраслях народного хозяйства: сельском, рыбном, лесном. Практически монопольными источниками продовольствия служат земля, вода, лес. Однако в настоящее время и в обозримом будущем наиболее надежным и перспективным источником производства продуктов питания остается сельское хозяйство, продукция которого в балансе продовольственных ресурсов имеет решающее значение. Конечно, необходимо стремиться добывать в морях, реках, озерах побольше рыбы и другого сырья для производства продуктов питания, увеличивать в лесах сбор даров природы. Но, имея в виду возможность нарушения природного равновесия, резервы этих промыслов вряд ли будут увеличиваться. Одна из наиболее важных особенностей сельского хозяйства - главные средства производства представлены живыми организмами (различные растения, животные, грибы и микроорганизмы), кроме того, сельское хозяйство, уровень его развития, стабильность в значительной степени определяются уровнем почвенного плодородия и климатическими факторами.</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Почва находится в постоянном развитии, поэтому и ее плодородие - свойство динамичное, претерпевающее заметные изменения, как в естественном состоянии, так и особенно при вовлечении почвы в обработку.</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Плодородие очень важное и сложное свойство почвы. Почвы, вовлеченные в сельскохозяйственное производство, характеризуются потенциальным (естественным) плодородием, об уровне которого судят, прежде всего, по величине урожая, полученного при возделывании культур.</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Выделяют также эффективное плодородие почвы, под которым понимают те внутренние почвенные ресурсы, которые могут быть использованы для максимального удовлетворения потребностей растений. При одинаковом потенциальном плодородии почвы могут иметь различное эффективное плодородие и наоборот. Например, из-за своеобразия почвообразовательного процесса, неблагоприятного рельефа и климатических условий потенциальное плодородие некоторых почв не может быть использовано в полной мере. В первую очередь это относится к заболоченным и засоленным почвам. Высоким потенциальным плодородием на юге России обладают многие каштановые и другие почвы, но их производительность сдерживается в связи с недостаточным количеством выпадающих осадков.</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lastRenderedPageBreak/>
        <w:t>Проблема повышения естественного плодородия и приближения к эффективному</w:t>
      </w:r>
      <w:r>
        <w:rPr>
          <w:color w:val="424242"/>
          <w:sz w:val="28"/>
          <w:szCs w:val="28"/>
        </w:rPr>
        <w:t>,</w:t>
      </w:r>
      <w:r w:rsidRPr="00650190">
        <w:rPr>
          <w:color w:val="424242"/>
          <w:sz w:val="28"/>
          <w:szCs w:val="28"/>
        </w:rPr>
        <w:t xml:space="preserve"> решается в первую очередь путем осуществления различных мелиоративных мероприятий.</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Наиболее существенное влияние на жизнедеятельность растений, их продуктивность и качество продукции оказывают свет, тепло, питательные вещества и вода, которые должны находиться в определенном количественном соотношении.</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В процессе своего исторического развития растения приспособились к соответствующим природно-климатическим условиям, что и обусловливает их биологическую продуктивность.</w:t>
      </w:r>
    </w:p>
    <w:p w:rsidR="00B7700E" w:rsidRPr="00650190" w:rsidRDefault="00B7700E" w:rsidP="00B7700E">
      <w:pPr>
        <w:pStyle w:val="a3"/>
        <w:shd w:val="clear" w:color="auto" w:fill="E0E7FA"/>
        <w:spacing w:before="0" w:beforeAutospacing="0" w:after="0" w:afterAutospacing="0"/>
        <w:ind w:right="225" w:firstLine="426"/>
        <w:jc w:val="both"/>
        <w:rPr>
          <w:color w:val="424242"/>
          <w:sz w:val="28"/>
          <w:szCs w:val="28"/>
        </w:rPr>
      </w:pPr>
      <w:r w:rsidRPr="00650190">
        <w:rPr>
          <w:color w:val="424242"/>
          <w:sz w:val="28"/>
          <w:szCs w:val="28"/>
        </w:rPr>
        <w:t>Согласно общепланитарной шкале РФ относится к группе стран с пониженной биологической продуктивностью, что вызвано географическим положением территории и засушливостью климата большей части ее земледельческой зоны. Все европейские страны (кроме Норвегии и Финляндии) и многие страны мира превосходят РФ по биологической продуктивности. В США и Китае, например, гектар продуктивнее нашего в среднем в 2 раза, в Австралии в 3 раза, Индии и Бразилии – более, чем в 4 раза.</w:t>
      </w:r>
    </w:p>
    <w:p w:rsidR="00B7700E" w:rsidRPr="00650190" w:rsidRDefault="00B7700E" w:rsidP="00B7700E">
      <w:pPr>
        <w:shd w:val="clear" w:color="auto" w:fill="E0E7FA"/>
        <w:spacing w:before="225" w:after="225" w:line="240" w:lineRule="auto"/>
        <w:ind w:left="225" w:right="225"/>
        <w:rPr>
          <w:rFonts w:ascii="Times New Roman" w:eastAsia="Times New Roman" w:hAnsi="Times New Roman" w:cs="Times New Roman"/>
          <w:b/>
          <w:color w:val="424242"/>
          <w:sz w:val="28"/>
          <w:szCs w:val="28"/>
          <w:lang w:eastAsia="ru-RU"/>
        </w:rPr>
      </w:pPr>
      <w:r w:rsidRPr="00650190">
        <w:rPr>
          <w:rFonts w:ascii="Times New Roman" w:eastAsia="Times New Roman" w:hAnsi="Times New Roman" w:cs="Times New Roman"/>
          <w:b/>
          <w:color w:val="424242"/>
          <w:sz w:val="28"/>
          <w:szCs w:val="28"/>
          <w:lang w:eastAsia="ru-RU"/>
        </w:rPr>
        <w:t xml:space="preserve">Таблица 2 - Состояние сельскохозяйственных угодий РФ </w:t>
      </w:r>
      <w:r w:rsidR="006707CC">
        <w:rPr>
          <w:rFonts w:ascii="Times New Roman" w:eastAsia="Times New Roman" w:hAnsi="Times New Roman" w:cs="Times New Roman"/>
          <w:b/>
          <w:color w:val="424242"/>
          <w:sz w:val="28"/>
          <w:szCs w:val="28"/>
          <w:lang w:eastAsia="ru-RU"/>
        </w:rPr>
        <w:t>(года)</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8303"/>
        <w:gridCol w:w="1456"/>
      </w:tblGrid>
      <w:tr w:rsidR="00B7700E" w:rsidRPr="00650190" w:rsidTr="003A7257">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Pr="00B7700E" w:rsidRDefault="00B7700E" w:rsidP="003A7257">
            <w:pPr>
              <w:spacing w:after="0" w:line="240" w:lineRule="auto"/>
              <w:jc w:val="center"/>
              <w:rPr>
                <w:rFonts w:ascii="Times New Roman" w:eastAsia="Times New Roman" w:hAnsi="Times New Roman" w:cs="Times New Roman"/>
                <w:color w:val="424242"/>
                <w:sz w:val="28"/>
                <w:szCs w:val="28"/>
                <w:lang w:eastAsia="ru-RU"/>
              </w:rPr>
            </w:pPr>
            <w:r w:rsidRPr="00B7700E">
              <w:rPr>
                <w:rFonts w:ascii="Times New Roman" w:eastAsia="Times New Roman" w:hAnsi="Times New Roman" w:cs="Times New Roman"/>
                <w:color w:val="424242"/>
                <w:sz w:val="28"/>
                <w:szCs w:val="28"/>
                <w:lang w:eastAsia="ru-RU"/>
              </w:rPr>
              <w:t>Показатели</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Pr="00B7700E" w:rsidRDefault="00B7700E" w:rsidP="003A7257">
            <w:pPr>
              <w:spacing w:after="0" w:line="240" w:lineRule="auto"/>
              <w:jc w:val="center"/>
              <w:rPr>
                <w:rFonts w:ascii="Times New Roman" w:eastAsia="Times New Roman" w:hAnsi="Times New Roman" w:cs="Times New Roman"/>
                <w:color w:val="424242"/>
                <w:sz w:val="28"/>
                <w:szCs w:val="28"/>
                <w:lang w:eastAsia="ru-RU"/>
              </w:rPr>
            </w:pPr>
            <w:r w:rsidRPr="00B7700E">
              <w:rPr>
                <w:rFonts w:ascii="Times New Roman" w:eastAsia="Times New Roman" w:hAnsi="Times New Roman" w:cs="Times New Roman"/>
                <w:color w:val="424242"/>
                <w:sz w:val="28"/>
                <w:szCs w:val="28"/>
                <w:lang w:eastAsia="ru-RU"/>
              </w:rPr>
              <w:t>Площади, млн. га</w:t>
            </w:r>
          </w:p>
        </w:tc>
      </w:tr>
      <w:tr w:rsidR="00B7700E" w:rsidRPr="00650190" w:rsidTr="003A7257">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Pr="00B7700E" w:rsidRDefault="00B7700E" w:rsidP="003A7257">
            <w:pPr>
              <w:spacing w:after="0" w:line="240" w:lineRule="auto"/>
              <w:rPr>
                <w:rFonts w:ascii="Times New Roman" w:eastAsia="Times New Roman" w:hAnsi="Times New Roman" w:cs="Times New Roman"/>
                <w:color w:val="424242"/>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Pr="00B7700E" w:rsidRDefault="00B7700E" w:rsidP="003A7257">
            <w:pPr>
              <w:spacing w:after="0" w:line="240" w:lineRule="auto"/>
              <w:rPr>
                <w:rFonts w:ascii="Times New Roman" w:eastAsia="Times New Roman" w:hAnsi="Times New Roman" w:cs="Times New Roman"/>
                <w:color w:val="424242"/>
                <w:sz w:val="28"/>
                <w:szCs w:val="28"/>
                <w:lang w:eastAsia="ru-RU"/>
              </w:rPr>
            </w:pPr>
          </w:p>
        </w:tc>
      </w:tr>
      <w:tr w:rsidR="00B7700E" w:rsidRPr="00650190" w:rsidTr="003A7257">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Default="00B7700E" w:rsidP="003A7257">
            <w:pPr>
              <w:spacing w:after="0" w:line="240" w:lineRule="auto"/>
              <w:ind w:left="142" w:right="103"/>
              <w:jc w:val="both"/>
              <w:rPr>
                <w:rFonts w:ascii="Times New Roman" w:eastAsia="Times New Roman" w:hAnsi="Times New Roman" w:cs="Times New Roman"/>
                <w:color w:val="424242"/>
                <w:sz w:val="28"/>
                <w:szCs w:val="28"/>
                <w:lang w:eastAsia="ru-RU"/>
              </w:rPr>
            </w:pPr>
            <w:r w:rsidRPr="00B7700E">
              <w:rPr>
                <w:rFonts w:ascii="Times New Roman" w:eastAsia="Times New Roman" w:hAnsi="Times New Roman" w:cs="Times New Roman"/>
                <w:color w:val="424242"/>
                <w:sz w:val="28"/>
                <w:szCs w:val="28"/>
                <w:lang w:eastAsia="ru-RU"/>
              </w:rPr>
              <w:t xml:space="preserve">Сельскохозяйственные угодья, всего </w:t>
            </w:r>
          </w:p>
          <w:p w:rsidR="00B7700E" w:rsidRDefault="00B7700E" w:rsidP="003A7257">
            <w:pPr>
              <w:spacing w:after="0" w:line="240" w:lineRule="auto"/>
              <w:ind w:left="142" w:right="103"/>
              <w:jc w:val="both"/>
              <w:rPr>
                <w:rFonts w:ascii="Times New Roman" w:eastAsia="Times New Roman" w:hAnsi="Times New Roman" w:cs="Times New Roman"/>
                <w:color w:val="424242"/>
                <w:sz w:val="28"/>
                <w:szCs w:val="28"/>
                <w:lang w:eastAsia="ru-RU"/>
              </w:rPr>
            </w:pPr>
            <w:r w:rsidRPr="00B7700E">
              <w:rPr>
                <w:rFonts w:ascii="Times New Roman" w:eastAsia="Times New Roman" w:hAnsi="Times New Roman" w:cs="Times New Roman"/>
                <w:color w:val="424242"/>
                <w:sz w:val="28"/>
                <w:szCs w:val="28"/>
                <w:lang w:eastAsia="ru-RU"/>
              </w:rPr>
              <w:t xml:space="preserve">в том числе: </w:t>
            </w:r>
          </w:p>
          <w:p w:rsidR="00B7700E" w:rsidRPr="00B7700E" w:rsidRDefault="00B7700E" w:rsidP="003A7257">
            <w:pPr>
              <w:spacing w:after="0" w:line="240" w:lineRule="auto"/>
              <w:ind w:left="142" w:right="103"/>
              <w:jc w:val="both"/>
              <w:rPr>
                <w:rFonts w:ascii="Times New Roman" w:eastAsia="Times New Roman" w:hAnsi="Times New Roman" w:cs="Times New Roman"/>
                <w:color w:val="424242"/>
                <w:sz w:val="28"/>
                <w:szCs w:val="28"/>
                <w:lang w:eastAsia="ru-RU"/>
              </w:rPr>
            </w:pPr>
            <w:r w:rsidRPr="00B7700E">
              <w:rPr>
                <w:rFonts w:ascii="Times New Roman" w:eastAsia="Times New Roman" w:hAnsi="Times New Roman" w:cs="Times New Roman"/>
                <w:color w:val="424242"/>
                <w:sz w:val="28"/>
                <w:szCs w:val="28"/>
                <w:lang w:eastAsia="ru-RU"/>
              </w:rPr>
              <w:t>пашня переувлажненные каменистые заболоченные кислые засоленные и осолонцованные с низким содержанием фосфора закустаренные и заросшие мелколесьем подверженные эрозии и дефляции загрязненные выбросами предприятий радиационно загрязненные луга и пастбища</w:t>
            </w:r>
            <w:r>
              <w:rPr>
                <w:rFonts w:ascii="Times New Roman" w:eastAsia="Times New Roman" w:hAnsi="Times New Roman" w:cs="Times New Roman"/>
                <w:color w:val="424242"/>
                <w:sz w:val="28"/>
                <w:szCs w:val="28"/>
                <w:lang w:eastAsia="ru-RU"/>
              </w:rPr>
              <w:t>,</w:t>
            </w:r>
            <w:r w:rsidRPr="00B7700E">
              <w:rPr>
                <w:rFonts w:ascii="Times New Roman" w:eastAsia="Times New Roman" w:hAnsi="Times New Roman" w:cs="Times New Roman"/>
                <w:color w:val="424242"/>
                <w:sz w:val="28"/>
                <w:szCs w:val="28"/>
                <w:lang w:eastAsia="ru-RU"/>
              </w:rPr>
              <w:t xml:space="preserve"> нуждающиеся в коренном улучшении подверженные опустыниванию</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B7700E" w:rsidRPr="00B7700E" w:rsidRDefault="00B7700E" w:rsidP="003A7257">
            <w:pPr>
              <w:spacing w:after="0" w:line="240" w:lineRule="auto"/>
              <w:rPr>
                <w:rFonts w:ascii="Times New Roman" w:eastAsia="Times New Roman" w:hAnsi="Times New Roman" w:cs="Times New Roman"/>
                <w:color w:val="424242"/>
                <w:sz w:val="28"/>
                <w:szCs w:val="28"/>
                <w:lang w:eastAsia="ru-RU"/>
              </w:rPr>
            </w:pPr>
          </w:p>
        </w:tc>
      </w:tr>
    </w:tbl>
    <w:p w:rsidR="00B7700E" w:rsidRPr="00650190" w:rsidRDefault="00B7700E" w:rsidP="00B7700E">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Общая площадь земельных ресурсов России составляет более 1,7 млрд. га. Почти 2/3 территории приходится на зону вечной мерзлоты, где земледелие носит очаговый характер. Больше 1/2 территории занято лесами и кустарником с.-х. угодья занимают 222 млн. га.</w:t>
      </w:r>
    </w:p>
    <w:p w:rsidR="00B7700E" w:rsidRPr="00650190" w:rsidRDefault="00B7700E" w:rsidP="00CF6D4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Достаточная теплообеспеченность и удовлетворительное увлажнение наблюдается только на 1 % территории России. Территории с хорошим увлажнением занимают около 10 % земледельческой зоны России, но и они характеризуются в основном пониженной теплообеспеченностью и низкоплодородными почвами.</w:t>
      </w:r>
    </w:p>
    <w:p w:rsidR="00B7700E" w:rsidRPr="00650190" w:rsidRDefault="00B7700E" w:rsidP="006F179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 xml:space="preserve">Северные районы отличаются достаточным и даже избыточным увлажнением, но низкой обеспеченностью теплом и коротким теплым </w:t>
      </w:r>
      <w:r w:rsidRPr="00650190">
        <w:rPr>
          <w:rFonts w:ascii="Times New Roman" w:eastAsia="Times New Roman" w:hAnsi="Times New Roman" w:cs="Times New Roman"/>
          <w:color w:val="424242"/>
          <w:sz w:val="28"/>
          <w:szCs w:val="28"/>
          <w:lang w:eastAsia="ru-RU"/>
        </w:rPr>
        <w:lastRenderedPageBreak/>
        <w:t>периодом; южные районы отличаются недостатком влаги и на значительных площадях - избытком тепла. Более 2 % земельных угодий находится на территориях, имеющих крайне слабое увлажнение. В отдельные годы более половины сельхозугодий подвержено засухам.</w:t>
      </w:r>
    </w:p>
    <w:p w:rsidR="00B7700E" w:rsidRPr="00650190" w:rsidRDefault="00B7700E" w:rsidP="00CF6D4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Неудовлетворительное состояние сельскохозяйственных угодий, снижение их плодородия является одной из причин низкого уровня и неустойчивости с.-х. производства РФ. Только за последние 10 лет практически удвоились площади засоленных, дефляционно-опасных и подверженных эрозии сельхозугодий, на 20-30 % увеличились площади кислых и осолонцованных почв.</w:t>
      </w:r>
    </w:p>
    <w:p w:rsidR="00B7700E" w:rsidRPr="00650190" w:rsidRDefault="00B7700E" w:rsidP="00CF6D4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Для сравнения можно отметить, что около 4/5 территории РФ находится к северу от 49 параллели, по которой США граничит с Канадой, 2/3 сельскохозяйственных угодий РФ расположены в районах со среднегодовой температурой ниже +5 </w:t>
      </w:r>
      <w:r w:rsidRPr="00650190">
        <w:rPr>
          <w:rFonts w:ascii="Times New Roman" w:eastAsia="Times New Roman" w:hAnsi="Times New Roman" w:cs="Times New Roman"/>
          <w:color w:val="424242"/>
          <w:sz w:val="28"/>
          <w:szCs w:val="28"/>
          <w:vertAlign w:val="superscript"/>
          <w:lang w:eastAsia="ru-RU"/>
        </w:rPr>
        <w:t>о</w:t>
      </w:r>
      <w:r w:rsidRPr="00650190">
        <w:rPr>
          <w:rFonts w:ascii="Times New Roman" w:eastAsia="Times New Roman" w:hAnsi="Times New Roman" w:cs="Times New Roman"/>
          <w:color w:val="424242"/>
          <w:sz w:val="28"/>
          <w:szCs w:val="28"/>
          <w:lang w:eastAsia="ru-RU"/>
        </w:rPr>
        <w:t>С, а в США только 10 %. В районах с длительностью безморозного периода свыше 170 суток в РФ находится менее 15 %, а в США - 70 %. В РФ менее 400 мм осадков в год получают почти 30 % сельскохозяйственных угодий, а в США - 10 %.При этом, процент мелиорированной пашни в США составляет 33,7 %, а в РФ – лишь 8,0 %.</w:t>
      </w:r>
    </w:p>
    <w:p w:rsidR="00B7700E" w:rsidRPr="00650190" w:rsidRDefault="00B7700E" w:rsidP="00CF6D4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Вышесказанное свидетельствует о том, что повышение эффективности сельскохозяйственного производства, его стабилизация в России могут быть осуществлены только на основе широкого развития мелиорации земель.</w:t>
      </w:r>
    </w:p>
    <w:p w:rsidR="00B7700E" w:rsidRPr="00650190" w:rsidRDefault="00B7700E" w:rsidP="006F179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При разработке мероприятий по выводу мелиорации из кризисного состояния, повышению её эффективности следует исходить из того, что решение данной проблемы может быть осуществлено только при государственной поддержке, изменении существующей политики в области АПК. Совокупность мер по повышению эффективности мелиораций в регионах страны должна опираться на общегосударственную концепцию, федеральные и региональные программы сохранения и развития мелиорации.</w:t>
      </w:r>
    </w:p>
    <w:p w:rsidR="00B7700E" w:rsidRPr="00650190" w:rsidRDefault="00B7700E" w:rsidP="00CF6D48">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50190">
        <w:rPr>
          <w:rFonts w:ascii="Times New Roman" w:eastAsia="Times New Roman" w:hAnsi="Times New Roman" w:cs="Times New Roman"/>
          <w:color w:val="424242"/>
          <w:sz w:val="28"/>
          <w:szCs w:val="28"/>
          <w:lang w:eastAsia="ru-RU"/>
        </w:rPr>
        <w:t>Необходимость подъёма экономики страны, в т. ч. основных земледельческих регионов предопределяет дальнейшее развитие мелиораций.</w:t>
      </w:r>
    </w:p>
    <w:p w:rsidR="00CB4F2D" w:rsidRPr="00CB4F2D" w:rsidRDefault="00CB4F2D" w:rsidP="00CF6D48">
      <w:pPr>
        <w:pStyle w:val="a3"/>
        <w:shd w:val="clear" w:color="auto" w:fill="E0E7FA"/>
        <w:spacing w:before="0" w:beforeAutospacing="0" w:after="0" w:afterAutospacing="0"/>
        <w:ind w:right="225" w:firstLine="426"/>
        <w:jc w:val="both"/>
        <w:rPr>
          <w:b/>
        </w:rPr>
      </w:pPr>
    </w:p>
    <w:p w:rsidR="008F1A95" w:rsidRPr="004F0E09" w:rsidRDefault="008F1A95" w:rsidP="00CF6D48">
      <w:pPr>
        <w:pStyle w:val="2"/>
        <w:shd w:val="clear" w:color="auto" w:fill="E0E7FA"/>
        <w:tabs>
          <w:tab w:val="left" w:pos="3544"/>
        </w:tabs>
        <w:spacing w:before="0" w:beforeAutospacing="0" w:after="225" w:afterAutospacing="0"/>
        <w:ind w:right="225" w:firstLine="426"/>
        <w:jc w:val="both"/>
        <w:rPr>
          <w:color w:val="424242"/>
          <w:sz w:val="28"/>
          <w:szCs w:val="28"/>
        </w:rPr>
      </w:pPr>
      <w:r w:rsidRPr="004F0E09">
        <w:rPr>
          <w:color w:val="424242"/>
          <w:sz w:val="28"/>
          <w:szCs w:val="28"/>
          <w:u w:val="single"/>
        </w:rPr>
        <w:t xml:space="preserve">Лекция </w:t>
      </w:r>
      <w:r w:rsidR="0058403F">
        <w:rPr>
          <w:color w:val="424242"/>
          <w:sz w:val="28"/>
          <w:szCs w:val="28"/>
          <w:u w:val="single"/>
        </w:rPr>
        <w:t>2</w:t>
      </w:r>
    </w:p>
    <w:p w:rsidR="00E959BC" w:rsidRPr="004F0E09" w:rsidRDefault="004F0E09" w:rsidP="00C64BAB">
      <w:pPr>
        <w:pStyle w:val="a3"/>
        <w:shd w:val="clear" w:color="auto" w:fill="FFFFFF" w:themeFill="background1"/>
        <w:spacing w:before="225" w:beforeAutospacing="0" w:after="0" w:afterAutospacing="0"/>
        <w:ind w:left="225" w:right="225"/>
        <w:rPr>
          <w:rStyle w:val="a4"/>
          <w:sz w:val="28"/>
          <w:szCs w:val="28"/>
        </w:rPr>
      </w:pPr>
      <w:r w:rsidRPr="004F0E09">
        <w:rPr>
          <w:rStyle w:val="a4"/>
          <w:sz w:val="28"/>
          <w:szCs w:val="28"/>
        </w:rPr>
        <w:t>МЕЛИОРАЦИЯ</w:t>
      </w:r>
      <w:r w:rsidR="0058403F">
        <w:rPr>
          <w:rStyle w:val="a4"/>
          <w:sz w:val="28"/>
          <w:szCs w:val="28"/>
        </w:rPr>
        <w:t xml:space="preserve"> </w:t>
      </w:r>
      <w:r w:rsidRPr="004F0E09">
        <w:rPr>
          <w:rStyle w:val="a4"/>
          <w:sz w:val="28"/>
          <w:szCs w:val="28"/>
        </w:rPr>
        <w:t>ЗЕМЕЛЬ</w:t>
      </w:r>
      <w:r w:rsidR="0058403F">
        <w:rPr>
          <w:rStyle w:val="a4"/>
          <w:sz w:val="28"/>
          <w:szCs w:val="28"/>
        </w:rPr>
        <w:t>,</w:t>
      </w:r>
      <w:r w:rsidR="00C64BAB">
        <w:rPr>
          <w:rStyle w:val="a4"/>
          <w:sz w:val="28"/>
          <w:szCs w:val="28"/>
        </w:rPr>
        <w:t xml:space="preserve"> </w:t>
      </w:r>
      <w:r w:rsidR="0058403F">
        <w:rPr>
          <w:rStyle w:val="a4"/>
          <w:sz w:val="28"/>
          <w:szCs w:val="28"/>
        </w:rPr>
        <w:t>ОПРЕДЕЛЕНИЯ, КЛАССИФИКАЦИЯ, НАЗНАЧЕНИЕ</w:t>
      </w:r>
    </w:p>
    <w:tbl>
      <w:tblPr>
        <w:tblW w:w="5141" w:type="pct"/>
        <w:tblCellSpacing w:w="15" w:type="dxa"/>
        <w:tblInd w:w="-239" w:type="dxa"/>
        <w:tblLayout w:type="fixed"/>
        <w:tblCellMar>
          <w:top w:w="15" w:type="dxa"/>
          <w:left w:w="15" w:type="dxa"/>
          <w:bottom w:w="15" w:type="dxa"/>
          <w:right w:w="15" w:type="dxa"/>
        </w:tblCellMar>
        <w:tblLook w:val="04A0" w:firstRow="1" w:lastRow="0" w:firstColumn="1" w:lastColumn="0" w:noHBand="0" w:noVBand="1"/>
      </w:tblPr>
      <w:tblGrid>
        <w:gridCol w:w="10003"/>
      </w:tblGrid>
      <w:tr w:rsidR="00C575AA" w:rsidRPr="00C575AA" w:rsidTr="007276B7">
        <w:trPr>
          <w:tblCellSpacing w:w="15" w:type="dxa"/>
        </w:trPr>
        <w:tc>
          <w:tcPr>
            <w:tcW w:w="10235" w:type="dxa"/>
            <w:vAlign w:val="center"/>
            <w:hideMark/>
          </w:tcPr>
          <w:p w:rsidR="00DB23C7" w:rsidRPr="004F0E09" w:rsidRDefault="00DB23C7" w:rsidP="00CF6D48">
            <w:pPr>
              <w:pStyle w:val="a3"/>
              <w:numPr>
                <w:ilvl w:val="1"/>
                <w:numId w:val="3"/>
              </w:numPr>
              <w:shd w:val="clear" w:color="auto" w:fill="FFFFFF" w:themeFill="background1"/>
              <w:spacing w:before="225" w:beforeAutospacing="0" w:after="225" w:afterAutospacing="0"/>
              <w:ind w:right="225"/>
              <w:rPr>
                <w:sz w:val="28"/>
                <w:szCs w:val="28"/>
              </w:rPr>
            </w:pPr>
            <w:r w:rsidRPr="004F0E09">
              <w:rPr>
                <w:rStyle w:val="a4"/>
                <w:sz w:val="28"/>
                <w:szCs w:val="28"/>
              </w:rPr>
              <w:t>Мелиорации земель, их определени</w:t>
            </w:r>
            <w:r w:rsidR="0058403F">
              <w:rPr>
                <w:rStyle w:val="a4"/>
                <w:sz w:val="28"/>
                <w:szCs w:val="28"/>
              </w:rPr>
              <w:t>е</w:t>
            </w:r>
            <w:r w:rsidR="00B35182">
              <w:rPr>
                <w:rStyle w:val="a4"/>
                <w:sz w:val="28"/>
                <w:szCs w:val="28"/>
              </w:rPr>
              <w:t xml:space="preserve"> и классификация</w:t>
            </w:r>
          </w:p>
          <w:p w:rsidR="00DB23C7" w:rsidRDefault="00DB23C7" w:rsidP="00C64BAB">
            <w:pPr>
              <w:pStyle w:val="a3"/>
              <w:shd w:val="clear" w:color="auto" w:fill="FFFFFF" w:themeFill="background1"/>
              <w:spacing w:before="225" w:beforeAutospacing="0" w:after="0" w:afterAutospacing="0"/>
              <w:ind w:right="225" w:firstLine="381"/>
              <w:jc w:val="both"/>
              <w:rPr>
                <w:sz w:val="28"/>
                <w:szCs w:val="28"/>
              </w:rPr>
            </w:pPr>
            <w:r w:rsidRPr="008F1A95">
              <w:rPr>
                <w:sz w:val="28"/>
                <w:szCs w:val="28"/>
              </w:rPr>
              <w:t xml:space="preserve">Обращаясь к анализу предмета мелиорации, необходимо определиться с ответом на вопрос - «Что это такое?». В научной литературе существуют десятки вариантов ответов: деятельность, наука, отрасль хозяйства, направление, отдельные (или различные) мероприятия, совокупность организационно-хозяйственных и технических мероприятий, улучшение условий производства, основа научно-технической революции в сельском хозяйстве, изменение свойств почв, регулирование их режимов, земельные </w:t>
            </w:r>
            <w:r w:rsidRPr="008F1A95">
              <w:rPr>
                <w:sz w:val="28"/>
                <w:szCs w:val="28"/>
              </w:rPr>
              <w:lastRenderedPageBreak/>
              <w:t>улучшения и др.</w:t>
            </w:r>
          </w:p>
          <w:p w:rsidR="00B20DBC" w:rsidRPr="00B20DBC" w:rsidRDefault="00B20DBC" w:rsidP="00C64BAB">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Видимо, прежде всего, мелиорация - это деятельность (один из видов человеческой деятельности), так как деятельность является специфической человеческой формой отношения к окружающему миру, содержание которой составляет его целесообразное изменение и преобразование в интересах людей. Мелиорация действительно соответствует специфической форме отношения человека к окружающей природной среде, а мелиоративное воздействие предусматривает изменение и преобразование ее в интересах людей. Кроме того, собственно мелиорации могут быть реализованы только посредством определенной деятельности.</w:t>
            </w:r>
          </w:p>
          <w:p w:rsidR="00B20DBC" w:rsidRPr="00B20DBC" w:rsidRDefault="00B20DBC" w:rsidP="00C64BAB">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Исходя из этого можно утверждать, что мелиорация в широком смысле есть деятельность. В пределах определения предмета мелиорации как деятельности она может быть определена и как наука, теоретически обосновывающая деятельность, и как отрасль хозяйствования, созданная для выполнения мелиоративных мероприятий.</w:t>
            </w:r>
          </w:p>
          <w:p w:rsidR="00B20DBC" w:rsidRDefault="00B20DBC" w:rsidP="00C64BAB">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Объектом мелиораций, прежде всего, определяют «землю», рассматривая ее как средство для получения сельскохозяйственной продукции. С ростом потребностей человечества возникла необходимость в мелиорации лесов, вод, водоемов и других компонентов окружающей природной среды.</w:t>
            </w:r>
          </w:p>
          <w:p w:rsidR="00B20DBC" w:rsidRPr="00B20DBC" w:rsidRDefault="00B20DBC" w:rsidP="00C64BAB">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К компонентам окружающей природной среды, являющимися объектами мелиораций, следует отнести землю и земельные угодья, воду и водные объекты, воздух и воздушную среду, растительность и растительные объекты, климат (микроклимат).</w:t>
            </w:r>
          </w:p>
          <w:p w:rsidR="00B20DBC" w:rsidRPr="00B20DBC" w:rsidRDefault="00B20DBC" w:rsidP="00C64BAB">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В качестве объектов мелиорации могут служить совокупность компонентов окружающей природной среды, система их взаимосвязей, природные образования. Так, в качестве объекта мелиорации выделяют ландшафт, а также его типологические составляющие.</w:t>
            </w:r>
          </w:p>
          <w:p w:rsidR="00B20DBC" w:rsidRPr="00B20DBC" w:rsidRDefault="00B20DBC" w:rsidP="007276B7">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Необходимость в мелиорациях компонентов окружающей природной среды возникает в тех случаях, когда их естественные или ранее измененные параметры не соответствуют хозяйственным потребностям человека, а также в целях предупреждения или ликвидации последствий негативных природных явлений, зачастую усиленных деятельностью человека.</w:t>
            </w:r>
          </w:p>
          <w:p w:rsidR="00B20DBC" w:rsidRPr="00B20DBC" w:rsidRDefault="00B20DBC" w:rsidP="007276B7">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В процессе мелиораций изменяется реально существующая на момент воздействия характеристика объекта (земли - почвы, земли - грунта, вод и водных объектов, микроклимата, ландшафтов и др.). Это происходит и в тех случаях, когда мелиорации направлены на улучшение, восстановление или регулирование потребительских свойств объекта. С другой стороны, улучшение может быть достигнуто за счет изменения, преобразования, восстановления или регулирования. Исключение составляет случай, когда мелиоративные воздействия направлены на сохранение уровня потребительских свойств (охрану объекта).</w:t>
            </w:r>
          </w:p>
          <w:p w:rsidR="00B20DBC" w:rsidRPr="00B20DBC" w:rsidRDefault="00B20DBC" w:rsidP="007276B7">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 xml:space="preserve">В связи с этим, наиболее приемлемым представляется применение в толковании термина «мелиорация» таких воздействий как «улучшение» и «сохранение», так как и то и другое может быть реализовано через изменение, восстановление или регулирование тех или иных характеристик объекта. Тогда </w:t>
            </w:r>
            <w:r w:rsidRPr="00B20DBC">
              <w:rPr>
                <w:color w:val="424242"/>
                <w:sz w:val="28"/>
                <w:szCs w:val="28"/>
              </w:rPr>
              <w:lastRenderedPageBreak/>
              <w:t>как понятия и «улучшение», и «сохранение» исключают друг друга и не могут быть обобщены.</w:t>
            </w:r>
          </w:p>
          <w:p w:rsidR="00B20DBC" w:rsidRPr="00B20DBC" w:rsidRDefault="00B20DBC" w:rsidP="007276B7">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Следует отметить, что, ограничивая понятие мелиораций, к ним следует относить не всякие улучшения, а коренные. Другое определение подобрать весьма сложно, тем более обозначить его количественным показателем. Отсутствие же показателя глубины воздействия мелиораций позволяет практически все способы или методы воздействия на компоненты природной среды отнести к мелиорации.</w:t>
            </w:r>
          </w:p>
          <w:p w:rsidR="00B20DBC" w:rsidRDefault="00B20DBC" w:rsidP="00CF6D48">
            <w:pPr>
              <w:pStyle w:val="a3"/>
              <w:shd w:val="clear" w:color="auto" w:fill="E0E7FA"/>
              <w:spacing w:before="0" w:beforeAutospacing="0" w:after="0" w:afterAutospacing="0"/>
              <w:ind w:right="-44" w:firstLine="381"/>
              <w:jc w:val="both"/>
              <w:rPr>
                <w:color w:val="424242"/>
                <w:sz w:val="28"/>
                <w:szCs w:val="28"/>
              </w:rPr>
            </w:pPr>
            <w:r w:rsidRPr="00B20DBC">
              <w:rPr>
                <w:color w:val="424242"/>
                <w:sz w:val="28"/>
                <w:szCs w:val="28"/>
              </w:rPr>
              <w:t>Не менее важным фактором в определении термина мелиорация является временной, в соответствии с которым к мелиорациям относят воздействия, проявляемые в течение длительного времени. Хотя такая характеристика весьма неопределенна, а количественный критерий может варьировать достаточно в широких пределах, ее присутствие в определении мелиорации необходимо.</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Таким образом, можно считать, что </w:t>
            </w:r>
            <w:r w:rsidRPr="00B20DBC">
              <w:rPr>
                <w:color w:val="424242"/>
                <w:sz w:val="28"/>
                <w:szCs w:val="28"/>
                <w:u w:val="single"/>
              </w:rPr>
              <w:t>мелиорация - это деятельность, обеспечивающая целенаправленное коренное и долговременное улучшение или сохранение потребительских свойств компонентов окружающей среды.</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Используя предлагаемое толкование общего термина «мелиорации», можно сказать, что</w:t>
            </w:r>
            <w:r w:rsidR="007276B7">
              <w:rPr>
                <w:color w:val="424242"/>
                <w:sz w:val="28"/>
                <w:szCs w:val="28"/>
              </w:rPr>
              <w:t xml:space="preserve"> </w:t>
            </w:r>
            <w:r w:rsidRPr="00B20DBC">
              <w:rPr>
                <w:color w:val="424242"/>
                <w:sz w:val="28"/>
                <w:szCs w:val="28"/>
                <w:u w:val="single"/>
              </w:rPr>
              <w:t>мелиорация сельскохозяйственных земель - это деятельность, обеспечивающая целенаправленное коренное и долговременное улучшение или сохранение почвенного плодородия и условий произрастания культивируемых растений.</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Что касается отраслевого обозначения мелиораций, то оно может быть использовано при соответствующем толковании, согласующемся с предложенным толкованием общего термина мелиорации. Возможно применение термина мелиорации для отрасли, то есть мелиорации для сельского, лесного, коммунального, водного хозяйства, рекреационного использования и т.д.</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Толкование термина «мелиорации» дает представление о виде и направлении деятельности, однако, оно не раскрывает в должной мере содержания. Для того чтобы полнее представить, что же такое мелиорация необходимо рассмотреть классификацию, то есть ее деление на виды, методы, приемы, способы.</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При схематизации мелиораций представляется целесообразным первоначально выделить объекты мелиораций. Как уже отмечалось таковыми могут быть: земля и земельные угодья, вода и водные объекты, воздух и воздушная среда, микроклимат, ландшафты, растительность и растительные объекты.</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Виды мелиораций целесообразно назвать по наименованию природообразующих (факторов) средств мелиоративного воздействия на компоненты природной среды или природные объекты мелиораций. Таковыми средствами могут быть: земля, воздух, растительность, бактерии и живые организмы, химические вещества и технические средства.</w:t>
            </w:r>
          </w:p>
          <w:p w:rsidR="00B20DBC" w:rsidRPr="00B20DBC" w:rsidRDefault="00B20DBC" w:rsidP="00CF6D48">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С учетом этого предлагается различать: земельные, водные, воздушные, химические, растительные, зоомелиорации и технические мелиорации.</w:t>
            </w:r>
          </w:p>
          <w:p w:rsidR="00B20DBC" w:rsidRPr="00B20DBC" w:rsidRDefault="00B20DBC" w:rsidP="007276B7">
            <w:pPr>
              <w:pStyle w:val="a3"/>
              <w:shd w:val="clear" w:color="auto" w:fill="E0E7FA"/>
              <w:spacing w:before="0" w:beforeAutospacing="0" w:after="0" w:afterAutospacing="0"/>
              <w:ind w:left="-45" w:right="225" w:firstLine="426"/>
              <w:jc w:val="both"/>
              <w:rPr>
                <w:color w:val="424242"/>
                <w:sz w:val="28"/>
                <w:szCs w:val="28"/>
              </w:rPr>
            </w:pPr>
            <w:r w:rsidRPr="00B20DBC">
              <w:rPr>
                <w:color w:val="424242"/>
                <w:sz w:val="28"/>
                <w:szCs w:val="28"/>
              </w:rPr>
              <w:t xml:space="preserve">В соответствии с этим, под земельными мелиорациями следует понимать </w:t>
            </w:r>
            <w:r w:rsidRPr="00B20DBC">
              <w:rPr>
                <w:color w:val="424242"/>
                <w:sz w:val="28"/>
                <w:szCs w:val="28"/>
              </w:rPr>
              <w:lastRenderedPageBreak/>
              <w:t>мелиорации, осуществляемые с применением в качестве средства - земли. Соответственно к водным относят мелиорации, осуществляемые посредством использования вод и регулирования водного режима. Аналогичным образом можно толковать и другие виды мелиораций (воздушные, растительные, зоологические, химические и технические).</w:t>
            </w:r>
          </w:p>
          <w:p w:rsidR="00B20DBC" w:rsidRDefault="00B20DBC" w:rsidP="007276B7">
            <w:pPr>
              <w:pStyle w:val="a3"/>
              <w:shd w:val="clear" w:color="auto" w:fill="E0E7FA"/>
              <w:spacing w:before="0" w:beforeAutospacing="0" w:after="0" w:afterAutospacing="0"/>
              <w:ind w:left="-45" w:right="225" w:firstLine="426"/>
              <w:jc w:val="both"/>
              <w:rPr>
                <w:rFonts w:ascii="Verdana" w:hAnsi="Verdana"/>
                <w:color w:val="424242"/>
                <w:sz w:val="20"/>
                <w:szCs w:val="20"/>
              </w:rPr>
            </w:pPr>
            <w:r w:rsidRPr="00B20DBC">
              <w:rPr>
                <w:color w:val="424242"/>
                <w:sz w:val="28"/>
                <w:szCs w:val="28"/>
              </w:rPr>
              <w:t>Каждый вид мелиораций может быть реализован посредством проведения различных мероприятий, которые, в свою очередь, реализуются через способы (методы) и приемы</w:t>
            </w:r>
            <w:r>
              <w:rPr>
                <w:rFonts w:ascii="Verdana" w:hAnsi="Verdana"/>
                <w:color w:val="424242"/>
                <w:sz w:val="20"/>
                <w:szCs w:val="20"/>
              </w:rPr>
              <w:t>.</w:t>
            </w:r>
          </w:p>
          <w:p w:rsidR="00B20DBC" w:rsidRPr="00B20DBC" w:rsidRDefault="00B20DBC" w:rsidP="00CF6D48">
            <w:pPr>
              <w:pStyle w:val="a3"/>
              <w:shd w:val="clear" w:color="auto" w:fill="E0E7FA"/>
              <w:spacing w:before="0" w:beforeAutospacing="0" w:after="0" w:afterAutospacing="0"/>
              <w:ind w:right="225" w:firstLine="381"/>
              <w:jc w:val="both"/>
              <w:rPr>
                <w:color w:val="424242"/>
                <w:sz w:val="28"/>
                <w:szCs w:val="28"/>
              </w:rPr>
            </w:pPr>
            <w:r w:rsidRPr="00B20DBC">
              <w:rPr>
                <w:color w:val="424242"/>
                <w:sz w:val="28"/>
                <w:szCs w:val="28"/>
              </w:rPr>
              <w:t>Таким образом, выстраивается следующая иерархическая структура: объект - вид мелиораций - мелиоративное мероприятие - способ его реализации - прием.</w:t>
            </w:r>
          </w:p>
          <w:p w:rsidR="00B20DBC" w:rsidRDefault="00B20DBC" w:rsidP="00CF6D48">
            <w:pPr>
              <w:pStyle w:val="a3"/>
              <w:shd w:val="clear" w:color="auto" w:fill="E0E7FA"/>
              <w:spacing w:before="0" w:beforeAutospacing="0" w:after="225" w:afterAutospacing="0"/>
              <w:ind w:right="225" w:firstLine="381"/>
              <w:jc w:val="both"/>
              <w:rPr>
                <w:color w:val="424242"/>
                <w:sz w:val="28"/>
                <w:szCs w:val="28"/>
              </w:rPr>
            </w:pPr>
            <w:r w:rsidRPr="00B20DBC">
              <w:rPr>
                <w:color w:val="424242"/>
                <w:sz w:val="28"/>
                <w:szCs w:val="28"/>
              </w:rPr>
              <w:t>В таблице 1 приведена схема классификации мелиорации земель, где выделены виды мелиораций, каждому из которых соответствуют несколько мелиоративных мероприятий, а последним - методы и способы их реализации. Подобным образом могут быть составлены схемы классификации других объектов мелиорации.</w:t>
            </w:r>
          </w:p>
          <w:p w:rsidR="00B20DBC" w:rsidRPr="00BE1EBE" w:rsidRDefault="00B20DBC" w:rsidP="0045008C">
            <w:pPr>
              <w:pStyle w:val="a3"/>
              <w:shd w:val="clear" w:color="auto" w:fill="E0E7FA"/>
              <w:spacing w:before="225" w:beforeAutospacing="0" w:after="0" w:afterAutospacing="0" w:line="360" w:lineRule="auto"/>
              <w:ind w:left="-45" w:right="225" w:firstLine="426"/>
              <w:jc w:val="both"/>
              <w:rPr>
                <w:color w:val="424242"/>
                <w:sz w:val="28"/>
                <w:szCs w:val="28"/>
              </w:rPr>
            </w:pPr>
            <w:r w:rsidRPr="00BE1EBE">
              <w:rPr>
                <w:rStyle w:val="a4"/>
                <w:sz w:val="28"/>
                <w:szCs w:val="28"/>
              </w:rPr>
              <w:t>Таблица 1 - Схема классификации мелиорации земель</w:t>
            </w:r>
          </w:p>
          <w:tbl>
            <w:tblPr>
              <w:tblW w:w="10012" w:type="dxa"/>
              <w:tblCellSpacing w:w="15" w:type="dxa"/>
              <w:tblBorders>
                <w:top w:val="outset" w:sz="6" w:space="0" w:color="auto"/>
                <w:left w:val="outset" w:sz="6" w:space="0" w:color="auto"/>
                <w:bottom w:val="outset" w:sz="6" w:space="0" w:color="auto"/>
                <w:right w:val="outset" w:sz="6" w:space="0" w:color="auto"/>
              </w:tblBorders>
              <w:shd w:val="clear" w:color="auto" w:fill="E0E7FA"/>
              <w:tblLayout w:type="fixed"/>
              <w:tblCellMar>
                <w:top w:w="15" w:type="dxa"/>
                <w:left w:w="15" w:type="dxa"/>
                <w:bottom w:w="15" w:type="dxa"/>
                <w:right w:w="15" w:type="dxa"/>
              </w:tblCellMar>
              <w:tblLook w:val="04A0" w:firstRow="1" w:lastRow="0" w:firstColumn="1" w:lastColumn="0" w:noHBand="0" w:noVBand="1"/>
            </w:tblPr>
            <w:tblGrid>
              <w:gridCol w:w="1932"/>
              <w:gridCol w:w="2835"/>
              <w:gridCol w:w="5245"/>
            </w:tblGrid>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45008C">
                  <w:pPr>
                    <w:spacing w:after="0" w:line="240" w:lineRule="auto"/>
                    <w:jc w:val="center"/>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Виды мелиораций</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45008C">
                  <w:pPr>
                    <w:spacing w:after="0" w:line="240" w:lineRule="auto"/>
                    <w:jc w:val="center"/>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Мелиоративные мероприятия</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45008C">
                  <w:pPr>
                    <w:spacing w:after="0" w:line="240" w:lineRule="auto"/>
                    <w:jc w:val="center"/>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Методы и способы</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Технические мелиорации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650190">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Укрепление грунта</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DB0D67" w:rsidRDefault="00162AA1" w:rsidP="00650190">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Уплотнение </w:t>
                  </w:r>
                </w:p>
                <w:p w:rsidR="00162AA1" w:rsidRPr="00B20DBC" w:rsidRDefault="00162AA1" w:rsidP="00650190">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Закрепление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Мелиоративная</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Глубокое рыхление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агротехника</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Узкозагонная вспашка</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Мелиоративная вспашка</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Бороздование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Прерыви</w:t>
                  </w:r>
                  <w:r w:rsidRPr="00B20DBC">
                    <w:rPr>
                      <w:rFonts w:ascii="Times New Roman" w:eastAsia="Times New Roman" w:hAnsi="Times New Roman" w:cs="Times New Roman"/>
                      <w:color w:val="424242"/>
                      <w:sz w:val="25"/>
                      <w:szCs w:val="25"/>
                      <w:lang w:eastAsia="ru-RU"/>
                    </w:rPr>
                    <w:cr/>
                    <w:t>тое бороздование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Террасирование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Профилирование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Гребневание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Грядкование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w:t>
                  </w:r>
                  <w:r w:rsidRPr="00B20DBC">
                    <w:rPr>
                      <w:rFonts w:ascii="Times New Roman" w:eastAsia="Times New Roman" w:hAnsi="Times New Roman" w:cs="Times New Roman"/>
                      <w:color w:val="424242"/>
                      <w:sz w:val="25"/>
                      <w:szCs w:val="25"/>
                      <w:lang w:eastAsia="ru-RU"/>
                    </w:rPr>
                    <w:cr/>
                    <w:t>отование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Щелевание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Мелиоративная</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Удаление растительности</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культуртехника</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Планировка</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Первичная обработка</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Ликвидация мелкоконтурности</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Земельные</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Замена земель</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Замена почв</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lastRenderedPageBreak/>
                    <w:t>мелиорации</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Замена грунтов</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Зе</w:t>
                  </w:r>
                  <w:r w:rsidRPr="00B20DBC">
                    <w:rPr>
                      <w:rFonts w:ascii="Times New Roman" w:eastAsia="Times New Roman" w:hAnsi="Times New Roman" w:cs="Times New Roman"/>
                      <w:color w:val="424242"/>
                      <w:sz w:val="25"/>
                      <w:szCs w:val="25"/>
                      <w:lang w:eastAsia="ru-RU"/>
                    </w:rPr>
                    <w:cr/>
                    <w:t>левание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Пескование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Глинование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Т</w:t>
                  </w:r>
                  <w:r w:rsidRPr="00B20DBC">
                    <w:rPr>
                      <w:rFonts w:ascii="Times New Roman" w:eastAsia="Times New Roman" w:hAnsi="Times New Roman" w:cs="Times New Roman"/>
                      <w:color w:val="424242"/>
                      <w:sz w:val="25"/>
                      <w:szCs w:val="25"/>
                      <w:lang w:eastAsia="ru-RU"/>
                    </w:rPr>
                    <w:cr/>
                    <w:t>рфование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Кольматаж</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Напластование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Водные</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Увлажнение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Водозадержание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мелиорации</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Снегозадержание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Влагосбережение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Ускорение снеготаяния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Замедление снеготаяния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7276B7" w:rsidRDefault="00162AA1" w:rsidP="00B20DBC">
                  <w:pPr>
                    <w:spacing w:after="0" w:line="240" w:lineRule="auto"/>
                    <w:rPr>
                      <w:rFonts w:ascii="Times New Roman" w:eastAsia="Times New Roman" w:hAnsi="Times New Roman" w:cs="Times New Roman"/>
                      <w:color w:val="424242"/>
                      <w:lang w:eastAsia="ru-RU"/>
                    </w:rPr>
                  </w:pPr>
                  <w:r w:rsidRPr="007276B7">
                    <w:rPr>
                      <w:rFonts w:ascii="Times New Roman" w:eastAsia="Times New Roman" w:hAnsi="Times New Roman" w:cs="Times New Roman"/>
                      <w:color w:val="424242"/>
                      <w:lang w:eastAsia="ru-RU"/>
                    </w:rPr>
                    <w:t>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Орошение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Поверхностное орошение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single" w:sz="4" w:space="0" w:color="auto"/>
                    <w:right w:val="outset" w:sz="6" w:space="0" w:color="auto"/>
                  </w:tcBorders>
                  <w:shd w:val="clear" w:color="auto" w:fill="E0E7FA"/>
                  <w:vAlign w:val="center"/>
                  <w:hideMark/>
                </w:tcPr>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Дождевание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Внутрипочвеное орошение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Капельное орошение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Лиманное орошение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Паводковое орошение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Осушение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Удаление избыточных</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поверхностных вод</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Понижение уровня грунтовых вод</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Защита земель от приток</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избыт</w:t>
                  </w:r>
                  <w:r w:rsidRPr="00B20DBC">
                    <w:rPr>
                      <w:rFonts w:ascii="Times New Roman" w:eastAsia="Times New Roman" w:hAnsi="Times New Roman" w:cs="Times New Roman"/>
                      <w:color w:val="424242"/>
                      <w:sz w:val="25"/>
                      <w:szCs w:val="25"/>
                      <w:lang w:eastAsia="ru-RU"/>
                    </w:rPr>
                    <w:cr/>
                    <w:t>чных вод извне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Водоотведение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62AA1">
                  <w:pPr>
                    <w:spacing w:after="0" w:line="240" w:lineRule="auto"/>
                    <w:rPr>
                      <w:rFonts w:ascii="Times New Roman" w:eastAsia="Times New Roman" w:hAnsi="Times New Roman" w:cs="Times New Roman"/>
                      <w:color w:val="424242"/>
                      <w:sz w:val="25"/>
                      <w:szCs w:val="25"/>
                      <w:lang w:eastAsia="ru-RU"/>
                    </w:rPr>
                  </w:pPr>
                  <w:r>
                    <w:rPr>
                      <w:rFonts w:ascii="Times New Roman" w:eastAsia="Times New Roman" w:hAnsi="Times New Roman" w:cs="Times New Roman"/>
                      <w:color w:val="424242"/>
                      <w:sz w:val="25"/>
                      <w:szCs w:val="25"/>
                      <w:lang w:eastAsia="ru-RU"/>
                    </w:rPr>
                    <w:t>И</w:t>
                  </w:r>
                  <w:r w:rsidRPr="00B20DBC">
                    <w:rPr>
                      <w:rFonts w:ascii="Times New Roman" w:eastAsia="Times New Roman" w:hAnsi="Times New Roman" w:cs="Times New Roman"/>
                      <w:color w:val="424242"/>
                      <w:sz w:val="25"/>
                      <w:szCs w:val="25"/>
                      <w:lang w:eastAsia="ru-RU"/>
                    </w:rPr>
                    <w:t xml:space="preserve">спользование и </w:t>
                  </w:r>
                  <w:r>
                    <w:rPr>
                      <w:rFonts w:ascii="Times New Roman" w:eastAsia="Times New Roman" w:hAnsi="Times New Roman" w:cs="Times New Roman"/>
                      <w:color w:val="424242"/>
                      <w:sz w:val="25"/>
                      <w:szCs w:val="25"/>
                      <w:lang w:eastAsia="ru-RU"/>
                    </w:rPr>
                    <w:t>о</w:t>
                  </w:r>
                  <w:r w:rsidRPr="00B20DBC">
                    <w:rPr>
                      <w:rFonts w:ascii="Times New Roman" w:eastAsia="Times New Roman" w:hAnsi="Times New Roman" w:cs="Times New Roman"/>
                      <w:color w:val="424242"/>
                      <w:sz w:val="25"/>
                      <w:szCs w:val="25"/>
                      <w:lang w:eastAsia="ru-RU"/>
                    </w:rPr>
                    <w:t xml:space="preserve">твод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коллекторно-дренажных и</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сбросных вод</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Отвод и использование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сточных вод</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Двухстороннее регулирование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Субирригация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водного режима</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Дождевание осушаемых</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почв (осушение-</w:t>
                  </w:r>
                  <w:r w:rsidRPr="00B20DBC">
                    <w:rPr>
                      <w:rFonts w:ascii="Times New Roman" w:eastAsia="Times New Roman" w:hAnsi="Times New Roman" w:cs="Times New Roman"/>
                      <w:color w:val="424242"/>
                      <w:sz w:val="25"/>
                      <w:szCs w:val="25"/>
                      <w:lang w:eastAsia="ru-RU"/>
                    </w:rPr>
                    <w:lastRenderedPageBreak/>
                    <w:t>орошение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lastRenderedPageBreak/>
                    <w:t>участков</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Водопонижение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CF6D48"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Открытый водоотлив </w:t>
                  </w:r>
                </w:p>
                <w:p w:rsidR="00CF6D48"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Глубинный водоотлив</w:t>
                  </w:r>
                </w:p>
                <w:p w:rsidR="00162AA1"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 Водоотлив на фоне электроосмоса </w:t>
                  </w:r>
                </w:p>
                <w:p w:rsidR="00162AA1" w:rsidRPr="00B20DBC" w:rsidRDefault="00162AA1" w:rsidP="00CF6D48">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Устройство противофильтрационных заве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62AA1">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Регулирование затоплений пойменных земель</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45008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Ограждение земель дамбами </w:t>
                  </w:r>
                </w:p>
                <w:p w:rsidR="00CF6D48"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Повышение пропускной способности русл </w:t>
                  </w:r>
                </w:p>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Уменьшение расходов и уровней воды в реках</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7276B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Промывка</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45008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Промывка поверхностная </w:t>
                  </w:r>
                </w:p>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Промывка сквозная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DB0D67" w:rsidRDefault="00162AA1" w:rsidP="00B20DBC">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DB0D67" w:rsidRDefault="00162AA1" w:rsidP="0011527C">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DB0D67" w:rsidRDefault="00162AA1" w:rsidP="0011527C">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Теплорегулирование земель</w:t>
                  </w:r>
                  <w:r w:rsidRPr="00B20DBC">
                    <w:rPr>
                      <w:rFonts w:ascii="Times New Roman" w:eastAsia="Times New Roman" w:hAnsi="Times New Roman" w:cs="Times New Roman"/>
                      <w:color w:val="424242"/>
                      <w:sz w:val="25"/>
                      <w:szCs w:val="25"/>
                      <w:lang w:eastAsia="ru-RU"/>
                    </w:rPr>
                    <w:cr/>
                    <w:t>водное</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Оросительное теплорегулирование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Осушительное теплорегулирование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DB0D67" w:rsidRDefault="00162AA1" w:rsidP="00B20DBC">
                  <w:pPr>
                    <w:spacing w:after="0" w:line="240" w:lineRule="auto"/>
                    <w:rPr>
                      <w:rFonts w:ascii="Times New Roman" w:eastAsia="Times New Roman" w:hAnsi="Times New Roman" w:cs="Times New Roman"/>
                      <w:color w:val="424242"/>
                      <w:lang w:eastAsia="ru-RU"/>
                    </w:rPr>
                  </w:pPr>
                  <w:r w:rsidRPr="00DB0D67">
                    <w:rPr>
                      <w:rFonts w:ascii="Times New Roman" w:eastAsia="Times New Roman" w:hAnsi="Times New Roman" w:cs="Times New Roman"/>
                      <w:color w:val="424242"/>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DB0D67" w:rsidRDefault="00162AA1" w:rsidP="00B20DBC">
                  <w:pPr>
                    <w:spacing w:after="0" w:line="240" w:lineRule="auto"/>
                    <w:rPr>
                      <w:rFonts w:ascii="Times New Roman" w:eastAsia="Times New Roman" w:hAnsi="Times New Roman" w:cs="Times New Roman"/>
                      <w:color w:val="424242"/>
                      <w:lang w:eastAsia="ru-RU"/>
                    </w:rPr>
                  </w:pPr>
                  <w:r w:rsidRPr="00DB0D67">
                    <w:rPr>
                      <w:rFonts w:ascii="Times New Roman" w:eastAsia="Times New Roman" w:hAnsi="Times New Roman" w:cs="Times New Roman"/>
                      <w:color w:val="424242"/>
                      <w:lang w:eastAsia="ru-RU"/>
                    </w:rPr>
                    <w:t> </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DB0D67" w:rsidRDefault="00162AA1" w:rsidP="00B20DBC">
                  <w:pPr>
                    <w:spacing w:after="0" w:line="240" w:lineRule="auto"/>
                    <w:rPr>
                      <w:rFonts w:ascii="Times New Roman" w:eastAsia="Times New Roman" w:hAnsi="Times New Roman" w:cs="Times New Roman"/>
                      <w:color w:val="424242"/>
                      <w:lang w:eastAsia="ru-RU"/>
                    </w:rPr>
                  </w:pPr>
                  <w:r w:rsidRPr="00DB0D67">
                    <w:rPr>
                      <w:rFonts w:ascii="Times New Roman" w:eastAsia="Times New Roman" w:hAnsi="Times New Roman" w:cs="Times New Roman"/>
                      <w:color w:val="424242"/>
                      <w:lang w:eastAsia="ru-RU"/>
                    </w:rPr>
                    <w:t> </w:t>
                  </w:r>
                </w:p>
              </w:tc>
            </w:tr>
            <w:tr w:rsidR="00162AA1" w:rsidRPr="00B20DBC" w:rsidTr="0045008C">
              <w:trPr>
                <w:trHeight w:val="766"/>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Возду</w:t>
                  </w:r>
                  <w:r w:rsidRPr="00B20DBC">
                    <w:rPr>
                      <w:rFonts w:ascii="Times New Roman" w:eastAsia="Times New Roman" w:hAnsi="Times New Roman" w:cs="Times New Roman"/>
                      <w:color w:val="424242"/>
                      <w:sz w:val="25"/>
                      <w:szCs w:val="25"/>
                      <w:lang w:eastAsia="ru-RU"/>
                    </w:rPr>
                    <w:cr/>
                    <w:t>ные мелиорации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tcPr>
                <w:p w:rsidR="00162AA1" w:rsidRPr="00B20DBC" w:rsidRDefault="00162AA1" w:rsidP="0011527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Аэрация</w:t>
                  </w:r>
                </w:p>
              </w:tc>
              <w:tc>
                <w:tcPr>
                  <w:tcW w:w="5200" w:type="dxa"/>
                  <w:tcBorders>
                    <w:top w:val="outset" w:sz="6" w:space="0" w:color="auto"/>
                    <w:left w:val="outset" w:sz="6" w:space="0" w:color="auto"/>
                    <w:bottom w:val="outset" w:sz="6" w:space="0" w:color="auto"/>
                    <w:right w:val="outset" w:sz="6" w:space="0" w:color="auto"/>
                  </w:tcBorders>
                  <w:shd w:val="clear" w:color="auto" w:fill="E0E7FA"/>
                  <w:vAlign w:val="center"/>
                </w:tcPr>
                <w:p w:rsidR="0045008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Аэрационный дренаж </w:t>
                  </w:r>
                </w:p>
                <w:p w:rsidR="0045008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Аэрационная продувка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Проветривание </w:t>
                  </w:r>
                </w:p>
              </w:tc>
            </w:tr>
            <w:tr w:rsidR="00162AA1" w:rsidRPr="00B20DBC" w:rsidTr="0045008C">
              <w:trPr>
                <w:trHeight w:val="151"/>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DB0D67" w:rsidRDefault="00162AA1" w:rsidP="007276B7">
                  <w:pPr>
                    <w:spacing w:after="0" w:line="240" w:lineRule="auto"/>
                    <w:rPr>
                      <w:rFonts w:ascii="Times New Roman" w:eastAsia="Times New Roman" w:hAnsi="Times New Roman" w:cs="Times New Roman"/>
                      <w:color w:val="424242"/>
                      <w:lang w:eastAsia="ru-RU"/>
                    </w:rPr>
                  </w:pP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DB0D67" w:rsidRDefault="00162AA1" w:rsidP="007276B7">
                  <w:pPr>
                    <w:spacing w:after="0" w:line="240" w:lineRule="auto"/>
                    <w:rPr>
                      <w:rFonts w:ascii="Times New Roman" w:eastAsia="Times New Roman" w:hAnsi="Times New Roman" w:cs="Times New Roman"/>
                      <w:color w:val="424242"/>
                      <w:lang w:eastAsia="ru-RU"/>
                    </w:rPr>
                  </w:pP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162AA1" w:rsidRPr="00DB0D67" w:rsidRDefault="00162AA1" w:rsidP="007276B7">
                  <w:pPr>
                    <w:spacing w:after="0" w:line="240" w:lineRule="auto"/>
                    <w:rPr>
                      <w:rFonts w:ascii="Times New Roman" w:eastAsia="Times New Roman" w:hAnsi="Times New Roman" w:cs="Times New Roman"/>
                      <w:color w:val="424242"/>
                      <w:lang w:eastAsia="ru-RU"/>
                    </w:rPr>
                  </w:pP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Терморегулирование воздушное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Задымление</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 Воздушное утепление почв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Воздушное охлаждение почв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Газорегулирование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45008C" w:rsidRDefault="00162AA1" w:rsidP="0045008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Кислородное обогащение почв</w:t>
                  </w:r>
                </w:p>
                <w:p w:rsidR="00162AA1" w:rsidRPr="00B20DBC" w:rsidRDefault="00162AA1" w:rsidP="0045008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Углекислотное обогащение почв</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Растительны</w:t>
                  </w:r>
                  <w:r w:rsidRPr="00B20DBC">
                    <w:rPr>
                      <w:rFonts w:ascii="Times New Roman" w:eastAsia="Times New Roman" w:hAnsi="Times New Roman" w:cs="Times New Roman"/>
                      <w:color w:val="424242"/>
                      <w:sz w:val="25"/>
                      <w:szCs w:val="25"/>
                      <w:lang w:eastAsia="ru-RU"/>
                    </w:rPr>
                    <w:cr/>
                    <w:t xml:space="preserve"> мелиорации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Фитозащита земель</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Фитопосадки почвозащитные </w:t>
                  </w:r>
                </w:p>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Фитотехника почвозащитная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Фитоудобрение почв</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Торфоудобрение </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Удобрение сапропелем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Удобрение сидеральное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Фитовлагорегулирование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Уменьшение испарения </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Улучшение качества полива </w:t>
                  </w:r>
                </w:p>
                <w:p w:rsidR="0045008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Задержание естественных осадков</w:t>
                  </w:r>
                </w:p>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 Увеличение транспирации на переувлажненных почвах</w:t>
                  </w:r>
                </w:p>
              </w:tc>
            </w:tr>
            <w:tr w:rsidR="00162AA1" w:rsidRPr="00B20DBC" w:rsidTr="0045008C">
              <w:trPr>
                <w:trHeight w:val="823"/>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Химические мелиорации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Кислоторегулирование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622A2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Известкование </w:t>
                  </w:r>
                </w:p>
                <w:p w:rsidR="00162AA1" w:rsidRPr="00B20DBC" w:rsidRDefault="00162AA1" w:rsidP="00622A28">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Кислование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Солерегулирование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622A2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Гипсование </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Минеральное обогащение </w:t>
                  </w:r>
                </w:p>
                <w:p w:rsidR="0045008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Органическое обогащение </w:t>
                  </w:r>
                </w:p>
                <w:p w:rsidR="00622A2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lastRenderedPageBreak/>
                    <w:t xml:space="preserve">Электромелиорация </w:t>
                  </w:r>
                </w:p>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Микроэлементное обогащение</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lastRenderedPageBreak/>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Землеукрепление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Силикатизация</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Битумизация </w:t>
                  </w:r>
                </w:p>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Использование полимеров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Цементация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Очистка загрязненных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Дезинфекция Дезактивация  </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Очистка загрязненных земель</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Очистка загрязненных земель</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622A2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Дезинфекция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Дезактивация</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622A28">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Зоомелиорации земель</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П</w:t>
                  </w:r>
                  <w:r w:rsidRPr="00B20DBC">
                    <w:rPr>
                      <w:rFonts w:ascii="Times New Roman" w:eastAsia="Times New Roman" w:hAnsi="Times New Roman" w:cs="Times New Roman"/>
                      <w:color w:val="424242"/>
                      <w:sz w:val="25"/>
                      <w:szCs w:val="25"/>
                      <w:lang w:eastAsia="ru-RU"/>
                    </w:rPr>
                    <w:cr/>
                    <w:t>одуцирование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Использование бактерий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Использование сапрофагов </w:t>
                  </w:r>
                </w:p>
              </w:tc>
            </w:tr>
            <w:tr w:rsidR="00162AA1" w:rsidRPr="00B20DBC" w:rsidTr="0045008C">
              <w:trPr>
                <w:tblCellSpacing w:w="15" w:type="dxa"/>
              </w:trPr>
              <w:tc>
                <w:tcPr>
                  <w:tcW w:w="1887"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w:t>
                  </w:r>
                </w:p>
              </w:tc>
              <w:tc>
                <w:tcPr>
                  <w:tcW w:w="2805"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162AA1" w:rsidRPr="00B20DBC"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Интродуцирование</w:t>
                  </w:r>
                </w:p>
              </w:tc>
              <w:tc>
                <w:tcPr>
                  <w:tcW w:w="5200" w:type="dxa"/>
                  <w:tcBorders>
                    <w:top w:val="outset" w:sz="6" w:space="0" w:color="auto"/>
                    <w:left w:val="outset" w:sz="6" w:space="0" w:color="auto"/>
                    <w:bottom w:val="outset" w:sz="6" w:space="0" w:color="auto"/>
                    <w:right w:val="single" w:sz="4" w:space="0" w:color="auto"/>
                  </w:tcBorders>
                  <w:shd w:val="clear" w:color="auto" w:fill="E0E7FA"/>
                  <w:vAlign w:val="center"/>
                  <w:hideMark/>
                </w:tcPr>
                <w:p w:rsidR="00CF6D48" w:rsidRDefault="00162AA1" w:rsidP="00B20DBC">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 xml:space="preserve">Бактериальное обогащение </w:t>
                  </w:r>
                </w:p>
                <w:p w:rsidR="00162AA1" w:rsidRPr="00B20DBC" w:rsidRDefault="00162AA1" w:rsidP="00DB0D67">
                  <w:pPr>
                    <w:spacing w:after="0" w:line="240" w:lineRule="auto"/>
                    <w:rPr>
                      <w:rFonts w:ascii="Times New Roman" w:eastAsia="Times New Roman" w:hAnsi="Times New Roman" w:cs="Times New Roman"/>
                      <w:color w:val="424242"/>
                      <w:sz w:val="25"/>
                      <w:szCs w:val="25"/>
                      <w:lang w:eastAsia="ru-RU"/>
                    </w:rPr>
                  </w:pPr>
                  <w:r w:rsidRPr="00B20DBC">
                    <w:rPr>
                      <w:rFonts w:ascii="Times New Roman" w:eastAsia="Times New Roman" w:hAnsi="Times New Roman" w:cs="Times New Roman"/>
                      <w:color w:val="424242"/>
                      <w:sz w:val="25"/>
                      <w:szCs w:val="25"/>
                      <w:lang w:eastAsia="ru-RU"/>
                    </w:rPr>
                    <w:t>Обогаще</w:t>
                  </w:r>
                  <w:r w:rsidRPr="00B20DBC">
                    <w:rPr>
                      <w:rFonts w:ascii="Times New Roman" w:eastAsia="Times New Roman" w:hAnsi="Times New Roman" w:cs="Times New Roman"/>
                      <w:color w:val="424242"/>
                      <w:sz w:val="25"/>
                      <w:szCs w:val="25"/>
                      <w:lang w:eastAsia="ru-RU"/>
                    </w:rPr>
                    <w:cr/>
                    <w:t xml:space="preserve">ие сапрофагамии </w:t>
                  </w:r>
                </w:p>
              </w:tc>
            </w:tr>
          </w:tbl>
          <w:p w:rsidR="00DB23C7" w:rsidRPr="00C575AA" w:rsidRDefault="00DB23C7" w:rsidP="00C575AA">
            <w:pPr>
              <w:pStyle w:val="a3"/>
              <w:shd w:val="clear" w:color="auto" w:fill="FFFFFF" w:themeFill="background1"/>
              <w:spacing w:before="225" w:beforeAutospacing="0" w:after="225" w:afterAutospacing="0"/>
              <w:ind w:left="225" w:right="225"/>
            </w:pPr>
          </w:p>
        </w:tc>
      </w:tr>
    </w:tbl>
    <w:p w:rsidR="007276B7" w:rsidRPr="007276B7" w:rsidRDefault="007276B7" w:rsidP="00DB0D67">
      <w:pPr>
        <w:pStyle w:val="a3"/>
        <w:shd w:val="clear" w:color="auto" w:fill="FFFFFF" w:themeFill="background1"/>
        <w:spacing w:before="225" w:beforeAutospacing="0" w:after="225" w:afterAutospacing="0"/>
        <w:ind w:left="708" w:right="225"/>
        <w:rPr>
          <w:rStyle w:val="a4"/>
          <w:b w:val="0"/>
          <w:bCs w:val="0"/>
        </w:rPr>
      </w:pPr>
      <w:r>
        <w:rPr>
          <w:rStyle w:val="a4"/>
          <w:sz w:val="28"/>
          <w:szCs w:val="28"/>
        </w:rPr>
        <w:lastRenderedPageBreak/>
        <w:t>2.</w:t>
      </w:r>
      <w:r w:rsidR="00DB0D67">
        <w:rPr>
          <w:rStyle w:val="a4"/>
          <w:sz w:val="28"/>
          <w:szCs w:val="28"/>
        </w:rPr>
        <w:t>2</w:t>
      </w:r>
      <w:r>
        <w:rPr>
          <w:rStyle w:val="a4"/>
          <w:sz w:val="28"/>
          <w:szCs w:val="28"/>
        </w:rPr>
        <w:t xml:space="preserve">. </w:t>
      </w:r>
      <w:r w:rsidRPr="007276B7">
        <w:rPr>
          <w:rStyle w:val="a4"/>
          <w:sz w:val="28"/>
          <w:szCs w:val="28"/>
        </w:rPr>
        <w:t xml:space="preserve">Мелиорация сельскохозяйственных земель </w:t>
      </w:r>
    </w:p>
    <w:p w:rsidR="007276B7" w:rsidRDefault="007276B7" w:rsidP="007276B7">
      <w:pPr>
        <w:shd w:val="clear" w:color="auto" w:fill="FFFFFF" w:themeFill="background1"/>
        <w:spacing w:after="0" w:line="240" w:lineRule="auto"/>
        <w:ind w:right="225" w:firstLine="426"/>
        <w:jc w:val="both"/>
        <w:rPr>
          <w:rFonts w:ascii="Times New Roman" w:hAnsi="Times New Roman" w:cs="Times New Roman"/>
          <w:sz w:val="28"/>
          <w:szCs w:val="28"/>
        </w:rPr>
      </w:pPr>
      <w:r w:rsidRPr="007276B7">
        <w:rPr>
          <w:rFonts w:ascii="Times New Roman" w:hAnsi="Times New Roman" w:cs="Times New Roman"/>
          <w:sz w:val="28"/>
          <w:szCs w:val="28"/>
        </w:rPr>
        <w:t xml:space="preserve">Мелиорация сельскохозяйственных земель – наиболее древняя и наиболее распространенная деятельность человека по обустройству природы. Ее необходимость объясняется недостатком земель, пригодных для интенсивного сельскохозяйственного использования из-за неблагоприятных природных условий и роста населения. </w:t>
      </w:r>
    </w:p>
    <w:p w:rsidR="007276B7" w:rsidRDefault="007276B7" w:rsidP="007276B7">
      <w:pPr>
        <w:shd w:val="clear" w:color="auto" w:fill="FFFFFF" w:themeFill="background1"/>
        <w:spacing w:after="0" w:line="240" w:lineRule="auto"/>
        <w:ind w:right="225" w:firstLine="426"/>
        <w:jc w:val="both"/>
        <w:rPr>
          <w:rFonts w:ascii="Times New Roman" w:hAnsi="Times New Roman" w:cs="Times New Roman"/>
          <w:sz w:val="28"/>
          <w:szCs w:val="28"/>
        </w:rPr>
      </w:pPr>
      <w:r w:rsidRPr="007276B7">
        <w:rPr>
          <w:rFonts w:ascii="Times New Roman" w:hAnsi="Times New Roman" w:cs="Times New Roman"/>
          <w:sz w:val="28"/>
          <w:szCs w:val="28"/>
        </w:rPr>
        <w:t xml:space="preserve">Так, в мире площадь обрабатываемых сельскохозяйственных земель за последние 25 лет сократилась с 0,36 до 0,27 гектара на человека, на территории бывшего СССР – с 0,89 до 0,79 га/чел. В странах ЕЭС сейчас приходится около 0,2 га/чел. Для обеспечения человека питанием интенсифицируют сельскохозяйственное производство путем совершенствования агротехники, увеличения удобрений, усилением борьбы с болезнями, вредителями, сорняками, лучшей механизации работ и снижением потерь продукции при уборке и хранении. Эти мероприятия в известной степени являются опасными, так как они увеличивают антропогенную нагрузку на агрогеосистемы. </w:t>
      </w:r>
    </w:p>
    <w:p w:rsidR="007276B7" w:rsidRDefault="007276B7" w:rsidP="007276B7">
      <w:pPr>
        <w:shd w:val="clear" w:color="auto" w:fill="FFFFFF" w:themeFill="background1"/>
        <w:spacing w:after="0" w:line="240" w:lineRule="auto"/>
        <w:ind w:right="225" w:firstLine="426"/>
        <w:jc w:val="both"/>
        <w:rPr>
          <w:rFonts w:ascii="Times New Roman" w:hAnsi="Times New Roman" w:cs="Times New Roman"/>
          <w:sz w:val="28"/>
          <w:szCs w:val="28"/>
        </w:rPr>
      </w:pPr>
      <w:r w:rsidRPr="007276B7">
        <w:rPr>
          <w:rFonts w:ascii="Times New Roman" w:hAnsi="Times New Roman" w:cs="Times New Roman"/>
          <w:sz w:val="28"/>
          <w:szCs w:val="28"/>
        </w:rPr>
        <w:t xml:space="preserve">Качественный скачок в урожайности дают селекция и семеноводство, а также мелиорация земель. </w:t>
      </w:r>
    </w:p>
    <w:p w:rsidR="007276B7" w:rsidRDefault="007276B7" w:rsidP="007276B7">
      <w:pPr>
        <w:shd w:val="clear" w:color="auto" w:fill="FFFFFF" w:themeFill="background1"/>
        <w:spacing w:after="0" w:line="240" w:lineRule="auto"/>
        <w:ind w:right="225" w:firstLine="426"/>
        <w:jc w:val="both"/>
        <w:rPr>
          <w:rFonts w:ascii="Times New Roman" w:hAnsi="Times New Roman" w:cs="Times New Roman"/>
          <w:sz w:val="28"/>
          <w:szCs w:val="28"/>
        </w:rPr>
      </w:pPr>
      <w:r w:rsidRPr="007276B7">
        <w:rPr>
          <w:rFonts w:ascii="Times New Roman" w:hAnsi="Times New Roman" w:cs="Times New Roman"/>
          <w:sz w:val="28"/>
          <w:szCs w:val="28"/>
        </w:rPr>
        <w:t xml:space="preserve">Мелиорированные земли в несколько раз продуктивней немелиорированных. Так, в мире мелиорированные земли составляют 18% площади пашни, а дают до 50% продукции. В России мелиорированные земли составляют только 6,2% площади пашни, но дают около трети всей продукции, в том числе весь рис, 70% овощей, 25% кормов, 20% зерна кукурузы. В Нечерноземной зоне мелиорировано 9% пахотных земель, с них получают 15% продукции растениеводства, в том числе 70% овощей, 25% кормов, урожаи в 2 – 4 раза выше. Кроме повышения среднемноголетней урожайности, мелиорация выручает в экстремальные годы – засушливые или очень влажные, что обеспечивает экономическую стабильность страны, она </w:t>
      </w:r>
      <w:r w:rsidRPr="007276B7">
        <w:rPr>
          <w:rFonts w:ascii="Times New Roman" w:hAnsi="Times New Roman" w:cs="Times New Roman"/>
          <w:sz w:val="28"/>
          <w:szCs w:val="28"/>
        </w:rPr>
        <w:lastRenderedPageBreak/>
        <w:t xml:space="preserve">позволяет выращивать новые культуры, осваивать непригодные земли, повышая земельный ресурс страны. </w:t>
      </w:r>
    </w:p>
    <w:p w:rsidR="007276B7" w:rsidRDefault="007276B7" w:rsidP="007276B7">
      <w:pPr>
        <w:shd w:val="clear" w:color="auto" w:fill="FFFFFF" w:themeFill="background1"/>
        <w:spacing w:after="0" w:line="240" w:lineRule="auto"/>
        <w:ind w:right="225" w:firstLine="426"/>
        <w:jc w:val="both"/>
        <w:rPr>
          <w:rFonts w:ascii="Times New Roman" w:hAnsi="Times New Roman" w:cs="Times New Roman"/>
          <w:sz w:val="28"/>
          <w:szCs w:val="28"/>
        </w:rPr>
      </w:pPr>
      <w:r w:rsidRPr="007276B7">
        <w:rPr>
          <w:rFonts w:ascii="Times New Roman" w:hAnsi="Times New Roman" w:cs="Times New Roman"/>
          <w:sz w:val="28"/>
          <w:szCs w:val="28"/>
        </w:rPr>
        <w:t xml:space="preserve">Мелиорация в крупных регионах, даже несмотря на ряд недостатков при ее выполнении (строго говоря, имеющих субъективные причины), преобразует их в обустроенные для человека края с новым образом жизни, занятости и благоустройством, так как при этом строят дороги, поселки, системы водоснабжения и др. </w:t>
      </w:r>
    </w:p>
    <w:p w:rsidR="00CB4F2D" w:rsidRPr="007276B7" w:rsidRDefault="007276B7" w:rsidP="007276B7">
      <w:pPr>
        <w:shd w:val="clear" w:color="auto" w:fill="FFFFFF" w:themeFill="background1"/>
        <w:spacing w:after="0" w:line="240" w:lineRule="auto"/>
        <w:ind w:right="225" w:firstLine="426"/>
        <w:jc w:val="both"/>
        <w:rPr>
          <w:rStyle w:val="a4"/>
          <w:rFonts w:ascii="Times New Roman" w:hAnsi="Times New Roman" w:cs="Times New Roman"/>
          <w:color w:val="424242"/>
          <w:sz w:val="28"/>
          <w:szCs w:val="28"/>
          <w:u w:val="single"/>
          <w:shd w:val="clear" w:color="auto" w:fill="E0E7FA"/>
        </w:rPr>
      </w:pPr>
      <w:r w:rsidRPr="007276B7">
        <w:rPr>
          <w:rFonts w:ascii="Times New Roman" w:hAnsi="Times New Roman" w:cs="Times New Roman"/>
          <w:sz w:val="28"/>
          <w:szCs w:val="28"/>
        </w:rPr>
        <w:t>Вместе с тем мелиорация сельскохозяйственных земель – это дорогое мероприятие, затраты на 1 гектар в зависимости от природных условий страны и степени технического совершенства мелиоративных систем находятся в пределах 4 – 20 тысяч долларов на 1 га, в нашей же стране находятся на уровне 15 – 20 тыс руб/га. Окупаемость таких затрат зависит от ценности выращиваемых культур и для овощей составляет 3 – 4 года, для зерновых – 10 – 12 лет</w:t>
      </w:r>
    </w:p>
    <w:p w:rsidR="00650190" w:rsidRPr="00A9782D" w:rsidRDefault="00622A28" w:rsidP="00A9782D">
      <w:pPr>
        <w:shd w:val="clear" w:color="auto" w:fill="FFFFFF" w:themeFill="background1"/>
        <w:spacing w:before="225" w:after="225" w:line="240" w:lineRule="auto"/>
        <w:ind w:right="225" w:firstLine="426"/>
        <w:jc w:val="both"/>
        <w:rPr>
          <w:rStyle w:val="a4"/>
          <w:rFonts w:ascii="Times New Roman" w:hAnsi="Times New Roman" w:cs="Times New Roman"/>
          <w:color w:val="424242"/>
          <w:sz w:val="28"/>
          <w:szCs w:val="28"/>
          <w:u w:val="single"/>
          <w:shd w:val="clear" w:color="auto" w:fill="E0E7FA"/>
        </w:rPr>
      </w:pPr>
      <w:r w:rsidRPr="00A9782D">
        <w:rPr>
          <w:rStyle w:val="a4"/>
          <w:rFonts w:ascii="Times New Roman" w:hAnsi="Times New Roman" w:cs="Times New Roman"/>
          <w:color w:val="424242"/>
          <w:sz w:val="28"/>
          <w:szCs w:val="28"/>
          <w:u w:val="single"/>
          <w:shd w:val="clear" w:color="auto" w:fill="E0E7FA"/>
        </w:rPr>
        <w:t xml:space="preserve">Лекция </w:t>
      </w:r>
      <w:r w:rsidR="00A9782D" w:rsidRPr="00A9782D">
        <w:rPr>
          <w:rStyle w:val="a4"/>
          <w:rFonts w:ascii="Times New Roman" w:hAnsi="Times New Roman" w:cs="Times New Roman"/>
          <w:color w:val="424242"/>
          <w:sz w:val="28"/>
          <w:szCs w:val="28"/>
          <w:u w:val="single"/>
          <w:shd w:val="clear" w:color="auto" w:fill="E0E7FA"/>
        </w:rPr>
        <w:t>3</w:t>
      </w:r>
    </w:p>
    <w:p w:rsidR="00A9782D" w:rsidRPr="00A9782D" w:rsidRDefault="00A9782D" w:rsidP="00A9782D">
      <w:pPr>
        <w:shd w:val="clear" w:color="auto" w:fill="FFFFFF" w:themeFill="background1"/>
        <w:spacing w:before="225" w:after="225" w:line="240" w:lineRule="auto"/>
        <w:ind w:right="225" w:firstLine="426"/>
        <w:jc w:val="both"/>
        <w:rPr>
          <w:rStyle w:val="a4"/>
          <w:rFonts w:ascii="Times New Roman" w:hAnsi="Times New Roman" w:cs="Times New Roman"/>
          <w:color w:val="424242"/>
          <w:sz w:val="28"/>
          <w:szCs w:val="28"/>
          <w:u w:val="single"/>
          <w:shd w:val="clear" w:color="auto" w:fill="E0E7FA"/>
        </w:rPr>
      </w:pPr>
      <w:r w:rsidRPr="00A9782D">
        <w:rPr>
          <w:rFonts w:ascii="Times New Roman" w:eastAsia="Times New Roman" w:hAnsi="Times New Roman" w:cs="Times New Roman"/>
          <w:b/>
          <w:sz w:val="28"/>
          <w:szCs w:val="28"/>
          <w:lang w:eastAsia="ru-RU"/>
        </w:rPr>
        <w:t>ОБЩИЕ СВЕДЕНИЯ О ВОДНЫХ МЕЛИОРАЦИЯХ ЗЕМЕЛЬ</w:t>
      </w:r>
    </w:p>
    <w:p w:rsidR="00622A28" w:rsidRPr="00A9782D" w:rsidRDefault="003A7257" w:rsidP="00A9782D">
      <w:pPr>
        <w:pStyle w:val="a3"/>
        <w:shd w:val="clear" w:color="auto" w:fill="FFFFFF" w:themeFill="background1"/>
        <w:spacing w:before="225" w:beforeAutospacing="0" w:after="225" w:afterAutospacing="0"/>
        <w:ind w:right="225" w:firstLine="426"/>
        <w:jc w:val="both"/>
        <w:rPr>
          <w:rStyle w:val="a4"/>
          <w:sz w:val="28"/>
          <w:szCs w:val="28"/>
        </w:rPr>
      </w:pPr>
      <w:r>
        <w:rPr>
          <w:rStyle w:val="a4"/>
          <w:sz w:val="28"/>
          <w:szCs w:val="28"/>
        </w:rPr>
        <w:t>3</w:t>
      </w:r>
      <w:r w:rsidR="00622A28" w:rsidRPr="00A9782D">
        <w:rPr>
          <w:rStyle w:val="a4"/>
          <w:bCs w:val="0"/>
          <w:sz w:val="28"/>
          <w:szCs w:val="28"/>
        </w:rPr>
        <w:t>.1</w:t>
      </w:r>
      <w:r w:rsidR="00A9782D" w:rsidRPr="00A9782D">
        <w:rPr>
          <w:rStyle w:val="a4"/>
          <w:bCs w:val="0"/>
          <w:sz w:val="28"/>
          <w:szCs w:val="28"/>
        </w:rPr>
        <w:t xml:space="preserve">. </w:t>
      </w:r>
      <w:r w:rsidR="00622A28" w:rsidRPr="00A9782D">
        <w:rPr>
          <w:rStyle w:val="a4"/>
          <w:bCs w:val="0"/>
          <w:sz w:val="28"/>
          <w:szCs w:val="28"/>
        </w:rPr>
        <w:t>Определение и классификация водных</w:t>
      </w:r>
      <w:r w:rsidR="00A9782D" w:rsidRPr="00A9782D">
        <w:rPr>
          <w:rStyle w:val="a4"/>
          <w:bCs w:val="0"/>
          <w:sz w:val="28"/>
          <w:szCs w:val="28"/>
        </w:rPr>
        <w:t xml:space="preserve"> </w:t>
      </w:r>
      <w:r w:rsidR="00622A28" w:rsidRPr="00A9782D">
        <w:rPr>
          <w:rStyle w:val="a4"/>
          <w:bCs w:val="0"/>
          <w:sz w:val="28"/>
          <w:szCs w:val="28"/>
        </w:rPr>
        <w:t>мелиораций</w:t>
      </w:r>
    </w:p>
    <w:p w:rsidR="00622A28" w:rsidRPr="00A9782D" w:rsidRDefault="00622A28" w:rsidP="00A9782D">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A9782D">
        <w:rPr>
          <w:rFonts w:ascii="Times New Roman" w:eastAsia="Times New Roman" w:hAnsi="Times New Roman" w:cs="Times New Roman"/>
          <w:color w:val="424242"/>
          <w:sz w:val="28"/>
          <w:szCs w:val="28"/>
          <w:lang w:eastAsia="ru-RU"/>
        </w:rPr>
        <w:t>Водные мелиорации земель - вид мелиораций, осуществляемый посредством подачи или отвода воды, сохранения и перераспределения влаги с целью регулирования водного режима земель (почв) и территорий. Таким образом, основным объектом водных мелиораций является земля - один из компонентов окружающей природной среды, а основным преобразующим фактором (средством) под воздействием которого осуществляется мелиорация, является вода.</w:t>
      </w:r>
    </w:p>
    <w:p w:rsidR="00622A28" w:rsidRPr="00A9782D" w:rsidRDefault="00622A28" w:rsidP="00A9782D">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A9782D">
        <w:rPr>
          <w:rFonts w:ascii="Times New Roman" w:eastAsia="Times New Roman" w:hAnsi="Times New Roman" w:cs="Times New Roman"/>
          <w:color w:val="424242"/>
          <w:sz w:val="28"/>
          <w:szCs w:val="28"/>
          <w:lang w:eastAsia="ru-RU"/>
        </w:rPr>
        <w:t>Водные мелиорации, воздействуя главным образом на водный режим земель (почв), оказывают большое влияние на их воздушный, тепловой и микробиологический и вместе с ним на питательный режим и следовательно, на плодородие почв и направление почвообразовательного процесса.</w:t>
      </w:r>
    </w:p>
    <w:p w:rsidR="00622A28" w:rsidRPr="00A9782D" w:rsidRDefault="00622A28" w:rsidP="00A9782D">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A9782D">
        <w:rPr>
          <w:rFonts w:ascii="Times New Roman" w:eastAsia="Times New Roman" w:hAnsi="Times New Roman" w:cs="Times New Roman"/>
          <w:color w:val="424242"/>
          <w:sz w:val="28"/>
          <w:szCs w:val="28"/>
          <w:lang w:eastAsia="ru-RU"/>
        </w:rPr>
        <w:t>Изменяя водный режим земель (почвенной влаги и поверхностных вод), водные мелиорации влияют также на внутренний влагооборот мелиорируемых территорий и, следовательно, на изменение не только почвенных, но и климатических и гидрологических условий (режим поверхностных и грунтовых вод) этих территорий в нужном для хозяйства направлении. От водного режима почвы в значительной мере зависят процессы накопления и разрушения органического вещества. Водный режим, оказывая влияние на плодородие почв, очень сильно (во многих случаях решающе) влияет на ее продуктивность (величину и устойчивость урожаев).</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9759"/>
      </w:tblGrid>
      <w:tr w:rsidR="00622A28" w:rsidRPr="00622A28" w:rsidTr="00A9782D">
        <w:trPr>
          <w:tblCellSpacing w:w="15" w:type="dxa"/>
        </w:trPr>
        <w:tc>
          <w:tcPr>
            <w:tcW w:w="6521"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622A28" w:rsidRPr="00622A28" w:rsidRDefault="00622A28" w:rsidP="00622A28">
            <w:pPr>
              <w:spacing w:after="0" w:line="240" w:lineRule="auto"/>
              <w:rPr>
                <w:rFonts w:ascii="Times New Roman" w:eastAsia="Times New Roman" w:hAnsi="Times New Roman" w:cs="Times New Roman"/>
                <w:color w:val="424242"/>
                <w:sz w:val="24"/>
                <w:szCs w:val="24"/>
                <w:lang w:eastAsia="ru-RU"/>
              </w:rPr>
            </w:pPr>
            <w:r>
              <w:rPr>
                <w:rFonts w:ascii="Times New Roman" w:eastAsia="Times New Roman" w:hAnsi="Times New Roman" w:cs="Times New Roman"/>
                <w:noProof/>
                <w:color w:val="424242"/>
                <w:sz w:val="24"/>
                <w:szCs w:val="24"/>
                <w:lang w:eastAsia="ru-RU"/>
              </w:rPr>
              <w:lastRenderedPageBreak/>
              <w:drawing>
                <wp:inline distT="0" distB="0" distL="0" distR="0" wp14:anchorId="20F58FA9" wp14:editId="0794F83A">
                  <wp:extent cx="6162675" cy="3733800"/>
                  <wp:effectExtent l="0" t="0" r="9525" b="0"/>
                  <wp:docPr id="6" name="Рисунок 6" descr="http://ok-t.ru/life-prog/baza1/1559900292605.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k-t.ru/life-prog/baza1/1559900292605.files/image00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2675" cy="3733800"/>
                          </a:xfrm>
                          <a:prstGeom prst="rect">
                            <a:avLst/>
                          </a:prstGeom>
                          <a:noFill/>
                          <a:ln>
                            <a:noFill/>
                          </a:ln>
                        </pic:spPr>
                      </pic:pic>
                    </a:graphicData>
                  </a:graphic>
                </wp:inline>
              </w:drawing>
            </w:r>
          </w:p>
        </w:tc>
      </w:tr>
    </w:tbl>
    <w:p w:rsidR="00622A28" w:rsidRPr="00A9782D" w:rsidRDefault="00622A28" w:rsidP="0096414F">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A9782D">
        <w:rPr>
          <w:rFonts w:ascii="Times New Roman" w:eastAsia="Times New Roman" w:hAnsi="Times New Roman" w:cs="Times New Roman"/>
          <w:color w:val="424242"/>
          <w:sz w:val="28"/>
          <w:szCs w:val="28"/>
          <w:lang w:eastAsia="ru-RU"/>
        </w:rPr>
        <w:t>Водные мелиорации земель реализуются посредством проведения различных мелиоративных мероприятий, которые в свою очередь реализуются через способы (методы) и приемы.</w:t>
      </w:r>
    </w:p>
    <w:p w:rsidR="00622A28" w:rsidRPr="00A9782D" w:rsidRDefault="00622A28" w:rsidP="0096414F">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A9782D">
        <w:rPr>
          <w:rFonts w:ascii="Times New Roman" w:eastAsia="Times New Roman" w:hAnsi="Times New Roman" w:cs="Times New Roman"/>
          <w:b/>
          <w:bCs/>
          <w:color w:val="424242"/>
          <w:sz w:val="28"/>
          <w:szCs w:val="28"/>
          <w:lang w:eastAsia="ru-RU"/>
        </w:rPr>
        <w:t>Увлажнение</w:t>
      </w:r>
      <w:r w:rsidR="0096414F">
        <w:rPr>
          <w:rFonts w:ascii="Times New Roman" w:eastAsia="Times New Roman" w:hAnsi="Times New Roman" w:cs="Times New Roman"/>
          <w:b/>
          <w:bCs/>
          <w:color w:val="424242"/>
          <w:sz w:val="28"/>
          <w:szCs w:val="28"/>
          <w:lang w:eastAsia="ru-RU"/>
        </w:rPr>
        <w:t xml:space="preserve"> </w:t>
      </w:r>
      <w:r w:rsidRPr="00A9782D">
        <w:rPr>
          <w:rFonts w:ascii="Times New Roman" w:eastAsia="Times New Roman" w:hAnsi="Times New Roman" w:cs="Times New Roman"/>
          <w:color w:val="424242"/>
          <w:sz w:val="28"/>
          <w:szCs w:val="28"/>
          <w:lang w:eastAsia="ru-RU"/>
        </w:rPr>
        <w:t>- мелиоративное мероприятие по реализации водных мелиораций земель путем сохранения, задержания, перераспределения в пространстве и во времени естественных ресурсов влаги и атмосферных осадков.</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9759"/>
      </w:tblGrid>
      <w:tr w:rsidR="00622A28" w:rsidRPr="00622A28" w:rsidTr="0096414F">
        <w:trPr>
          <w:trHeight w:val="599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622A28" w:rsidRPr="00622A28" w:rsidRDefault="00622A28" w:rsidP="00622A28">
            <w:pPr>
              <w:spacing w:after="0" w:line="240" w:lineRule="auto"/>
              <w:rPr>
                <w:rFonts w:ascii="Times New Roman" w:eastAsia="Times New Roman" w:hAnsi="Times New Roman" w:cs="Times New Roman"/>
                <w:color w:val="424242"/>
                <w:sz w:val="24"/>
                <w:szCs w:val="24"/>
                <w:lang w:eastAsia="ru-RU"/>
              </w:rPr>
            </w:pPr>
            <w:r>
              <w:rPr>
                <w:rFonts w:ascii="Times New Roman" w:eastAsia="Times New Roman" w:hAnsi="Times New Roman" w:cs="Times New Roman"/>
                <w:noProof/>
                <w:color w:val="424242"/>
                <w:sz w:val="24"/>
                <w:szCs w:val="24"/>
                <w:lang w:eastAsia="ru-RU"/>
              </w:rPr>
              <w:lastRenderedPageBreak/>
              <w:drawing>
                <wp:inline distT="0" distB="0" distL="0" distR="0" wp14:anchorId="5D023E48" wp14:editId="3A1C3C21">
                  <wp:extent cx="6153150" cy="3581400"/>
                  <wp:effectExtent l="0" t="0" r="0" b="0"/>
                  <wp:docPr id="5" name="Рисунок 5" descr="http://ok-t.ru/life-prog/baza1/1559900292605.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ok-t.ru/life-prog/baza1/1559900292605.files/image00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3150" cy="3581400"/>
                          </a:xfrm>
                          <a:prstGeom prst="rect">
                            <a:avLst/>
                          </a:prstGeom>
                          <a:noFill/>
                          <a:ln>
                            <a:noFill/>
                          </a:ln>
                        </pic:spPr>
                      </pic:pic>
                    </a:graphicData>
                  </a:graphic>
                </wp:inline>
              </w:drawing>
            </w:r>
          </w:p>
        </w:tc>
      </w:tr>
    </w:tbl>
    <w:p w:rsidR="00622A28" w:rsidRPr="0096414F" w:rsidRDefault="00622A28" w:rsidP="0096414F">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Увлажнение предусматривает сбережение и использование влаги, выпадающей на увлажняемой площади, и целесообразно в районах с достаточным количеством выпадающих осадков.</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Увлажнение осуществляется несколькими способами, включающими задержание стекающих вод на полях, снегозадержание и накопление снега. Эти способы должны сопровождаться бережным отношением к влаге (сокращение потерь на испарение и транспирацию сорной растительностью).</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Водозадержание</w:t>
      </w:r>
      <w:r w:rsidR="0096414F">
        <w:rPr>
          <w:rFonts w:ascii="Times New Roman" w:eastAsia="Times New Roman" w:hAnsi="Times New Roman" w:cs="Times New Roman"/>
          <w:b/>
          <w:bCs/>
          <w:color w:val="424242"/>
          <w:sz w:val="28"/>
          <w:szCs w:val="28"/>
          <w:lang w:eastAsia="ru-RU"/>
        </w:rPr>
        <w:t xml:space="preserve"> </w:t>
      </w:r>
      <w:r w:rsidRPr="0096414F">
        <w:rPr>
          <w:rFonts w:ascii="Times New Roman" w:eastAsia="Times New Roman" w:hAnsi="Times New Roman" w:cs="Times New Roman"/>
          <w:color w:val="424242"/>
          <w:sz w:val="28"/>
          <w:szCs w:val="28"/>
          <w:lang w:eastAsia="ru-RU"/>
        </w:rPr>
        <w:t>- способ увлажнения путем уменьшения поверхностного стока, увеличения просачивания воды в почву посредством лесопосадок, террасирования склонов и агромелиоративных обработок (зяблевая вспашка, обработка потери склона, поддержание комковатой структуры почвы).</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Снегозадержание</w:t>
      </w:r>
      <w:r w:rsidR="0096414F">
        <w:rPr>
          <w:rFonts w:ascii="Times New Roman" w:eastAsia="Times New Roman" w:hAnsi="Times New Roman" w:cs="Times New Roman"/>
          <w:b/>
          <w:bCs/>
          <w:color w:val="424242"/>
          <w:sz w:val="28"/>
          <w:szCs w:val="28"/>
          <w:lang w:eastAsia="ru-RU"/>
        </w:rPr>
        <w:t xml:space="preserve"> </w:t>
      </w:r>
      <w:r w:rsidRPr="0096414F">
        <w:rPr>
          <w:rFonts w:ascii="Times New Roman" w:eastAsia="Times New Roman" w:hAnsi="Times New Roman" w:cs="Times New Roman"/>
          <w:color w:val="424242"/>
          <w:sz w:val="28"/>
          <w:szCs w:val="28"/>
          <w:lang w:eastAsia="ru-RU"/>
        </w:rPr>
        <w:t>- способ увлажнения путем предотвращения сдувания снега с полей, равномерного распределения и накопления снежного покрова с помощью агро- и мелиоративных приемов.</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Снегозадержание позволяет сохранить на поле от сдувания ветром до 30-70 % снега, эффективно в природных зонах со снежным покровом менее 50 см (Зап. Сибирь, Поволжье и др.). Запас воды в снеге зависит от его плотности. При средней плотности снега 0,3 г/см3 в каждом 10- сантиметровом слое накапливается 30 мл воды, или 300 м3/га. Помимо накопления влаги снежный покров защищает посевы озимых культур от вымерзания, предупреждает образование губительной для них ледяной корки; благодаря утепляющему действию почва под снегом меньше промерзает и поэтому весной быстрее оттаивает и поглощает обильно талые воды, повышается эффективность действия вносимых удобрений.</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Снегозадержание обеспечивается применением следующих приемов:</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lastRenderedPageBreak/>
        <w:t>- посадка полезащитных лесных полос и «живых» изгородей;</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 посев высокостебельных культур - создание кулис;</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 установка грунтов;</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 устройство снежных валов и куч;</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 оставление высокого жнивья.</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Снегозадержание достигается устройством преград, замедляющих скорость ветра в приземном слое и препятствует его сдуванию с полей. Все снегозадерживающие препятствия располагают поперек господствующего в данном районе ветра; при переменных ветрах - по двум взаимно перпендикулярным направлениям или по кругу. Расстояние между ними зависит от их высоты и определяется по углу растекания потока воздуха, составляющему 3-40 к поверхности почвы. Обычно расстояние между рядами снегозадерживающих препятствий принимают равным 15-20 - кратной их высоте.</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Снегозадерживающие щиты</w:t>
      </w:r>
      <w:r w:rsidRPr="0096414F">
        <w:rPr>
          <w:rFonts w:ascii="Times New Roman" w:eastAsia="Times New Roman" w:hAnsi="Times New Roman" w:cs="Times New Roman"/>
          <w:color w:val="424242"/>
          <w:sz w:val="28"/>
          <w:szCs w:val="28"/>
          <w:lang w:eastAsia="ru-RU"/>
        </w:rPr>
        <w:t> делают высотой до 1,5 м и длиной 1,5-2,0 м; они обязательно должны быть решетчатыми, сквозными (пористость 50-75 %). Благодаря этому воздушный поток разбивается и скорость его ослабляется. Частицы снега выпадают перед щитами и позади них. Щиты располагают рядами по 4-5 вместе, расстояние между группами щитов принимают равным двукратной длине группы. На 1 га требуется 80-100 щитов. В зависимости от погоды щиты переставляют зимой до 2-5 раз.</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Кулисные посевы высокостебельных растений</w:t>
      </w:r>
      <w:r w:rsidRPr="0096414F">
        <w:rPr>
          <w:rFonts w:ascii="Times New Roman" w:eastAsia="Times New Roman" w:hAnsi="Times New Roman" w:cs="Times New Roman"/>
          <w:color w:val="424242"/>
          <w:sz w:val="28"/>
          <w:szCs w:val="28"/>
          <w:lang w:eastAsia="ru-RU"/>
        </w:rPr>
        <w:t>, имеющих достаточно прочные стебли (подсолнечник, горчица, сорго и др.), или расстановка на поле стеблей подсолнечника, хвороста, снопов из камыша и т.п., задерживают снег, а также ослабляют холодные и сухие ветры. Кулисные культуры высевают на пару. Кулисы устраивают в 2-5 рядов с расстояниями между растениями в них 25-30 см, чтобы просветы между стеблями были не менее 70 %. Расстояние между рядами - до 80-100 см. В зависимости от высоты кулис между кулисами принимают 10-20 м.</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Преграды из снега</w:t>
      </w:r>
      <w:r w:rsidRPr="0096414F">
        <w:rPr>
          <w:rFonts w:ascii="Times New Roman" w:eastAsia="Times New Roman" w:hAnsi="Times New Roman" w:cs="Times New Roman"/>
          <w:color w:val="424242"/>
          <w:sz w:val="28"/>
          <w:szCs w:val="28"/>
          <w:lang w:eastAsia="ru-RU"/>
        </w:rPr>
        <w:t> устраивают путем поделки валов снегопахами, устройства снежных куч, прерывистых стенок из снежных кирпичей, валов и глыб снега. Этот прием используют, если высота снега достигает не менее 15-20 см при достаточной его плотности. Снежные валы делают снегопахами риджерного типа. Высота валов - до 60 см. Расстояние между ними - 6 - 20 м. Помимо продольных устраивают поперечные валы, в результате поле оказывается разбитым на клетки. Это предотвращает сдувание снега ветрами разных направлений. За зиму снегопахи на поле работают 2-3 раза, их не используют на посевах озимых культур. При устройстве снежных стенок их располагают в шахматном порядке с перекрытием промежутков стенками соседнего ряда. Высота стенок - до 80-100 см, промежутки между ними составляют 50 % их длины и достигают 15-20 м.</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Полезащитные лесные полосы</w:t>
      </w:r>
      <w:r w:rsidRPr="0096414F">
        <w:rPr>
          <w:rFonts w:ascii="Times New Roman" w:eastAsia="Times New Roman" w:hAnsi="Times New Roman" w:cs="Times New Roman"/>
          <w:color w:val="424242"/>
          <w:sz w:val="28"/>
          <w:szCs w:val="28"/>
          <w:lang w:eastAsia="ru-RU"/>
        </w:rPr>
        <w:t xml:space="preserve"> обеспечивают неравномерное снегонакопление: около полосы оно максимальное, а с удалением от нее уменьшается. Дальность влияния и эффективность лесных полос зависят от </w:t>
      </w:r>
      <w:r w:rsidRPr="0096414F">
        <w:rPr>
          <w:rFonts w:ascii="Times New Roman" w:eastAsia="Times New Roman" w:hAnsi="Times New Roman" w:cs="Times New Roman"/>
          <w:color w:val="424242"/>
          <w:sz w:val="28"/>
          <w:szCs w:val="28"/>
          <w:lang w:eastAsia="ru-RU"/>
        </w:rPr>
        <w:lastRenderedPageBreak/>
        <w:t>их конструкции и высоты деревьев. В дополнение к лесополосам обязательно применяют другие способы снегозадержания. Снегозадержание особенно эффективно в суровые морозные зимы.</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Влагосбережение</w:t>
      </w:r>
      <w:r w:rsidRPr="0096414F">
        <w:rPr>
          <w:rFonts w:ascii="Times New Roman" w:eastAsia="Times New Roman" w:hAnsi="Times New Roman" w:cs="Times New Roman"/>
          <w:color w:val="424242"/>
          <w:sz w:val="28"/>
          <w:szCs w:val="28"/>
          <w:lang w:eastAsia="ru-RU"/>
        </w:rPr>
        <w:t>- способ увлажнения путем сохранения и рационального использования почвенной влаги посредством правильной обработки почвы, поддержание комковатой структуры, мульчирование и др. агромелиоративных приемов, направленных на уменьшение испарения.</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Ускорение снеготаяния</w:t>
      </w:r>
      <w:r w:rsidR="00C0006E">
        <w:rPr>
          <w:rFonts w:ascii="Times New Roman" w:eastAsia="Times New Roman" w:hAnsi="Times New Roman" w:cs="Times New Roman"/>
          <w:b/>
          <w:bCs/>
          <w:color w:val="424242"/>
          <w:sz w:val="28"/>
          <w:szCs w:val="28"/>
          <w:lang w:eastAsia="ru-RU"/>
        </w:rPr>
        <w:t xml:space="preserve"> </w:t>
      </w:r>
      <w:r w:rsidRPr="0096414F">
        <w:rPr>
          <w:rFonts w:ascii="Times New Roman" w:eastAsia="Times New Roman" w:hAnsi="Times New Roman" w:cs="Times New Roman"/>
          <w:color w:val="424242"/>
          <w:sz w:val="28"/>
          <w:szCs w:val="28"/>
          <w:lang w:eastAsia="ru-RU"/>
        </w:rPr>
        <w:t>- способ увлажнения путем уменьшения запасов влаги в почве и ускорение ее созревания для проведения сельскохозяйственных работ путем зачернения поверхности снега золой, сажей и др. светопоглощающими веществами.</w:t>
      </w:r>
    </w:p>
    <w:p w:rsidR="00622A28" w:rsidRPr="0096414F" w:rsidRDefault="00622A28" w:rsidP="0096414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color w:val="424242"/>
          <w:sz w:val="28"/>
          <w:szCs w:val="28"/>
          <w:lang w:eastAsia="ru-RU"/>
        </w:rPr>
        <w:t>Этот способ увлажнения эффективен в районах Севера (Якутия и др.), характеризующихся коротким вегетационным периодом. Простое зачернение снега весной золой, пылью, сажей и др. поглощающими солнечную радиацию материалами (веществами) ускоряет сход снега и удлиняет вегетационныи период на 10-15 дней. Этот способ эффективен в сочетании с теплорегулированием.</w:t>
      </w:r>
    </w:p>
    <w:p w:rsidR="00622A28" w:rsidRPr="0096414F" w:rsidRDefault="00622A28" w:rsidP="0096414F">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96414F">
        <w:rPr>
          <w:rFonts w:ascii="Times New Roman" w:eastAsia="Times New Roman" w:hAnsi="Times New Roman" w:cs="Times New Roman"/>
          <w:b/>
          <w:bCs/>
          <w:color w:val="424242"/>
          <w:sz w:val="28"/>
          <w:szCs w:val="28"/>
          <w:lang w:eastAsia="ru-RU"/>
        </w:rPr>
        <w:t>Замедление снеготаяния</w:t>
      </w:r>
      <w:r w:rsidR="00C0006E">
        <w:rPr>
          <w:rFonts w:ascii="Times New Roman" w:eastAsia="Times New Roman" w:hAnsi="Times New Roman" w:cs="Times New Roman"/>
          <w:b/>
          <w:bCs/>
          <w:color w:val="424242"/>
          <w:sz w:val="28"/>
          <w:szCs w:val="28"/>
          <w:lang w:eastAsia="ru-RU"/>
        </w:rPr>
        <w:t xml:space="preserve"> </w:t>
      </w:r>
      <w:r w:rsidRPr="0096414F">
        <w:rPr>
          <w:rFonts w:ascii="Times New Roman" w:eastAsia="Times New Roman" w:hAnsi="Times New Roman" w:cs="Times New Roman"/>
          <w:color w:val="424242"/>
          <w:sz w:val="28"/>
          <w:szCs w:val="28"/>
          <w:lang w:eastAsia="ru-RU"/>
        </w:rPr>
        <w:t>- способ повышения почвенных влагозапасов за счет увеличения продолжительности сннеготаяния посредством уплотнения или покрытия снега соломой и др. теплозащитными материалами.</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9750"/>
      </w:tblGrid>
      <w:tr w:rsidR="00622A28" w:rsidRPr="00622A28" w:rsidTr="0096414F">
        <w:trPr>
          <w:tblCellSpacing w:w="15" w:type="dxa"/>
        </w:trPr>
        <w:tc>
          <w:tcPr>
            <w:tcW w:w="5812" w:type="dxa"/>
            <w:tcBorders>
              <w:top w:val="outset" w:sz="6" w:space="0" w:color="auto"/>
              <w:left w:val="outset" w:sz="6" w:space="0" w:color="auto"/>
              <w:bottom w:val="outset" w:sz="6" w:space="0" w:color="auto"/>
              <w:right w:val="outset" w:sz="6" w:space="0" w:color="auto"/>
            </w:tcBorders>
            <w:shd w:val="clear" w:color="auto" w:fill="E0E7FA"/>
            <w:vAlign w:val="center"/>
            <w:hideMark/>
          </w:tcPr>
          <w:p w:rsidR="00622A28" w:rsidRPr="00622A28" w:rsidRDefault="00622A28" w:rsidP="00622A28">
            <w:pPr>
              <w:spacing w:after="0" w:line="240" w:lineRule="auto"/>
              <w:rPr>
                <w:rFonts w:ascii="Times New Roman" w:eastAsia="Times New Roman" w:hAnsi="Times New Roman" w:cs="Times New Roman"/>
                <w:color w:val="424242"/>
                <w:sz w:val="24"/>
                <w:szCs w:val="24"/>
                <w:lang w:eastAsia="ru-RU"/>
              </w:rPr>
            </w:pPr>
            <w:r>
              <w:rPr>
                <w:rFonts w:ascii="Times New Roman" w:eastAsia="Times New Roman" w:hAnsi="Times New Roman" w:cs="Times New Roman"/>
                <w:noProof/>
                <w:color w:val="424242"/>
                <w:sz w:val="24"/>
                <w:szCs w:val="24"/>
                <w:lang w:eastAsia="ru-RU"/>
              </w:rPr>
              <w:drawing>
                <wp:inline distT="0" distB="0" distL="0" distR="0" wp14:anchorId="6A87942D" wp14:editId="6E4C7848">
                  <wp:extent cx="6115050" cy="3076575"/>
                  <wp:effectExtent l="0" t="0" r="0" b="9525"/>
                  <wp:docPr id="7" name="Рисунок 7" descr="http://ok-t.ru/life-prog/baza1/1559900292605.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k-t.ru/life-prog/baza1/1559900292605.files/image0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076575"/>
                          </a:xfrm>
                          <a:prstGeom prst="rect">
                            <a:avLst/>
                          </a:prstGeom>
                          <a:noFill/>
                          <a:ln>
                            <a:noFill/>
                          </a:ln>
                        </pic:spPr>
                      </pic:pic>
                    </a:graphicData>
                  </a:graphic>
                </wp:inline>
              </w:drawing>
            </w:r>
          </w:p>
        </w:tc>
      </w:tr>
    </w:tbl>
    <w:p w:rsidR="00622A28" w:rsidRPr="0096414F" w:rsidRDefault="00622A28" w:rsidP="00C0006E">
      <w:pPr>
        <w:pStyle w:val="a3"/>
        <w:shd w:val="clear" w:color="auto" w:fill="E0E7FA"/>
        <w:spacing w:before="225" w:beforeAutospacing="0" w:after="0" w:afterAutospacing="0"/>
        <w:ind w:right="225" w:firstLine="426"/>
        <w:jc w:val="both"/>
        <w:rPr>
          <w:color w:val="424242"/>
          <w:sz w:val="28"/>
          <w:szCs w:val="28"/>
        </w:rPr>
      </w:pPr>
      <w:r w:rsidRPr="0096414F">
        <w:rPr>
          <w:rStyle w:val="a4"/>
          <w:color w:val="424242"/>
          <w:sz w:val="28"/>
          <w:szCs w:val="28"/>
        </w:rPr>
        <w:t>Орошение</w:t>
      </w:r>
      <w:r w:rsidR="00C0006E">
        <w:rPr>
          <w:rStyle w:val="a4"/>
          <w:color w:val="424242"/>
          <w:sz w:val="28"/>
          <w:szCs w:val="28"/>
        </w:rPr>
        <w:t xml:space="preserve"> </w:t>
      </w:r>
      <w:r w:rsidRPr="0096414F">
        <w:rPr>
          <w:color w:val="424242"/>
          <w:sz w:val="28"/>
          <w:szCs w:val="28"/>
        </w:rPr>
        <w:t>- мелиоративное мероприятие по реализации водных мелиораций земель, осуществляемое путем подачи воды из водного источника (наземного или подземного) в целях регулирования водного и связанных с ним воздушного, солевого и др. режимов почвы.</w:t>
      </w:r>
    </w:p>
    <w:p w:rsidR="00622A28" w:rsidRPr="0096414F" w:rsidRDefault="00622A28" w:rsidP="00C0006E">
      <w:pPr>
        <w:pStyle w:val="a3"/>
        <w:shd w:val="clear" w:color="auto" w:fill="E0E7FA"/>
        <w:spacing w:before="0" w:beforeAutospacing="0" w:after="0" w:afterAutospacing="0"/>
        <w:ind w:right="225" w:firstLine="426"/>
        <w:jc w:val="both"/>
        <w:rPr>
          <w:color w:val="424242"/>
          <w:sz w:val="28"/>
          <w:szCs w:val="28"/>
        </w:rPr>
      </w:pPr>
      <w:r w:rsidRPr="0096414F">
        <w:rPr>
          <w:rStyle w:val="a4"/>
          <w:color w:val="424242"/>
          <w:sz w:val="28"/>
          <w:szCs w:val="28"/>
        </w:rPr>
        <w:t>Поверхностное орошение</w:t>
      </w:r>
      <w:r w:rsidRPr="0096414F">
        <w:rPr>
          <w:color w:val="424242"/>
          <w:sz w:val="28"/>
          <w:szCs w:val="28"/>
        </w:rPr>
        <w:t xml:space="preserve"> - способ орошения, осуществляемый путем подачи воды непосредственно на поверхность почвы затоплением, по </w:t>
      </w:r>
      <w:r w:rsidRPr="0096414F">
        <w:rPr>
          <w:color w:val="424242"/>
          <w:sz w:val="28"/>
          <w:szCs w:val="28"/>
        </w:rPr>
        <w:lastRenderedPageBreak/>
        <w:t>полосам и бороздам и распределения ее в вертикальном направлении гравитационными и капиллярными силами.</w:t>
      </w:r>
    </w:p>
    <w:p w:rsidR="00622A28" w:rsidRPr="0096414F" w:rsidRDefault="00622A28" w:rsidP="00C0006E">
      <w:pPr>
        <w:pStyle w:val="a3"/>
        <w:shd w:val="clear" w:color="auto" w:fill="E0E7FA"/>
        <w:spacing w:before="0" w:beforeAutospacing="0" w:after="0" w:afterAutospacing="0"/>
        <w:ind w:right="225" w:firstLine="426"/>
        <w:jc w:val="both"/>
        <w:rPr>
          <w:color w:val="424242"/>
          <w:sz w:val="28"/>
          <w:szCs w:val="28"/>
        </w:rPr>
      </w:pPr>
      <w:r w:rsidRPr="0096414F">
        <w:rPr>
          <w:rStyle w:val="a4"/>
          <w:color w:val="424242"/>
          <w:sz w:val="28"/>
          <w:szCs w:val="28"/>
        </w:rPr>
        <w:t>Дождевание</w:t>
      </w:r>
      <w:r w:rsidR="00C0006E">
        <w:rPr>
          <w:color w:val="424242"/>
          <w:sz w:val="28"/>
          <w:szCs w:val="28"/>
        </w:rPr>
        <w:t xml:space="preserve"> </w:t>
      </w:r>
      <w:r w:rsidRPr="0096414F">
        <w:rPr>
          <w:color w:val="424242"/>
          <w:sz w:val="28"/>
          <w:szCs w:val="28"/>
        </w:rPr>
        <w:t>- способ орошения, осуществляемый путем распыления над поверхностью почвы и растений искусственного дождя, создаваемого специальными аппаратами (устройствами).</w:t>
      </w:r>
    </w:p>
    <w:p w:rsidR="00622A28" w:rsidRPr="0096414F" w:rsidRDefault="00622A28" w:rsidP="00C0006E">
      <w:pPr>
        <w:pStyle w:val="a3"/>
        <w:shd w:val="clear" w:color="auto" w:fill="E0E7FA"/>
        <w:spacing w:before="0" w:beforeAutospacing="0" w:after="0" w:afterAutospacing="0"/>
        <w:ind w:right="225" w:firstLine="426"/>
        <w:jc w:val="both"/>
        <w:rPr>
          <w:color w:val="424242"/>
          <w:sz w:val="28"/>
          <w:szCs w:val="28"/>
        </w:rPr>
      </w:pPr>
      <w:r w:rsidRPr="0096414F">
        <w:rPr>
          <w:rStyle w:val="a4"/>
          <w:color w:val="424242"/>
          <w:sz w:val="28"/>
          <w:szCs w:val="28"/>
        </w:rPr>
        <w:t>Внутрипочвенное орошение</w:t>
      </w:r>
      <w:r w:rsidRPr="0096414F">
        <w:rPr>
          <w:color w:val="424242"/>
          <w:sz w:val="28"/>
          <w:szCs w:val="28"/>
        </w:rPr>
        <w:t> - способ орошения, осуществляемый путем подачи воды к корням растений из увлажнителей, расположенных ниже поверхности земли.</w:t>
      </w:r>
    </w:p>
    <w:p w:rsidR="00622A28" w:rsidRPr="0096414F" w:rsidRDefault="00622A28" w:rsidP="00C0006E">
      <w:pPr>
        <w:pStyle w:val="a3"/>
        <w:shd w:val="clear" w:color="auto" w:fill="E0E7FA"/>
        <w:spacing w:before="0" w:beforeAutospacing="0" w:after="0" w:afterAutospacing="0"/>
        <w:ind w:right="225" w:firstLine="426"/>
        <w:jc w:val="both"/>
        <w:rPr>
          <w:color w:val="424242"/>
          <w:sz w:val="28"/>
          <w:szCs w:val="28"/>
        </w:rPr>
      </w:pPr>
      <w:r w:rsidRPr="0096414F">
        <w:rPr>
          <w:rStyle w:val="a4"/>
          <w:color w:val="424242"/>
          <w:sz w:val="28"/>
          <w:szCs w:val="28"/>
        </w:rPr>
        <w:t>Капельное орошение</w:t>
      </w:r>
      <w:r w:rsidRPr="0096414F">
        <w:rPr>
          <w:color w:val="424242"/>
          <w:sz w:val="28"/>
          <w:szCs w:val="28"/>
        </w:rPr>
        <w:t> - способ орошения, осуществляемый путем подачи воды к корням растений через специальные микроводовыпуски - капельницы.</w:t>
      </w:r>
    </w:p>
    <w:p w:rsidR="00622A28" w:rsidRPr="0096414F" w:rsidRDefault="00622A28" w:rsidP="00C0006E">
      <w:pPr>
        <w:pStyle w:val="a3"/>
        <w:shd w:val="clear" w:color="auto" w:fill="E0E7FA"/>
        <w:spacing w:before="0" w:beforeAutospacing="0" w:after="0" w:afterAutospacing="0"/>
        <w:ind w:right="225" w:firstLine="426"/>
        <w:jc w:val="both"/>
        <w:rPr>
          <w:color w:val="424242"/>
          <w:sz w:val="28"/>
          <w:szCs w:val="28"/>
        </w:rPr>
      </w:pPr>
      <w:r w:rsidRPr="0096414F">
        <w:rPr>
          <w:rStyle w:val="a4"/>
          <w:color w:val="424242"/>
          <w:sz w:val="28"/>
          <w:szCs w:val="28"/>
        </w:rPr>
        <w:t>Лиманное орошение</w:t>
      </w:r>
      <w:r w:rsidRPr="0096414F">
        <w:rPr>
          <w:color w:val="424242"/>
          <w:sz w:val="28"/>
          <w:szCs w:val="28"/>
        </w:rPr>
        <w:t> - способ орошения, осуществляемый путем задержания и использования талых вод (местного стока) с помощью водоудерживающих и водораспределительных валов и гидротехнических сооружений для однократной влагозарядки почвы.</w:t>
      </w:r>
    </w:p>
    <w:p w:rsidR="00622A28" w:rsidRPr="0096414F" w:rsidRDefault="00622A28" w:rsidP="00C0006E">
      <w:pPr>
        <w:pStyle w:val="a3"/>
        <w:shd w:val="clear" w:color="auto" w:fill="E0E7FA"/>
        <w:spacing w:before="0" w:beforeAutospacing="0" w:after="225" w:afterAutospacing="0"/>
        <w:ind w:right="225" w:firstLine="426"/>
        <w:jc w:val="both"/>
        <w:rPr>
          <w:color w:val="424242"/>
          <w:sz w:val="28"/>
          <w:szCs w:val="28"/>
        </w:rPr>
      </w:pPr>
      <w:r w:rsidRPr="0096414F">
        <w:rPr>
          <w:rStyle w:val="a4"/>
          <w:color w:val="424242"/>
          <w:sz w:val="28"/>
          <w:szCs w:val="28"/>
        </w:rPr>
        <w:t>Паводковое орошение</w:t>
      </w:r>
      <w:r w:rsidRPr="0096414F">
        <w:rPr>
          <w:color w:val="424242"/>
          <w:sz w:val="28"/>
          <w:szCs w:val="28"/>
        </w:rPr>
        <w:t> - способ орошения, осуществляемый путем использования паводковых вод для однократной влагозарядки почвы.</w:t>
      </w:r>
    </w:p>
    <w:p w:rsidR="00622A28" w:rsidRDefault="003A7257" w:rsidP="003A7257">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sidRPr="003A7257">
        <w:rPr>
          <w:rFonts w:ascii="Times New Roman" w:hAnsi="Times New Roman" w:cs="Times New Roman"/>
          <w:b/>
          <w:sz w:val="28"/>
          <w:szCs w:val="28"/>
        </w:rPr>
        <w:t>3.2.Потребность в водных мелиорациях</w:t>
      </w:r>
    </w:p>
    <w:p w:rsidR="003A7257" w:rsidRPr="0045008C" w:rsidRDefault="003A7257" w:rsidP="00D52196">
      <w:pPr>
        <w:pStyle w:val="ac"/>
        <w:shd w:val="clear" w:color="auto" w:fill="FFFFFF" w:themeFill="background1"/>
        <w:spacing w:before="225" w:after="0" w:line="240" w:lineRule="auto"/>
        <w:ind w:left="709" w:right="225"/>
        <w:jc w:val="both"/>
        <w:rPr>
          <w:rFonts w:ascii="Times New Roman" w:hAnsi="Times New Roman" w:cs="Times New Roman"/>
          <w:b/>
          <w:sz w:val="16"/>
          <w:szCs w:val="16"/>
        </w:rPr>
      </w:pPr>
    </w:p>
    <w:p w:rsidR="0013350F" w:rsidRPr="0013350F" w:rsidRDefault="0013350F" w:rsidP="00D5219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Размещение водных мелиораций зависит от увлажненности территории, обеспеченности растений влагой, вида возделываемых культур и типов почвы.</w:t>
      </w:r>
    </w:p>
    <w:p w:rsidR="0013350F" w:rsidRPr="0013350F" w:rsidRDefault="0013350F" w:rsidP="00884A7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Естественное увлажнение почв и растений зависит от осадков, времени и характера их выпадения, а также от интенсивности испарения, которое обусловлено температурным режимом и влажностью воздуха, интенсивностью ветра, свойствами почв и растений и другими факторами.</w:t>
      </w:r>
    </w:p>
    <w:p w:rsidR="00884A7A" w:rsidRDefault="0013350F" w:rsidP="00884A7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Увлажненность территории характеризуется коэффициентом увлажненности, который представляет собой комплексную характеристику территорий. С помощью этого коэффициента могут быть оценены тепло и влагообеспеченность территории (природная обеспеченность территории теплом и влагой).</w:t>
      </w:r>
    </w:p>
    <w:p w:rsidR="0013350F" w:rsidRPr="0013350F" w:rsidRDefault="0013350F" w:rsidP="00884A7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Значение показателя (коэффициента) увлажнения </w:t>
      </w:r>
      <w:r w:rsidRPr="0013350F">
        <w:rPr>
          <w:rFonts w:ascii="Times New Roman" w:eastAsia="Times New Roman" w:hAnsi="Times New Roman" w:cs="Times New Roman"/>
          <w:noProof/>
          <w:color w:val="424242"/>
          <w:sz w:val="28"/>
          <w:szCs w:val="28"/>
          <w:lang w:eastAsia="ru-RU"/>
        </w:rPr>
        <w:drawing>
          <wp:inline distT="0" distB="0" distL="0" distR="0" wp14:anchorId="3EF62C4B" wp14:editId="050DFEEF">
            <wp:extent cx="371475" cy="304800"/>
            <wp:effectExtent l="0" t="0" r="9525" b="0"/>
            <wp:docPr id="25" name="Рисунок 25" descr="http://ok-t.ru/life-prog/baza1/1559900292605.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1/1559900292605.files/image011.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47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определяется в виде отношения:</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 за год </w:t>
      </w:r>
      <w:r w:rsidRPr="0013350F">
        <w:rPr>
          <w:rFonts w:ascii="Times New Roman" w:eastAsia="Times New Roman" w:hAnsi="Times New Roman" w:cs="Times New Roman"/>
          <w:noProof/>
          <w:color w:val="424242"/>
          <w:sz w:val="28"/>
          <w:szCs w:val="28"/>
          <w:lang w:eastAsia="ru-RU"/>
        </w:rPr>
        <w:drawing>
          <wp:inline distT="0" distB="0" distL="0" distR="0" wp14:anchorId="1EF99EB1" wp14:editId="6949C04B">
            <wp:extent cx="638175" cy="304800"/>
            <wp:effectExtent l="0" t="0" r="0" b="0"/>
            <wp:docPr id="24" name="Рисунок 24" descr="http://ok-t.ru/life-prog/baza1/1559900292605.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life-prog/baza1/1559900292605.files/image013.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817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drawing>
          <wp:inline distT="0" distB="0" distL="0" distR="0" wp14:anchorId="67716FAA" wp14:editId="05D5CA7E">
            <wp:extent cx="1552575" cy="609600"/>
            <wp:effectExtent l="0" t="0" r="9525" b="0"/>
            <wp:docPr id="23" name="Рисунок 23" descr="http://ok-t.ru/life-prog/baza1/1559900292605.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015.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2575" cy="6096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(1)</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где </w:t>
      </w:r>
      <w:r w:rsidRPr="0013350F">
        <w:rPr>
          <w:rFonts w:ascii="Times New Roman" w:eastAsia="Times New Roman" w:hAnsi="Times New Roman" w:cs="Times New Roman"/>
          <w:i/>
          <w:iCs/>
          <w:noProof/>
          <w:color w:val="424242"/>
          <w:sz w:val="28"/>
          <w:szCs w:val="28"/>
          <w:lang w:eastAsia="ru-RU"/>
        </w:rPr>
        <w:drawing>
          <wp:inline distT="0" distB="0" distL="0" distR="0" wp14:anchorId="457A71A1" wp14:editId="056615B8">
            <wp:extent cx="695325" cy="304800"/>
            <wp:effectExtent l="0" t="0" r="9525" b="0"/>
            <wp:docPr id="22" name="Рисунок 22" descr="http://ok-t.ru/life-prog/baza1/1559900292605.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life-prog/baza1/1559900292605.files/image017.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годовое количество осадков,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i/>
          <w:iCs/>
          <w:noProof/>
          <w:color w:val="424242"/>
          <w:sz w:val="28"/>
          <w:szCs w:val="28"/>
          <w:lang w:eastAsia="ru-RU"/>
        </w:rPr>
        <w:drawing>
          <wp:inline distT="0" distB="0" distL="0" distR="0" wp14:anchorId="36D4BCD6" wp14:editId="1A5D272D">
            <wp:extent cx="619125" cy="304800"/>
            <wp:effectExtent l="0" t="0" r="9525" b="0"/>
            <wp:docPr id="21" name="Рисунок 21" descr="http://ok-t.ru/life-prog/baza1/1559900292605.files/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life-prog/baza1/1559900292605.files/image019.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годовая испаряемость,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 за определенный период </w:t>
      </w:r>
      <w:r w:rsidRPr="0013350F">
        <w:rPr>
          <w:rFonts w:ascii="Times New Roman" w:eastAsia="Times New Roman" w:hAnsi="Times New Roman" w:cs="Times New Roman"/>
          <w:noProof/>
          <w:color w:val="424242"/>
          <w:sz w:val="28"/>
          <w:szCs w:val="28"/>
          <w:lang w:eastAsia="ru-RU"/>
        </w:rPr>
        <w:drawing>
          <wp:inline distT="0" distB="0" distL="0" distR="0" wp14:anchorId="65FC9BCE" wp14:editId="26F21D1C">
            <wp:extent cx="561975" cy="304800"/>
            <wp:effectExtent l="0" t="0" r="9525" b="0"/>
            <wp:docPr id="20" name="Рисунок 20" descr="http://ok-t.ru/life-prog/baza1/1559900292605.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life-prog/baza1/1559900292605.files/image02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lastRenderedPageBreak/>
        <w:drawing>
          <wp:inline distT="0" distB="0" distL="0" distR="0" wp14:anchorId="6AB711BB" wp14:editId="0C302068">
            <wp:extent cx="2171700" cy="609600"/>
            <wp:effectExtent l="0" t="0" r="0" b="0"/>
            <wp:docPr id="19" name="Рисунок 19" descr="http://ok-t.ru/life-prog/baza1/1559900292605.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1/1559900292605.files/image023.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1700" cy="6096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(2)</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где </w:t>
      </w:r>
      <w:r w:rsidRPr="0013350F">
        <w:rPr>
          <w:rFonts w:ascii="Times New Roman" w:eastAsia="Times New Roman" w:hAnsi="Times New Roman" w:cs="Times New Roman"/>
          <w:i/>
          <w:iCs/>
          <w:noProof/>
          <w:color w:val="424242"/>
          <w:sz w:val="28"/>
          <w:szCs w:val="28"/>
          <w:lang w:eastAsia="ru-RU"/>
        </w:rPr>
        <w:drawing>
          <wp:inline distT="0" distB="0" distL="0" distR="0" wp14:anchorId="22C721B1" wp14:editId="4C644097">
            <wp:extent cx="581025" cy="304800"/>
            <wp:effectExtent l="0" t="0" r="9525" b="0"/>
            <wp:docPr id="18" name="Рисунок 18" descr="http://ok-t.ru/life-prog/baza1/1559900292605.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559900292605.files/image025.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активные влагозапасы в метровом слое почвы на начало</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расчетного периода </w:t>
      </w:r>
      <w:r w:rsidRPr="0013350F">
        <w:rPr>
          <w:rFonts w:ascii="Times New Roman" w:eastAsia="Times New Roman" w:hAnsi="Times New Roman" w:cs="Times New Roman"/>
          <w:noProof/>
          <w:color w:val="424242"/>
          <w:sz w:val="28"/>
          <w:szCs w:val="28"/>
          <w:lang w:eastAsia="ru-RU"/>
        </w:rPr>
        <w:drawing>
          <wp:inline distT="0" distB="0" distL="0" distR="0" wp14:anchorId="7C75A9CB" wp14:editId="48FFD00D">
            <wp:extent cx="238125" cy="200025"/>
            <wp:effectExtent l="0" t="0" r="9525" b="9525"/>
            <wp:docPr id="17" name="Рисунок 17"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drawing>
          <wp:inline distT="0" distB="0" distL="0" distR="0" wp14:anchorId="7CF5EBD9" wp14:editId="0165CFCF">
            <wp:extent cx="466725" cy="304800"/>
            <wp:effectExtent l="0" t="0" r="9525" b="0"/>
            <wp:docPr id="16" name="Рисунок 16" descr="http://ok-t.ru/life-prog/baza1/1559900292605.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life-prog/baza1/1559900292605.files/image029.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6725" cy="304800"/>
                    </a:xfrm>
                    <a:prstGeom prst="rect">
                      <a:avLst/>
                    </a:prstGeom>
                    <a:noFill/>
                    <a:ln>
                      <a:noFill/>
                    </a:ln>
                  </pic:spPr>
                </pic:pic>
              </a:graphicData>
            </a:graphic>
          </wp:inline>
        </w:drawing>
      </w:r>
      <w:r w:rsidRPr="0013350F">
        <w:rPr>
          <w:rFonts w:ascii="Times New Roman" w:eastAsia="Times New Roman" w:hAnsi="Times New Roman" w:cs="Times New Roman"/>
          <w:i/>
          <w:iCs/>
          <w:color w:val="424242"/>
          <w:sz w:val="28"/>
          <w:szCs w:val="28"/>
          <w:lang w:eastAsia="ru-RU"/>
        </w:rPr>
        <w:t>- </w:t>
      </w:r>
      <w:r w:rsidRPr="0013350F">
        <w:rPr>
          <w:rFonts w:ascii="Times New Roman" w:eastAsia="Times New Roman" w:hAnsi="Times New Roman" w:cs="Times New Roman"/>
          <w:color w:val="424242"/>
          <w:sz w:val="28"/>
          <w:szCs w:val="28"/>
          <w:lang w:eastAsia="ru-RU"/>
        </w:rPr>
        <w:t>осадки на тот же расчетный период </w:t>
      </w:r>
      <w:r w:rsidRPr="0013350F">
        <w:rPr>
          <w:rFonts w:ascii="Times New Roman" w:eastAsia="Times New Roman" w:hAnsi="Times New Roman" w:cs="Times New Roman"/>
          <w:noProof/>
          <w:color w:val="424242"/>
          <w:sz w:val="28"/>
          <w:szCs w:val="28"/>
          <w:lang w:eastAsia="ru-RU"/>
        </w:rPr>
        <w:drawing>
          <wp:inline distT="0" distB="0" distL="0" distR="0" wp14:anchorId="39E1E1EF" wp14:editId="29A56E56">
            <wp:extent cx="238125" cy="200025"/>
            <wp:effectExtent l="0" t="0" r="9525" b="9525"/>
            <wp:docPr id="15" name="Рисунок 15"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i/>
          <w:iCs/>
          <w:noProof/>
          <w:color w:val="424242"/>
          <w:sz w:val="28"/>
          <w:szCs w:val="28"/>
          <w:lang w:eastAsia="ru-RU"/>
        </w:rPr>
        <w:drawing>
          <wp:inline distT="0" distB="0" distL="0" distR="0" wp14:anchorId="28440FD6" wp14:editId="56203D3D">
            <wp:extent cx="561975" cy="304800"/>
            <wp:effectExtent l="0" t="0" r="9525" b="0"/>
            <wp:docPr id="14" name="Рисунок 14" descr="http://ok-t.ru/life-prog/baza1/1559900292605.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1/1559900292605.files/image032.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испаряемость (потенциальная эвапотранспирация) за тот же период </w:t>
      </w:r>
      <w:r w:rsidRPr="0013350F">
        <w:rPr>
          <w:rFonts w:ascii="Times New Roman" w:eastAsia="Times New Roman" w:hAnsi="Times New Roman" w:cs="Times New Roman"/>
          <w:noProof/>
          <w:color w:val="424242"/>
          <w:sz w:val="28"/>
          <w:szCs w:val="28"/>
          <w:lang w:eastAsia="ru-RU"/>
        </w:rPr>
        <w:drawing>
          <wp:inline distT="0" distB="0" distL="0" distR="0" wp14:anchorId="2DDA255A" wp14:editId="24D7BF85">
            <wp:extent cx="238125" cy="200025"/>
            <wp:effectExtent l="0" t="0" r="9525" b="9525"/>
            <wp:docPr id="13" name="Рисунок 13"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мм, с температурой воздуха 5 </w:t>
      </w:r>
      <w:r w:rsidRPr="0013350F">
        <w:rPr>
          <w:rFonts w:ascii="Times New Roman" w:eastAsia="Times New Roman" w:hAnsi="Times New Roman" w:cs="Times New Roman"/>
          <w:color w:val="424242"/>
          <w:sz w:val="28"/>
          <w:szCs w:val="28"/>
          <w:vertAlign w:val="superscript"/>
          <w:lang w:eastAsia="ru-RU"/>
        </w:rPr>
        <w:t>0</w:t>
      </w:r>
      <w:r w:rsidRPr="0013350F">
        <w:rPr>
          <w:rFonts w:ascii="Times New Roman" w:eastAsia="Times New Roman" w:hAnsi="Times New Roman" w:cs="Times New Roman"/>
          <w:color w:val="424242"/>
          <w:sz w:val="28"/>
          <w:szCs w:val="28"/>
          <w:lang w:eastAsia="ru-RU"/>
        </w:rPr>
        <w:t>C;</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или </w:t>
      </w:r>
      <w:r w:rsidRPr="0013350F">
        <w:rPr>
          <w:rFonts w:ascii="Times New Roman" w:eastAsia="Times New Roman" w:hAnsi="Times New Roman" w:cs="Times New Roman"/>
          <w:noProof/>
          <w:color w:val="424242"/>
          <w:sz w:val="28"/>
          <w:szCs w:val="28"/>
          <w:lang w:eastAsia="ru-RU"/>
        </w:rPr>
        <w:drawing>
          <wp:inline distT="0" distB="0" distL="0" distR="0" wp14:anchorId="06591A25" wp14:editId="234CA395">
            <wp:extent cx="1905000" cy="762000"/>
            <wp:effectExtent l="0" t="0" r="0" b="0"/>
            <wp:docPr id="12" name="Рисунок 12" descr="http://ok-t.ru/life-prog/baza1/1559900292605.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k-t.ru/life-prog/baza1/1559900292605.files/image034.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7620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(3)</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где </w:t>
      </w:r>
      <w:r w:rsidRPr="0013350F">
        <w:rPr>
          <w:rFonts w:ascii="Times New Roman" w:eastAsia="Times New Roman" w:hAnsi="Times New Roman" w:cs="Times New Roman"/>
          <w:noProof/>
          <w:color w:val="424242"/>
          <w:sz w:val="28"/>
          <w:szCs w:val="28"/>
          <w:lang w:eastAsia="ru-RU"/>
        </w:rPr>
        <w:drawing>
          <wp:inline distT="0" distB="0" distL="0" distR="0" wp14:anchorId="150853DA" wp14:editId="7B858418">
            <wp:extent cx="542925" cy="304800"/>
            <wp:effectExtent l="0" t="0" r="9525" b="0"/>
            <wp:docPr id="11" name="Рисунок 11" descr="http://ok-t.ru/life-prog/baza1/1559900292605.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k-t.ru/life-prog/baza1/1559900292605.files/image036.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годовое количество осадков,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drawing>
          <wp:inline distT="0" distB="0" distL="0" distR="0" wp14:anchorId="70E7CD4A" wp14:editId="07BB8393">
            <wp:extent cx="733425" cy="371475"/>
            <wp:effectExtent l="0" t="0" r="9525" b="0"/>
            <wp:docPr id="10" name="Рисунок 10" descr="http://ok-t.ru/life-prog/baza1/1559900292605.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ok-t.ru/life-prog/baza1/1559900292605.files/image038.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3425" cy="37147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сумма среднесуточных дефицитов влажности воздуха за год, мб,</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или </w:t>
      </w:r>
      <w:r w:rsidRPr="0013350F">
        <w:rPr>
          <w:rFonts w:ascii="Times New Roman" w:eastAsia="Times New Roman" w:hAnsi="Times New Roman" w:cs="Times New Roman"/>
          <w:noProof/>
          <w:color w:val="424242"/>
          <w:sz w:val="28"/>
          <w:szCs w:val="28"/>
          <w:lang w:eastAsia="ru-RU"/>
        </w:rPr>
        <w:drawing>
          <wp:inline distT="0" distB="0" distL="0" distR="0" wp14:anchorId="5FF3D868" wp14:editId="28C1EA2B">
            <wp:extent cx="1524000" cy="771525"/>
            <wp:effectExtent l="0" t="0" r="0" b="9525"/>
            <wp:docPr id="9" name="Рисунок 9" descr="http://ok-t.ru/life-prog/baza1/1559900292605.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k-t.ru/life-prog/baza1/1559900292605.files/image040.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24000" cy="7715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(4)</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где </w:t>
      </w:r>
      <w:r w:rsidRPr="0013350F">
        <w:rPr>
          <w:rFonts w:ascii="Times New Roman" w:eastAsia="Times New Roman" w:hAnsi="Times New Roman" w:cs="Times New Roman"/>
          <w:noProof/>
          <w:color w:val="424242"/>
          <w:sz w:val="28"/>
          <w:szCs w:val="28"/>
          <w:lang w:eastAsia="ru-RU"/>
        </w:rPr>
        <w:drawing>
          <wp:inline distT="0" distB="0" distL="0" distR="0" wp14:anchorId="0E0EDC00" wp14:editId="6B1AA099">
            <wp:extent cx="495300" cy="266700"/>
            <wp:effectExtent l="0" t="0" r="0" b="0"/>
            <wp:docPr id="8" name="Рисунок 8" descr="http://ok-t.ru/life-prog/baza1/1559900292605.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k-t.ru/life-prog/baza1/1559900292605.files/image042.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5300" cy="266700"/>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гидротермический коэффициент (ГТК);</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drawing>
          <wp:inline distT="0" distB="0" distL="0" distR="0" wp14:anchorId="699F0A18" wp14:editId="15533BF9">
            <wp:extent cx="619125" cy="304800"/>
            <wp:effectExtent l="0" t="0" r="9525" b="0"/>
            <wp:docPr id="4" name="Рисунок 4" descr="http://ok-t.ru/life-prog/baza1/1559900292605.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k-t.ru/life-prog/baza1/1559900292605.files/image044.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13350F">
        <w:rPr>
          <w:rFonts w:ascii="Times New Roman" w:eastAsia="Times New Roman" w:hAnsi="Times New Roman" w:cs="Times New Roman"/>
          <w:i/>
          <w:iCs/>
          <w:color w:val="424242"/>
          <w:sz w:val="28"/>
          <w:szCs w:val="28"/>
          <w:lang w:eastAsia="ru-RU"/>
        </w:rPr>
        <w:t>- </w:t>
      </w:r>
      <w:r w:rsidRPr="0013350F">
        <w:rPr>
          <w:rFonts w:ascii="Times New Roman" w:eastAsia="Times New Roman" w:hAnsi="Times New Roman" w:cs="Times New Roman"/>
          <w:color w:val="424242"/>
          <w:sz w:val="28"/>
          <w:szCs w:val="28"/>
          <w:lang w:eastAsia="ru-RU"/>
        </w:rPr>
        <w:t>осадки за теплый (указанный ниже) период </w:t>
      </w:r>
      <w:r w:rsidRPr="0013350F">
        <w:rPr>
          <w:rFonts w:ascii="Times New Roman" w:eastAsia="Times New Roman" w:hAnsi="Times New Roman" w:cs="Times New Roman"/>
          <w:noProof/>
          <w:color w:val="424242"/>
          <w:sz w:val="28"/>
          <w:szCs w:val="28"/>
          <w:lang w:eastAsia="ru-RU"/>
        </w:rPr>
        <w:drawing>
          <wp:inline distT="0" distB="0" distL="0" distR="0" wp14:anchorId="35307F99" wp14:editId="209BD6A4">
            <wp:extent cx="238125" cy="200025"/>
            <wp:effectExtent l="0" t="0" r="9525" b="9525"/>
            <wp:docPr id="3" name="Рисунок 3"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мм;</w:t>
      </w:r>
    </w:p>
    <w:p w:rsidR="0013350F" w:rsidRPr="0013350F" w:rsidRDefault="0013350F" w:rsidP="00884A7A">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noProof/>
          <w:color w:val="424242"/>
          <w:sz w:val="28"/>
          <w:szCs w:val="28"/>
          <w:lang w:eastAsia="ru-RU"/>
        </w:rPr>
        <w:drawing>
          <wp:inline distT="0" distB="0" distL="0" distR="0" wp14:anchorId="56482489" wp14:editId="28AE7A2E">
            <wp:extent cx="809625" cy="485775"/>
            <wp:effectExtent l="0" t="0" r="0" b="9525"/>
            <wp:docPr id="2" name="Рисунок 2" descr="http://ok-t.ru/life-prog/baza1/1559900292605.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ok-t.ru/life-prog/baza1/1559900292605.files/image046.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09625" cy="48577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сумма среднесуточных температур воздуха за период </w:t>
      </w:r>
      <w:r w:rsidRPr="0013350F">
        <w:rPr>
          <w:rFonts w:ascii="Times New Roman" w:eastAsia="Times New Roman" w:hAnsi="Times New Roman" w:cs="Times New Roman"/>
          <w:noProof/>
          <w:color w:val="424242"/>
          <w:sz w:val="28"/>
          <w:szCs w:val="28"/>
          <w:lang w:eastAsia="ru-RU"/>
        </w:rPr>
        <w:drawing>
          <wp:inline distT="0" distB="0" distL="0" distR="0" wp14:anchorId="48920B74" wp14:editId="25CE4BB1">
            <wp:extent cx="238125" cy="200025"/>
            <wp:effectExtent l="0" t="0" r="9525" b="9525"/>
            <wp:docPr id="1" name="Рисунок 1"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3350F">
        <w:rPr>
          <w:rFonts w:ascii="Times New Roman" w:eastAsia="Times New Roman" w:hAnsi="Times New Roman" w:cs="Times New Roman"/>
          <w:color w:val="424242"/>
          <w:sz w:val="28"/>
          <w:szCs w:val="28"/>
          <w:lang w:eastAsia="ru-RU"/>
        </w:rPr>
        <w:t>, когда они превышают 10</w:t>
      </w:r>
      <w:r w:rsidRPr="0013350F">
        <w:rPr>
          <w:rFonts w:ascii="Times New Roman" w:eastAsia="Times New Roman" w:hAnsi="Times New Roman" w:cs="Times New Roman"/>
          <w:color w:val="424242"/>
          <w:sz w:val="28"/>
          <w:szCs w:val="28"/>
          <w:vertAlign w:val="superscript"/>
          <w:lang w:eastAsia="ru-RU"/>
        </w:rPr>
        <w:t>0</w:t>
      </w:r>
      <w:r w:rsidRPr="0013350F">
        <w:rPr>
          <w:rFonts w:ascii="Times New Roman" w:eastAsia="Times New Roman" w:hAnsi="Times New Roman" w:cs="Times New Roman"/>
          <w:color w:val="424242"/>
          <w:sz w:val="28"/>
          <w:szCs w:val="28"/>
          <w:lang w:eastAsia="ru-RU"/>
        </w:rPr>
        <w:t> С.</w:t>
      </w:r>
    </w:p>
    <w:p w:rsidR="0013350F" w:rsidRPr="0013350F" w:rsidRDefault="0013350F" w:rsidP="00884A7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Выбор мелиоративных мероприятий в различных зонах увлажнения и в соответствующих им природных зонах с хорошо выраженной широтной зональностью может быть осуществлен в соответствии с таблицей 1.</w:t>
      </w:r>
    </w:p>
    <w:p w:rsidR="0013350F" w:rsidRDefault="0013350F" w:rsidP="0045008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3350F">
        <w:rPr>
          <w:rFonts w:ascii="Times New Roman" w:eastAsia="Times New Roman" w:hAnsi="Times New Roman" w:cs="Times New Roman"/>
          <w:color w:val="424242"/>
          <w:sz w:val="28"/>
          <w:szCs w:val="28"/>
          <w:lang w:eastAsia="ru-RU"/>
        </w:rPr>
        <w:t>В условиях недостаточного увлажнения, с преобладанием восходящего движения почвенной влаги, наиболее выраженными являются процессы иссушения и повышения солевой концентрации почвенных растворов этих слоев при обеспеченной аэрации их. В условиях же избыточного увлажнения, где преобладает нисходящее движение почвенной влаги, наиболее развитыми являются процессы переувлажнения и связанного с этим сильного уменьшения аэрации почвы и обеднения питательными элементами.</w:t>
      </w:r>
    </w:p>
    <w:p w:rsidR="0045008C" w:rsidRPr="0045008C" w:rsidRDefault="0045008C" w:rsidP="0045008C">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t>Если водный режим данной территории при надлежащей агротехнике слагается таким образом, что в определенные ответственные периоды развитие культур устойчиво, в многолетнем разрезе, наблюдается дефицит влаги в активном слое, необходимо:</w:t>
      </w:r>
    </w:p>
    <w:p w:rsidR="0045008C" w:rsidRPr="0045008C" w:rsidRDefault="0045008C" w:rsidP="0045008C">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lastRenderedPageBreak/>
        <w:t>1) сокращение всех бесполезных расходных элементов водного режима и прежде всего испарения почвой;</w:t>
      </w:r>
    </w:p>
    <w:p w:rsidR="0045008C" w:rsidRPr="0045008C" w:rsidRDefault="0045008C" w:rsidP="0045008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t>2) усиление приходных элементов водного режима и прежде всего максимальное сохранение и использование естественных ресурсов влаги и атмосферных осадков;</w:t>
      </w:r>
    </w:p>
    <w:p w:rsidR="0045008C" w:rsidRPr="0045008C" w:rsidRDefault="0045008C" w:rsidP="0045008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t>3) восполнение остающихся после этого дефицитов влаги до требуемой величины путем искусственного орошения, т.е. введения в естественный водный режим дополнительного фактора.</w:t>
      </w:r>
    </w:p>
    <w:p w:rsidR="0045008C" w:rsidRPr="0045008C" w:rsidRDefault="0045008C" w:rsidP="0045008C">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t>Если же водный режим данной территории, при надлежащей агротехнике, слагается таким образом, что в ответственные периоды развития культур устойчиво наблюдаются избытки влаги, необходимо сокращение приходных и усиление расходных элементов водного баланса и удаление избытков поверхностных и почвенно-грунтовых вод путем осушения.</w:t>
      </w:r>
    </w:p>
    <w:p w:rsidR="003A7257" w:rsidRDefault="003A7257" w:rsidP="003A7257">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sidRPr="003A7257">
        <w:rPr>
          <w:rFonts w:ascii="Times New Roman" w:hAnsi="Times New Roman" w:cs="Times New Roman"/>
          <w:b/>
          <w:sz w:val="28"/>
          <w:szCs w:val="28"/>
        </w:rPr>
        <w:t>3.</w:t>
      </w:r>
      <w:r>
        <w:rPr>
          <w:rFonts w:ascii="Times New Roman" w:hAnsi="Times New Roman" w:cs="Times New Roman"/>
          <w:b/>
          <w:sz w:val="28"/>
          <w:szCs w:val="28"/>
        </w:rPr>
        <w:t>3</w:t>
      </w:r>
      <w:r w:rsidRPr="003A7257">
        <w:rPr>
          <w:rFonts w:ascii="Times New Roman" w:hAnsi="Times New Roman" w:cs="Times New Roman"/>
          <w:b/>
          <w:sz w:val="28"/>
          <w:szCs w:val="28"/>
        </w:rPr>
        <w:t>.</w:t>
      </w:r>
      <w:r>
        <w:rPr>
          <w:rFonts w:ascii="Times New Roman" w:hAnsi="Times New Roman" w:cs="Times New Roman"/>
          <w:b/>
          <w:sz w:val="28"/>
          <w:szCs w:val="28"/>
        </w:rPr>
        <w:t>Мелиоративная система</w:t>
      </w:r>
    </w:p>
    <w:p w:rsidR="003A7257" w:rsidRPr="0045008C" w:rsidRDefault="003A7257" w:rsidP="0045008C">
      <w:pPr>
        <w:pStyle w:val="ac"/>
        <w:shd w:val="clear" w:color="auto" w:fill="FFFFFF" w:themeFill="background1"/>
        <w:spacing w:before="225" w:after="0" w:line="240" w:lineRule="auto"/>
        <w:ind w:left="709" w:right="225"/>
        <w:jc w:val="both"/>
        <w:rPr>
          <w:rFonts w:ascii="Times New Roman" w:hAnsi="Times New Roman" w:cs="Times New Roman"/>
          <w:b/>
          <w:sz w:val="16"/>
          <w:szCs w:val="16"/>
        </w:rPr>
      </w:pPr>
    </w:p>
    <w:p w:rsidR="00884A7A" w:rsidRPr="00884A7A" w:rsidRDefault="00884A7A" w:rsidP="0045008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84A7A">
        <w:rPr>
          <w:rFonts w:ascii="Times New Roman" w:eastAsia="Times New Roman" w:hAnsi="Times New Roman" w:cs="Times New Roman"/>
          <w:color w:val="424242"/>
          <w:sz w:val="28"/>
          <w:szCs w:val="28"/>
          <w:lang w:eastAsia="ru-RU"/>
        </w:rPr>
        <w:t>Воздействовать на окружающую природную среду и укреплять её с помощью различных видов мелиораций позволяет мелиоративная система - сложная многофункциональная структура.</w:t>
      </w:r>
    </w:p>
    <w:p w:rsidR="00884A7A" w:rsidRPr="00884A7A" w:rsidRDefault="00884A7A" w:rsidP="0045008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84A7A">
        <w:rPr>
          <w:rFonts w:ascii="Times New Roman" w:eastAsia="Times New Roman" w:hAnsi="Times New Roman" w:cs="Times New Roman"/>
          <w:color w:val="424242"/>
          <w:sz w:val="28"/>
          <w:szCs w:val="28"/>
          <w:lang w:eastAsia="ru-RU"/>
        </w:rPr>
        <w:t>Целевое назначение мелиоративной системы - обеспечить высокую, экономически обоснованную и устойчивую в экологическом отношении продуктивность производства. Мелиоративная система в техническом отношении осуществляет комплекс мероприятий, необходимых для реализации намеченной цели. Если ставится цель - обеспечить высокую продуктивность сельскохозяйственного производства, то мелиоративная система в техническом отношении осуществляет мероприятия по доставке воды из источника орошения на орошаемые поля и превращению ее в состояние почвенной влажности или удалению излишней почвенной влаги путем превращения ее в состояние токов и отвода с осушаемой площади, а в сельскохозяйственном отношении увязывает совокупность соответствующих организационно- хозяйственных и агротехнических мероприятий при мелиорациях, а значит</w:t>
      </w:r>
      <w:r w:rsidR="0045008C">
        <w:rPr>
          <w:rFonts w:ascii="Times New Roman" w:eastAsia="Times New Roman" w:hAnsi="Times New Roman" w:cs="Times New Roman"/>
          <w:color w:val="424242"/>
          <w:sz w:val="28"/>
          <w:szCs w:val="28"/>
          <w:lang w:eastAsia="ru-RU"/>
        </w:rPr>
        <w:t>,</w:t>
      </w:r>
      <w:r w:rsidRPr="00884A7A">
        <w:rPr>
          <w:rFonts w:ascii="Times New Roman" w:eastAsia="Times New Roman" w:hAnsi="Times New Roman" w:cs="Times New Roman"/>
          <w:color w:val="424242"/>
          <w:sz w:val="28"/>
          <w:szCs w:val="28"/>
          <w:lang w:eastAsia="ru-RU"/>
        </w:rPr>
        <w:t xml:space="preserve"> включает две подсистемы: гидромелиоративную и сельскохозяйственного производства.</w:t>
      </w:r>
    </w:p>
    <w:p w:rsidR="00884A7A" w:rsidRPr="00884A7A" w:rsidRDefault="00884A7A" w:rsidP="0045008C">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884A7A">
        <w:rPr>
          <w:rFonts w:ascii="Times New Roman" w:eastAsia="Times New Roman" w:hAnsi="Times New Roman" w:cs="Times New Roman"/>
          <w:color w:val="424242"/>
          <w:sz w:val="28"/>
          <w:szCs w:val="28"/>
          <w:lang w:eastAsia="ru-RU"/>
        </w:rPr>
        <w:t>Гидромелиоративная система состоит из оросительной системы и осушительной системы, которые совместно с системой сельскохозяйственного производства воздействуют на среду, создавая мелиоративную обстановку, необходимую для формирования урожая сельскохозяйственных культур. Роль гидромелиоративной системы - управление водным, солевым, тепловым и пищевым режимами почвы и растений, обеспечивающими получение экономически оправданного количества сельскохозяйственной продукции.</w:t>
      </w:r>
    </w:p>
    <w:p w:rsidR="00884A7A" w:rsidRPr="00884A7A" w:rsidRDefault="00884A7A" w:rsidP="00884A7A">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sidRPr="00884A7A">
        <w:rPr>
          <w:rFonts w:ascii="Times New Roman" w:eastAsia="Times New Roman" w:hAnsi="Times New Roman" w:cs="Times New Roman"/>
          <w:color w:val="424242"/>
          <w:sz w:val="28"/>
          <w:szCs w:val="28"/>
          <w:lang w:eastAsia="ru-RU"/>
        </w:rPr>
        <w:t> </w:t>
      </w:r>
    </w:p>
    <w:p w:rsidR="00884A7A" w:rsidRDefault="00884A7A" w:rsidP="003A7257">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5619750" cy="3228975"/>
            <wp:effectExtent l="0" t="0" r="0" b="9525"/>
            <wp:docPr id="26" name="Рисунок 26" descr="http://ok-t.ru/life-prog/baza1/1559900292605.files/image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ok-t.ru/life-prog/baza1/1559900292605.files/image048.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9750" cy="3228975"/>
                    </a:xfrm>
                    <a:prstGeom prst="rect">
                      <a:avLst/>
                    </a:prstGeom>
                    <a:noFill/>
                    <a:ln>
                      <a:noFill/>
                    </a:ln>
                  </pic:spPr>
                </pic:pic>
              </a:graphicData>
            </a:graphic>
          </wp:inline>
        </w:drawing>
      </w:r>
    </w:p>
    <w:p w:rsidR="00884A7A" w:rsidRPr="00884A7A" w:rsidRDefault="00884A7A" w:rsidP="008A558E">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sidRPr="00884A7A">
        <w:rPr>
          <w:rFonts w:ascii="Times New Roman" w:eastAsia="Times New Roman" w:hAnsi="Times New Roman" w:cs="Times New Roman"/>
          <w:color w:val="424242"/>
          <w:sz w:val="28"/>
          <w:szCs w:val="28"/>
          <w:lang w:eastAsia="ru-RU"/>
        </w:rPr>
        <w:t>Среда природная характеризуется климатическими, почвенными, гидротехническими, геологическими, гидрологическими и биологическими условиями.</w:t>
      </w:r>
    </w:p>
    <w:p w:rsidR="00884A7A" w:rsidRDefault="00884A7A" w:rsidP="008A558E">
      <w:pPr>
        <w:spacing w:after="0" w:line="240" w:lineRule="auto"/>
        <w:ind w:firstLine="426"/>
        <w:jc w:val="both"/>
        <w:rPr>
          <w:rFonts w:ascii="Times New Roman" w:eastAsia="Times New Roman" w:hAnsi="Times New Roman" w:cs="Times New Roman"/>
          <w:color w:val="424242"/>
          <w:sz w:val="28"/>
          <w:szCs w:val="28"/>
          <w:shd w:val="clear" w:color="auto" w:fill="E0E7FA"/>
          <w:lang w:eastAsia="ru-RU"/>
        </w:rPr>
      </w:pPr>
      <w:r w:rsidRPr="00884A7A">
        <w:rPr>
          <w:rFonts w:ascii="Times New Roman" w:eastAsia="Times New Roman" w:hAnsi="Times New Roman" w:cs="Times New Roman"/>
          <w:color w:val="424242"/>
          <w:sz w:val="28"/>
          <w:szCs w:val="28"/>
          <w:shd w:val="clear" w:color="auto" w:fill="E0E7FA"/>
          <w:lang w:eastAsia="ru-RU"/>
        </w:rPr>
        <w:t>Таблица 1 – Мелиоративные мероприятия в различных зонах увлажнения</w:t>
      </w:r>
    </w:p>
    <w:p w:rsidR="0045008C" w:rsidRDefault="0045008C" w:rsidP="008A558E">
      <w:pPr>
        <w:spacing w:after="0" w:line="240" w:lineRule="auto"/>
        <w:ind w:firstLine="426"/>
        <w:jc w:val="both"/>
        <w:rPr>
          <w:rFonts w:ascii="Times New Roman" w:eastAsia="Times New Roman" w:hAnsi="Times New Roman" w:cs="Times New Roman"/>
          <w:color w:val="424242"/>
          <w:sz w:val="28"/>
          <w:szCs w:val="28"/>
          <w:shd w:val="clear" w:color="auto" w:fill="E0E7FA"/>
          <w:lang w:eastAsia="ru-RU"/>
        </w:rPr>
      </w:pPr>
    </w:p>
    <w:tbl>
      <w:tblPr>
        <w:tblStyle w:val="ad"/>
        <w:tblW w:w="10456" w:type="dxa"/>
        <w:tblLayout w:type="fixed"/>
        <w:tblLook w:val="04A0" w:firstRow="1" w:lastRow="0" w:firstColumn="1" w:lastColumn="0" w:noHBand="0" w:noVBand="1"/>
      </w:tblPr>
      <w:tblGrid>
        <w:gridCol w:w="1384"/>
        <w:gridCol w:w="2268"/>
        <w:gridCol w:w="992"/>
        <w:gridCol w:w="1276"/>
        <w:gridCol w:w="1134"/>
        <w:gridCol w:w="992"/>
        <w:gridCol w:w="2410"/>
      </w:tblGrid>
      <w:tr w:rsidR="00975CAB" w:rsidTr="0045008C">
        <w:tc>
          <w:tcPr>
            <w:tcW w:w="1384" w:type="dxa"/>
            <w:vMerge w:val="restart"/>
          </w:tcPr>
          <w:p w:rsidR="008A558E" w:rsidRPr="0045008C" w:rsidRDefault="008A558E" w:rsidP="00975CAB">
            <w:pPr>
              <w:ind w:right="-82"/>
              <w:jc w:val="center"/>
              <w:rPr>
                <w:rFonts w:ascii="Times New Roman" w:eastAsia="Times New Roman" w:hAnsi="Times New Roman" w:cs="Times New Roman"/>
                <w:lang w:eastAsia="ru-RU"/>
              </w:rPr>
            </w:pPr>
            <w:r w:rsidRPr="00884A7A">
              <w:rPr>
                <w:rFonts w:ascii="Times New Roman" w:eastAsia="Times New Roman" w:hAnsi="Times New Roman" w:cs="Times New Roman"/>
                <w:color w:val="424242"/>
                <w:lang w:eastAsia="ru-RU"/>
              </w:rPr>
              <w:t>Зона увлажнения</w:t>
            </w:r>
          </w:p>
        </w:tc>
        <w:tc>
          <w:tcPr>
            <w:tcW w:w="2268" w:type="dxa"/>
            <w:vMerge w:val="restart"/>
          </w:tcPr>
          <w:p w:rsidR="008A558E" w:rsidRDefault="008A558E" w:rsidP="008A558E">
            <w:pPr>
              <w:jc w:val="center"/>
              <w:rPr>
                <w:rFonts w:ascii="Times New Roman" w:eastAsia="Times New Roman" w:hAnsi="Times New Roman" w:cs="Times New Roman"/>
                <w:sz w:val="28"/>
                <w:szCs w:val="28"/>
                <w:lang w:eastAsia="ru-RU"/>
              </w:rPr>
            </w:pPr>
            <w:r w:rsidRPr="00884A7A">
              <w:rPr>
                <w:rFonts w:ascii="Times New Roman" w:eastAsia="Times New Roman" w:hAnsi="Times New Roman" w:cs="Times New Roman"/>
                <w:color w:val="424242"/>
                <w:sz w:val="24"/>
                <w:szCs w:val="24"/>
                <w:lang w:eastAsia="ru-RU"/>
              </w:rPr>
              <w:t>Природная зона</w:t>
            </w:r>
          </w:p>
        </w:tc>
        <w:tc>
          <w:tcPr>
            <w:tcW w:w="4394" w:type="dxa"/>
            <w:gridSpan w:val="4"/>
          </w:tcPr>
          <w:p w:rsidR="008A558E" w:rsidRDefault="008A558E" w:rsidP="008A558E">
            <w:pPr>
              <w:jc w:val="center"/>
              <w:rPr>
                <w:rFonts w:ascii="Times New Roman" w:eastAsia="Times New Roman" w:hAnsi="Times New Roman" w:cs="Times New Roman"/>
                <w:sz w:val="28"/>
                <w:szCs w:val="28"/>
                <w:lang w:eastAsia="ru-RU"/>
              </w:rPr>
            </w:pPr>
            <w:r w:rsidRPr="00884A7A">
              <w:rPr>
                <w:rFonts w:ascii="Times New Roman" w:eastAsia="Times New Roman" w:hAnsi="Times New Roman" w:cs="Times New Roman"/>
                <w:color w:val="424242"/>
                <w:sz w:val="24"/>
                <w:szCs w:val="24"/>
                <w:lang w:eastAsia="ru-RU"/>
              </w:rPr>
              <w:t>Показатель увлажнения</w:t>
            </w:r>
          </w:p>
        </w:tc>
        <w:tc>
          <w:tcPr>
            <w:tcW w:w="2410" w:type="dxa"/>
            <w:vMerge w:val="restart"/>
          </w:tcPr>
          <w:p w:rsidR="008A558E" w:rsidRDefault="008A558E" w:rsidP="008A558E">
            <w:pPr>
              <w:jc w:val="center"/>
              <w:rPr>
                <w:rFonts w:ascii="Times New Roman" w:eastAsia="Times New Roman" w:hAnsi="Times New Roman" w:cs="Times New Roman"/>
                <w:sz w:val="28"/>
                <w:szCs w:val="28"/>
                <w:lang w:eastAsia="ru-RU"/>
              </w:rPr>
            </w:pPr>
            <w:r w:rsidRPr="00884A7A">
              <w:rPr>
                <w:rFonts w:ascii="Times New Roman" w:eastAsia="Times New Roman" w:hAnsi="Times New Roman" w:cs="Times New Roman"/>
                <w:color w:val="424242"/>
                <w:sz w:val="24"/>
                <w:szCs w:val="24"/>
                <w:lang w:eastAsia="ru-RU"/>
              </w:rPr>
              <w:t>Мелиоративные мероприятия</w:t>
            </w:r>
          </w:p>
        </w:tc>
      </w:tr>
      <w:tr w:rsidR="00975CAB" w:rsidTr="0045008C">
        <w:tc>
          <w:tcPr>
            <w:tcW w:w="1384" w:type="dxa"/>
            <w:vMerge/>
          </w:tcPr>
          <w:p w:rsidR="008A558E" w:rsidRPr="0045008C" w:rsidRDefault="008A558E" w:rsidP="00975CAB">
            <w:pPr>
              <w:ind w:right="-82"/>
              <w:jc w:val="both"/>
              <w:rPr>
                <w:rFonts w:ascii="Times New Roman" w:eastAsia="Times New Roman" w:hAnsi="Times New Roman" w:cs="Times New Roman"/>
                <w:lang w:eastAsia="ru-RU"/>
              </w:rPr>
            </w:pPr>
          </w:p>
        </w:tc>
        <w:tc>
          <w:tcPr>
            <w:tcW w:w="2268" w:type="dxa"/>
            <w:vMerge/>
          </w:tcPr>
          <w:p w:rsidR="008A558E" w:rsidRDefault="008A558E" w:rsidP="008A558E">
            <w:pPr>
              <w:jc w:val="both"/>
              <w:rPr>
                <w:rFonts w:ascii="Times New Roman" w:eastAsia="Times New Roman" w:hAnsi="Times New Roman" w:cs="Times New Roman"/>
                <w:sz w:val="28"/>
                <w:szCs w:val="28"/>
                <w:lang w:eastAsia="ru-RU"/>
              </w:rPr>
            </w:pPr>
          </w:p>
        </w:tc>
        <w:tc>
          <w:tcPr>
            <w:tcW w:w="992" w:type="dxa"/>
          </w:tcPr>
          <w:p w:rsidR="008A558E" w:rsidRDefault="00975CAB" w:rsidP="008A558E">
            <w:pPr>
              <w:jc w:val="center"/>
              <w:rPr>
                <w:rFonts w:ascii="Times New Roman" w:eastAsia="Times New Roman" w:hAnsi="Times New Roman" w:cs="Times New Roman"/>
                <w:sz w:val="28"/>
                <w:szCs w:val="28"/>
                <w:lang w:eastAsia="ru-RU"/>
              </w:rPr>
            </w:pPr>
            <w:r w:rsidRPr="008A558E">
              <w:rPr>
                <w:rFonts w:ascii="Times New Roman" w:eastAsia="Times New Roman" w:hAnsi="Times New Roman" w:cs="Times New Roman"/>
                <w:noProof/>
                <w:color w:val="424242"/>
                <w:sz w:val="24"/>
                <w:szCs w:val="24"/>
                <w:lang w:eastAsia="ru-RU"/>
              </w:rPr>
              <w:drawing>
                <wp:inline distT="0" distB="0" distL="0" distR="0" wp14:anchorId="3B455B47" wp14:editId="6ECB82AA">
                  <wp:extent cx="628650" cy="533400"/>
                  <wp:effectExtent l="0" t="0" r="0" b="0"/>
                  <wp:docPr id="30" name="Рисунок 30" descr="http://ok-t.ru/life-prog/baza1/1559900292605.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ok-t.ru/life-prog/baza1/1559900292605.files/image050.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8650" cy="533400"/>
                          </a:xfrm>
                          <a:prstGeom prst="rect">
                            <a:avLst/>
                          </a:prstGeom>
                          <a:noFill/>
                          <a:ln>
                            <a:noFill/>
                          </a:ln>
                        </pic:spPr>
                      </pic:pic>
                    </a:graphicData>
                  </a:graphic>
                </wp:inline>
              </w:drawing>
            </w:r>
          </w:p>
        </w:tc>
        <w:tc>
          <w:tcPr>
            <w:tcW w:w="1276" w:type="dxa"/>
          </w:tcPr>
          <w:p w:rsidR="008A558E" w:rsidRDefault="00975CAB" w:rsidP="008A558E">
            <w:pPr>
              <w:jc w:val="center"/>
              <w:rPr>
                <w:rFonts w:ascii="Times New Roman" w:eastAsia="Times New Roman" w:hAnsi="Times New Roman" w:cs="Times New Roman"/>
                <w:sz w:val="28"/>
                <w:szCs w:val="28"/>
                <w:lang w:eastAsia="ru-RU"/>
              </w:rPr>
            </w:pPr>
            <w:r w:rsidRPr="008A558E">
              <w:rPr>
                <w:rFonts w:ascii="Times New Roman" w:eastAsia="Times New Roman" w:hAnsi="Times New Roman" w:cs="Times New Roman"/>
                <w:noProof/>
                <w:color w:val="424242"/>
                <w:sz w:val="24"/>
                <w:szCs w:val="24"/>
                <w:lang w:eastAsia="ru-RU"/>
              </w:rPr>
              <w:drawing>
                <wp:inline distT="0" distB="0" distL="0" distR="0" wp14:anchorId="1060A5BA" wp14:editId="66C28EAF">
                  <wp:extent cx="866775" cy="466725"/>
                  <wp:effectExtent l="0" t="0" r="9525" b="9525"/>
                  <wp:docPr id="29" name="Рисунок 29" descr="http://ok-t.ru/life-prog/baza1/1559900292605.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ok-t.ru/life-prog/baza1/1559900292605.files/image052.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66775" cy="466725"/>
                          </a:xfrm>
                          <a:prstGeom prst="rect">
                            <a:avLst/>
                          </a:prstGeom>
                          <a:noFill/>
                          <a:ln>
                            <a:noFill/>
                          </a:ln>
                        </pic:spPr>
                      </pic:pic>
                    </a:graphicData>
                  </a:graphic>
                </wp:inline>
              </w:drawing>
            </w:r>
          </w:p>
        </w:tc>
        <w:tc>
          <w:tcPr>
            <w:tcW w:w="1134" w:type="dxa"/>
          </w:tcPr>
          <w:p w:rsidR="008A558E" w:rsidRDefault="00975CAB" w:rsidP="008A558E">
            <w:pPr>
              <w:jc w:val="center"/>
              <w:rPr>
                <w:rFonts w:ascii="Times New Roman" w:eastAsia="Times New Roman" w:hAnsi="Times New Roman" w:cs="Times New Roman"/>
                <w:sz w:val="28"/>
                <w:szCs w:val="28"/>
                <w:lang w:eastAsia="ru-RU"/>
              </w:rPr>
            </w:pPr>
            <w:r w:rsidRPr="008A558E">
              <w:rPr>
                <w:rFonts w:ascii="Times New Roman" w:eastAsia="Times New Roman" w:hAnsi="Times New Roman" w:cs="Times New Roman"/>
                <w:noProof/>
                <w:color w:val="424242"/>
                <w:sz w:val="24"/>
                <w:szCs w:val="24"/>
                <w:lang w:eastAsia="ru-RU"/>
              </w:rPr>
              <w:drawing>
                <wp:inline distT="0" distB="0" distL="0" distR="0" wp14:anchorId="50E8BFAB" wp14:editId="0C0DD2C6">
                  <wp:extent cx="571500" cy="428625"/>
                  <wp:effectExtent l="0" t="0" r="0" b="9525"/>
                  <wp:docPr id="28" name="Рисунок 28" descr="http://ok-t.ru/life-prog/baza1/1559900292605.files/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ok-t.ru/life-prog/baza1/1559900292605.files/image05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pic:spPr>
                      </pic:pic>
                    </a:graphicData>
                  </a:graphic>
                </wp:inline>
              </w:drawing>
            </w:r>
          </w:p>
        </w:tc>
        <w:tc>
          <w:tcPr>
            <w:tcW w:w="992" w:type="dxa"/>
          </w:tcPr>
          <w:p w:rsidR="008A558E" w:rsidRDefault="00975CAB" w:rsidP="008A558E">
            <w:pPr>
              <w:jc w:val="center"/>
              <w:rPr>
                <w:rFonts w:ascii="Times New Roman" w:eastAsia="Times New Roman" w:hAnsi="Times New Roman" w:cs="Times New Roman"/>
                <w:sz w:val="28"/>
                <w:szCs w:val="28"/>
                <w:lang w:eastAsia="ru-RU"/>
              </w:rPr>
            </w:pPr>
            <w:r w:rsidRPr="008A558E">
              <w:rPr>
                <w:rFonts w:ascii="Times New Roman" w:eastAsia="Times New Roman" w:hAnsi="Times New Roman" w:cs="Times New Roman"/>
                <w:noProof/>
                <w:color w:val="424242"/>
                <w:sz w:val="24"/>
                <w:szCs w:val="24"/>
                <w:lang w:eastAsia="ru-RU"/>
              </w:rPr>
              <w:drawing>
                <wp:inline distT="0" distB="0" distL="0" distR="0" wp14:anchorId="095BACA2" wp14:editId="1CFA66E5">
                  <wp:extent cx="666750" cy="619125"/>
                  <wp:effectExtent l="0" t="0" r="0" b="9525"/>
                  <wp:docPr id="27" name="Рисунок 27" descr="http://ok-t.ru/life-prog/baza1/1559900292605.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ok-t.ru/life-prog/baza1/1559900292605.files/image056.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6750" cy="619125"/>
                          </a:xfrm>
                          <a:prstGeom prst="rect">
                            <a:avLst/>
                          </a:prstGeom>
                          <a:noFill/>
                          <a:ln>
                            <a:noFill/>
                          </a:ln>
                        </pic:spPr>
                      </pic:pic>
                    </a:graphicData>
                  </a:graphic>
                </wp:inline>
              </w:drawing>
            </w:r>
          </w:p>
        </w:tc>
        <w:tc>
          <w:tcPr>
            <w:tcW w:w="2410" w:type="dxa"/>
            <w:vMerge/>
          </w:tcPr>
          <w:p w:rsidR="008A558E" w:rsidRDefault="008A558E" w:rsidP="008A558E">
            <w:pPr>
              <w:jc w:val="both"/>
              <w:rPr>
                <w:rFonts w:ascii="Times New Roman" w:eastAsia="Times New Roman" w:hAnsi="Times New Roman" w:cs="Times New Roman"/>
                <w:sz w:val="28"/>
                <w:szCs w:val="28"/>
                <w:lang w:eastAsia="ru-RU"/>
              </w:rPr>
            </w:pP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Избыточно влажная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Тайга на глеевоподзолистых и подзолистых почвах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&gt;1,33</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&gt;1,2</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&gt;0,6</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&gt;1,6</w:t>
            </w:r>
          </w:p>
        </w:tc>
        <w:tc>
          <w:tcPr>
            <w:tcW w:w="2410" w:type="dxa"/>
            <w:vAlign w:val="center"/>
          </w:tcPr>
          <w:p w:rsidR="00975CAB" w:rsidRPr="00884A7A" w:rsidRDefault="00975CAB" w:rsidP="0045008C">
            <w:pPr>
              <w:ind w:left="-108"/>
              <w:jc w:val="both"/>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Осушение</w:t>
            </w: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Влажная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Тайга и лиственные леса на подзолистых почвах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1,33-1,00</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1,2-0,86</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0,6-0,45</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1,6-1,3</w:t>
            </w:r>
          </w:p>
        </w:tc>
        <w:tc>
          <w:tcPr>
            <w:tcW w:w="2410" w:type="dxa"/>
            <w:vAlign w:val="center"/>
          </w:tcPr>
          <w:p w:rsidR="00975CAB" w:rsidRPr="00884A7A" w:rsidRDefault="00975CAB" w:rsidP="0045008C">
            <w:pPr>
              <w:ind w:lef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Осушение, осушение-орошение, теплорегулирование</w:t>
            </w:r>
          </w:p>
        </w:tc>
      </w:tr>
      <w:tr w:rsidR="00975CAB" w:rsidTr="0045008C">
        <w:tc>
          <w:tcPr>
            <w:tcW w:w="1384" w:type="dxa"/>
            <w:vAlign w:val="center"/>
          </w:tcPr>
          <w:p w:rsidR="00975CAB" w:rsidRPr="0045008C"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Слабо</w:t>
            </w:r>
          </w:p>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засушливая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Лесостепь</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1,00-0,77</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0,85-0,51</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0,45-0,35</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1,3-1,0</w:t>
            </w:r>
          </w:p>
        </w:tc>
        <w:tc>
          <w:tcPr>
            <w:tcW w:w="2410" w:type="dxa"/>
            <w:vAlign w:val="center"/>
          </w:tcPr>
          <w:p w:rsidR="00975CAB" w:rsidRPr="00884A7A" w:rsidRDefault="00975CAB" w:rsidP="0045008C">
            <w:pPr>
              <w:ind w:left="-108" w:righ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 xml:space="preserve">Увлажнение: водозадержание, снегозадержание, влагосбережение и </w:t>
            </w:r>
            <w:r>
              <w:rPr>
                <w:rFonts w:ascii="Times New Roman" w:eastAsia="Times New Roman" w:hAnsi="Times New Roman" w:cs="Times New Roman"/>
                <w:color w:val="424242"/>
                <w:sz w:val="24"/>
                <w:szCs w:val="24"/>
                <w:lang w:eastAsia="ru-RU"/>
              </w:rPr>
              <w:t>др.</w:t>
            </w: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Засушливая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Типичная степь на обыкновенных чернозёмах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0,77-0,55</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0,50-0,41</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0,35-0,25</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1,0-0,7</w:t>
            </w:r>
          </w:p>
        </w:tc>
        <w:tc>
          <w:tcPr>
            <w:tcW w:w="2410" w:type="dxa"/>
            <w:vAlign w:val="center"/>
          </w:tcPr>
          <w:p w:rsidR="00975CAB" w:rsidRPr="00884A7A" w:rsidRDefault="00975CAB" w:rsidP="0045008C">
            <w:pPr>
              <w:ind w:lef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Увлажнение, орошение</w:t>
            </w: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Очень засушливая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Степь на южных чернозёмах и тёмнокаштановых почвах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0,55-0,33</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0,40-0,31</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0,25-0,15</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0,7-0,4</w:t>
            </w:r>
          </w:p>
        </w:tc>
        <w:tc>
          <w:tcPr>
            <w:tcW w:w="2410" w:type="dxa"/>
            <w:vAlign w:val="center"/>
          </w:tcPr>
          <w:p w:rsidR="00975CAB" w:rsidRPr="00884A7A" w:rsidRDefault="00975CAB" w:rsidP="0045008C">
            <w:pPr>
              <w:ind w:lef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Орошение, увлажнение</w:t>
            </w: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Сухая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Полупустыня на светлокаштановых почвах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0,33-0,22</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0,30-0,19</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0,15-0,10</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0,4</w:t>
            </w:r>
          </w:p>
        </w:tc>
        <w:tc>
          <w:tcPr>
            <w:tcW w:w="2410" w:type="dxa"/>
            <w:vAlign w:val="center"/>
          </w:tcPr>
          <w:p w:rsidR="00975CAB" w:rsidRPr="00884A7A" w:rsidRDefault="00975CAB" w:rsidP="0045008C">
            <w:pPr>
              <w:ind w:lef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Орошение</w:t>
            </w:r>
          </w:p>
        </w:tc>
      </w:tr>
      <w:tr w:rsidR="00975CAB" w:rsidTr="0045008C">
        <w:tc>
          <w:tcPr>
            <w:tcW w:w="1384" w:type="dxa"/>
            <w:vAlign w:val="center"/>
          </w:tcPr>
          <w:p w:rsidR="00975CAB" w:rsidRPr="00884A7A" w:rsidRDefault="00975CAB" w:rsidP="00975CAB">
            <w:pPr>
              <w:ind w:right="-82"/>
              <w:jc w:val="both"/>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Очень сухая</w:t>
            </w:r>
          </w:p>
        </w:tc>
        <w:tc>
          <w:tcPr>
            <w:tcW w:w="2268" w:type="dxa"/>
            <w:vAlign w:val="center"/>
          </w:tcPr>
          <w:p w:rsidR="00975CAB" w:rsidRPr="00884A7A" w:rsidRDefault="00975CAB" w:rsidP="00975CAB">
            <w:pPr>
              <w:ind w:left="-86" w:right="-108"/>
              <w:rPr>
                <w:rFonts w:ascii="Times New Roman" w:eastAsia="Times New Roman" w:hAnsi="Times New Roman" w:cs="Times New Roman"/>
                <w:color w:val="424242"/>
                <w:lang w:eastAsia="ru-RU"/>
              </w:rPr>
            </w:pPr>
            <w:r w:rsidRPr="00884A7A">
              <w:rPr>
                <w:rFonts w:ascii="Times New Roman" w:eastAsia="Times New Roman" w:hAnsi="Times New Roman" w:cs="Times New Roman"/>
                <w:color w:val="424242"/>
                <w:lang w:eastAsia="ru-RU"/>
              </w:rPr>
              <w:t>Пустыня на бурых почвах</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0,22</w:t>
            </w:r>
          </w:p>
        </w:tc>
        <w:tc>
          <w:tcPr>
            <w:tcW w:w="1276"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0,18-0,05</w:t>
            </w:r>
          </w:p>
        </w:tc>
        <w:tc>
          <w:tcPr>
            <w:tcW w:w="1134"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0,10</w:t>
            </w:r>
          </w:p>
        </w:tc>
        <w:tc>
          <w:tcPr>
            <w:tcW w:w="992" w:type="dxa"/>
            <w:vAlign w:val="center"/>
          </w:tcPr>
          <w:p w:rsidR="00975CAB" w:rsidRPr="00884A7A" w:rsidRDefault="00975CAB" w:rsidP="00975CAB">
            <w:pPr>
              <w:ind w:left="-108" w:right="-108"/>
              <w:jc w:val="center"/>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w:t>
            </w:r>
          </w:p>
        </w:tc>
        <w:tc>
          <w:tcPr>
            <w:tcW w:w="2410" w:type="dxa"/>
            <w:vAlign w:val="center"/>
          </w:tcPr>
          <w:p w:rsidR="00975CAB" w:rsidRPr="00884A7A" w:rsidRDefault="00975CAB" w:rsidP="0045008C">
            <w:pPr>
              <w:ind w:left="-108"/>
              <w:rPr>
                <w:rFonts w:ascii="Times New Roman" w:eastAsia="Times New Roman" w:hAnsi="Times New Roman" w:cs="Times New Roman"/>
                <w:color w:val="424242"/>
                <w:sz w:val="24"/>
                <w:szCs w:val="24"/>
                <w:lang w:eastAsia="ru-RU"/>
              </w:rPr>
            </w:pPr>
            <w:r w:rsidRPr="00884A7A">
              <w:rPr>
                <w:rFonts w:ascii="Times New Roman" w:eastAsia="Times New Roman" w:hAnsi="Times New Roman" w:cs="Times New Roman"/>
                <w:color w:val="424242"/>
                <w:sz w:val="24"/>
                <w:szCs w:val="24"/>
                <w:lang w:eastAsia="ru-RU"/>
              </w:rPr>
              <w:t>Орошение</w:t>
            </w:r>
          </w:p>
        </w:tc>
      </w:tr>
    </w:tbl>
    <w:p w:rsidR="0045008C" w:rsidRPr="0045008C" w:rsidRDefault="0045008C" w:rsidP="0045008C">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lastRenderedPageBreak/>
        <w:t>Мелиоративная обстановка характеризуется водным, воздушным, питательным, температурным, солевым, микробиологическим режимами, положением уровня грунтовых вод и их минерализацией.</w:t>
      </w:r>
    </w:p>
    <w:p w:rsidR="0045008C" w:rsidRPr="0045008C" w:rsidRDefault="0045008C" w:rsidP="006C13EA">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45008C">
        <w:rPr>
          <w:rFonts w:ascii="Times New Roman" w:eastAsia="Times New Roman" w:hAnsi="Times New Roman" w:cs="Times New Roman"/>
          <w:color w:val="424242"/>
          <w:sz w:val="28"/>
          <w:szCs w:val="28"/>
          <w:lang w:eastAsia="ru-RU"/>
        </w:rPr>
        <w:t>Обоснованием водных мелиораций земель обычно служит закон растущего плодородия (увеличение урожайности). При этом в меньшей степени учитывают экологическое правило интегрального ресурса (орошение наносит ущерб другим отраслям хозяйства, эксплуатирующим воду) и совсем не принимают во внимание закон снижения энергетической эффективности природопользования (с течением времени при получении от агроэкосистемы полезной продукции на ее единицу в среднем затрачивается все больше энергии), а также - принцип обманчивого благополучия (первые успехи в природопользовании зачастую кратковременны).</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При обосновании гидромелиоративных систем следует:</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а) биологизировать технические системы с помощью закрытых лесных насаждений и др.;</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б) экологизировать технику и технологию полива (водооборот качественной воды, соответствие водоподачи водопотреблению, подача воды в биологически важные фазы развития растений, равномерное распределение воды по глубине корнеобитаемого слоя, исключение вторичного заиления, эрозии и снижения плодородия почв).</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Технические гидромелиоративные системы «жестко» управляют природной средой, вызывая негативные экологические последствия.</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Управление - это организация взаимосвязей между компонентами агроэкосистем (почва - вода - растение - животные - атмосфера и т.п.) для увеличения урожайности культур и продуктивности животноводства.</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Для снижения негативных последствий управления в состав гидромелиоративной системы включают биологические подсистемы, состоящие из лесных полос, которые с возраста 6-10 лет снижают степень «жесткости» управления природными процессами на мелиорированной (и прилегающей к ней) территории.</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Таким образом, биологизированная гидромелиоративная система состоит из двух основных подсистем - технической и биологической. Первая из них обладает резистентной (неизменной) устойчивостью, а вторая упругой устойчивостью или гомеостазом.</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Техническая и биологическая подсистемы уменьшают друг у друга индивидуальную энтропию, т.е. энергия, недостающая к использованию внутри технической подсистемы (дренажный стан, внешний уровень грунтовых вод и др.) реализуется биологической подсистемой и наоборот (мелиоративный эффект лесных полос позволяет снижать оросительные нормы и др.), (закон энтропии).</w:t>
      </w:r>
    </w:p>
    <w:p w:rsidR="006C13EA" w:rsidRPr="006C13EA" w:rsidRDefault="006C13EA" w:rsidP="006C13EA">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xml:space="preserve">Такая «современная мелиоративная система», призванная не загрязняя природной среды, «мягко управлять» компонентами экологической обстановки агроэкосистем, включается в иерархию наземных экосистем: мелиоративная агроэкосистема - экосистемный комплекс - индивидуальный </w:t>
      </w:r>
      <w:r w:rsidRPr="006C13EA">
        <w:rPr>
          <w:rFonts w:ascii="Times New Roman" w:eastAsia="Times New Roman" w:hAnsi="Times New Roman" w:cs="Times New Roman"/>
          <w:color w:val="424242"/>
          <w:sz w:val="28"/>
          <w:szCs w:val="28"/>
          <w:lang w:eastAsia="ru-RU"/>
        </w:rPr>
        <w:lastRenderedPageBreak/>
        <w:t>ландшафт - ландшафтная провинция - природный пояс - биогеографическая область - единая экосистема суши - биосфера.</w:t>
      </w:r>
    </w:p>
    <w:p w:rsidR="00884A7A" w:rsidRDefault="00975CAB" w:rsidP="003A7257">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4.</w:t>
      </w:r>
      <w:r w:rsidR="006C13EA">
        <w:rPr>
          <w:rFonts w:ascii="Times New Roman" w:hAnsi="Times New Roman" w:cs="Times New Roman"/>
          <w:b/>
          <w:sz w:val="28"/>
          <w:szCs w:val="28"/>
        </w:rPr>
        <w:t xml:space="preserve"> Оросительная система</w:t>
      </w:r>
    </w:p>
    <w:p w:rsidR="006C13EA" w:rsidRPr="006C13EA" w:rsidRDefault="006C13EA" w:rsidP="006C13EA">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4.1 Оросительные системы и их основные элементы</w:t>
      </w:r>
    </w:p>
    <w:p w:rsid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Оросительная система - гидромелиоративная система для орошения земель. Основная техническая задача оросительной системы состоит в том, чтобы забрать воду из источника орошения и доставить ее к орошаемому массиву в нужные сроки и в нужных количествах и распределить между отдельными хозяйствами и полями севооборотов, создать на полях нужную для растений влажность почвы. К элементам оросительной системы следует отнести</w:t>
      </w:r>
      <w:r>
        <w:rPr>
          <w:rFonts w:ascii="Times New Roman" w:eastAsia="Times New Roman" w:hAnsi="Times New Roman" w:cs="Times New Roman"/>
          <w:color w:val="424242"/>
          <w:sz w:val="28"/>
          <w:szCs w:val="28"/>
          <w:lang w:eastAsia="ru-RU"/>
        </w:rPr>
        <w:t>:</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1. Источник орошения.</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2. Головное (водозаборное) сооружение.</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3. Оросительная сеть.</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4. Водосборно-сбросная и коллекторно-дренажная сети.</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5. Гидротехнические сооружения на сети.</w:t>
      </w:r>
    </w:p>
    <w:p w:rsidR="006C13EA" w:rsidRPr="006C13EA" w:rsidRDefault="006C13EA" w:rsidP="006C13E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6. Лесные полосы и дорожная сеть.</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7. Орошаемые земли с межхозяйственной и внутрихозяйственной организацией территории.</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Следовательно, оросительная система регулярного орошения представляет собой комплекс из орошаемых земель, источника орошения и разных сооружений на них для коренного улучшения неблагоприятных природных условий и повышения плодородия почв с целью получения высоких урожаев с наиболее эффективным использованием земельных и водных ресурсов, без отрицательного воздействия на окружающие земли. Оросительную систему можно рассматривать с агропроизводственной точки зрения как часть сельскохозяйственного комплекса для искусственного увлажнения полей с целью получения высоких урожаев.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Источниками воды для орошения</w:t>
      </w:r>
      <w:r w:rsidRPr="006C13EA">
        <w:rPr>
          <w:rFonts w:ascii="Times New Roman" w:eastAsia="Times New Roman" w:hAnsi="Times New Roman" w:cs="Times New Roman"/>
          <w:color w:val="424242"/>
          <w:sz w:val="28"/>
          <w:szCs w:val="28"/>
          <w:lang w:eastAsia="ru-RU"/>
        </w:rPr>
        <w:t> могут быть реки в их естественном или зарегулированном состоянии, озера, местный поверхностный сток, поступающий в пруды; подземные воды, промышленные, хозяйственно-бытовые и сбросные повторно используемые воды систем.</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Основные требования к источнику орошения - дать воду в необходимом количестве и нужного качества. Количество воды устанавливается путем гидрологических и водохозяйственных расчетов. Водоисточник должен располагаться вблизи орошаемого массива, желательно выше него (для обеспечения подачи воды самотеком).</w:t>
      </w:r>
    </w:p>
    <w:p w:rsidR="006C13EA" w:rsidRPr="006C13EA" w:rsidRDefault="007F7CF6" w:rsidP="007F7CF6">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П</w:t>
      </w:r>
      <w:r w:rsidR="006C13EA" w:rsidRPr="006C13EA">
        <w:rPr>
          <w:rFonts w:ascii="Times New Roman" w:eastAsia="Times New Roman" w:hAnsi="Times New Roman" w:cs="Times New Roman"/>
          <w:color w:val="424242"/>
          <w:sz w:val="28"/>
          <w:szCs w:val="28"/>
          <w:lang w:eastAsia="ru-RU"/>
        </w:rPr>
        <w:t xml:space="preserve">ри проектировании оросительной системы необходимо знать гидрологические характеристики источника орошения, гидрогеологию и топографию местности. Зная эти характеристики, можно установить: возможную площадь орошения, необходимость регулирования источника </w:t>
      </w:r>
      <w:r w:rsidR="006C13EA" w:rsidRPr="006C13EA">
        <w:rPr>
          <w:rFonts w:ascii="Times New Roman" w:eastAsia="Times New Roman" w:hAnsi="Times New Roman" w:cs="Times New Roman"/>
          <w:color w:val="424242"/>
          <w:sz w:val="28"/>
          <w:szCs w:val="28"/>
          <w:lang w:eastAsia="ru-RU"/>
        </w:rPr>
        <w:lastRenderedPageBreak/>
        <w:t>орошения, необходимость осветления воды, схемы водозабора и подачи воды на орошаемый массив.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Источник орошения должен полностью обеспечивать потребность в воде за весь период орошения. Согласование режима источника орошения и режима орошения достигается путем: 1 - регулирования водоисточника; 2 - приспособлением режима орошения к режиму водоисточника; 3 - одновременным регулированием водоисточника и режима орошения.</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Качество оросительной воды оценивают в соответствии с агрономическими (плодородие почв, предупреждение процессов засоления, осолонцевания и содообразования, урожайность, качество и сохраняемость продукции); техническими (содержание микроэлементов, радиоактивных веществ, рН и др.) и экологическими (содержание эпидемиологически опасных возбудителей болезней, количество бактерий) критериями.</w:t>
      </w:r>
    </w:p>
    <w:p w:rsidR="006C13EA" w:rsidRPr="006C13EA" w:rsidRDefault="006C13EA" w:rsidP="00174E3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Головное (водозаборное) сооружение</w:t>
      </w:r>
      <w:r w:rsidRPr="006C13EA">
        <w:rPr>
          <w:rFonts w:ascii="Times New Roman" w:eastAsia="Times New Roman" w:hAnsi="Times New Roman" w:cs="Times New Roman"/>
          <w:color w:val="424242"/>
          <w:sz w:val="28"/>
          <w:szCs w:val="28"/>
          <w:lang w:eastAsia="ru-RU"/>
        </w:rPr>
        <w:t> служит для забора воды из источника орошения и подачи ее в оросительную сеть.</w:t>
      </w:r>
    </w:p>
    <w:p w:rsidR="006C13EA" w:rsidRPr="006C13EA" w:rsidRDefault="006C13EA" w:rsidP="00174E3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Выделяют три типа водозабора:</w:t>
      </w:r>
    </w:p>
    <w:p w:rsidR="006C13EA" w:rsidRPr="006C13EA" w:rsidRDefault="006C13EA" w:rsidP="00174E3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1) бесплотинный;</w:t>
      </w:r>
    </w:p>
    <w:p w:rsidR="006C13EA" w:rsidRPr="006C13EA" w:rsidRDefault="006C13EA" w:rsidP="00174E3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2) плотинный;</w:t>
      </w:r>
    </w:p>
    <w:p w:rsidR="006C13EA" w:rsidRPr="006C13EA" w:rsidRDefault="006C13EA" w:rsidP="00174E3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3) с механическим водоподъемом.</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По способу забора воды из источника орошения различают оросительные системы самотечные и с механическим подъемом.</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Оросительная сеть</w:t>
      </w:r>
      <w:r w:rsidRPr="006C13EA">
        <w:rPr>
          <w:rFonts w:ascii="Times New Roman" w:eastAsia="Times New Roman" w:hAnsi="Times New Roman" w:cs="Times New Roman"/>
          <w:color w:val="424242"/>
          <w:sz w:val="28"/>
          <w:szCs w:val="28"/>
          <w:lang w:eastAsia="ru-RU"/>
        </w:rPr>
        <w:t> по своему назначению делится на две части: проводящую и регулирующую.</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Проводящая сеть</w:t>
      </w:r>
      <w:r w:rsidRPr="006C13EA">
        <w:rPr>
          <w:rFonts w:ascii="Times New Roman" w:eastAsia="Times New Roman" w:hAnsi="Times New Roman" w:cs="Times New Roman"/>
          <w:color w:val="424242"/>
          <w:sz w:val="28"/>
          <w:szCs w:val="28"/>
          <w:lang w:eastAsia="ru-RU"/>
        </w:rPr>
        <w:t> строится постоянной. В ее задачу входит транспортировка воды от источника орошения к орошаемым массивам и распределение ее в пределах орошаемых массивов между отдельными хозяйствами, севооборотными участками и полями.</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К проводящим каналам относятся: магистральный канал МК и его ветви 1-МК, 2-МК, межхозяйственные и хозяйственные распределители различных порядков 1-1.К, 1-2.К, 1-2.1.К, 1-2.1.1.К, внутрихозяйственные распределители 1-1.К 1, 1-1.К 1.1.</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Магистральный канал и его ветви подают воду от водозаборного сооружения до распределителей различных порядков. (Донской МК </w:t>
      </w:r>
      <w:r w:rsidRPr="006C13EA">
        <w:rPr>
          <w:rFonts w:ascii="Times New Roman" w:eastAsia="Times New Roman" w:hAnsi="Times New Roman" w:cs="Times New Roman"/>
          <w:i/>
          <w:iCs/>
          <w:color w:val="424242"/>
          <w:sz w:val="28"/>
          <w:szCs w:val="28"/>
          <w:lang w:eastAsia="ru-RU"/>
        </w:rPr>
        <w:t>Q=250 </w:t>
      </w:r>
      <w:r w:rsidRPr="006C13EA">
        <w:rPr>
          <w:rFonts w:ascii="Times New Roman" w:eastAsia="Times New Roman" w:hAnsi="Times New Roman" w:cs="Times New Roman"/>
          <w:color w:val="424242"/>
          <w:sz w:val="28"/>
          <w:szCs w:val="28"/>
          <w:lang w:eastAsia="ru-RU"/>
        </w:rPr>
        <w:t>м</w:t>
      </w:r>
      <w:r w:rsidRPr="006C13EA">
        <w:rPr>
          <w:rFonts w:ascii="Times New Roman" w:eastAsia="Times New Roman" w:hAnsi="Times New Roman" w:cs="Times New Roman"/>
          <w:color w:val="424242"/>
          <w:sz w:val="28"/>
          <w:szCs w:val="28"/>
          <w:vertAlign w:val="superscript"/>
          <w:lang w:eastAsia="ru-RU"/>
        </w:rPr>
        <w:t>3</w:t>
      </w:r>
      <w:r w:rsidRPr="006C13EA">
        <w:rPr>
          <w:rFonts w:ascii="Times New Roman" w:eastAsia="Times New Roman" w:hAnsi="Times New Roman" w:cs="Times New Roman"/>
          <w:color w:val="424242"/>
          <w:sz w:val="28"/>
          <w:szCs w:val="28"/>
          <w:lang w:eastAsia="ru-RU"/>
        </w:rPr>
        <w:t>/с; </w:t>
      </w:r>
      <w:r w:rsidRPr="006C13EA">
        <w:rPr>
          <w:rFonts w:ascii="Times New Roman" w:eastAsia="Times New Roman" w:hAnsi="Times New Roman" w:cs="Times New Roman"/>
          <w:i/>
          <w:iCs/>
          <w:color w:val="424242"/>
          <w:sz w:val="28"/>
          <w:szCs w:val="28"/>
          <w:lang w:eastAsia="ru-RU"/>
        </w:rPr>
        <w:t>L</w:t>
      </w:r>
      <w:r w:rsidRPr="006C13EA">
        <w:rPr>
          <w:rFonts w:ascii="Times New Roman" w:eastAsia="Times New Roman" w:hAnsi="Times New Roman" w:cs="Times New Roman"/>
          <w:color w:val="424242"/>
          <w:sz w:val="28"/>
          <w:szCs w:val="28"/>
          <w:lang w:eastAsia="ru-RU"/>
        </w:rPr>
        <w:t>=112 км; Северо-Крымский МК </w:t>
      </w:r>
      <w:r w:rsidRPr="006C13EA">
        <w:rPr>
          <w:rFonts w:ascii="Times New Roman" w:eastAsia="Times New Roman" w:hAnsi="Times New Roman" w:cs="Times New Roman"/>
          <w:i/>
          <w:iCs/>
          <w:color w:val="424242"/>
          <w:sz w:val="28"/>
          <w:szCs w:val="28"/>
          <w:lang w:eastAsia="ru-RU"/>
        </w:rPr>
        <w:t>Q=</w:t>
      </w:r>
      <w:r w:rsidRPr="006C13EA">
        <w:rPr>
          <w:rFonts w:ascii="Times New Roman" w:eastAsia="Times New Roman" w:hAnsi="Times New Roman" w:cs="Times New Roman"/>
          <w:color w:val="424242"/>
          <w:sz w:val="28"/>
          <w:szCs w:val="28"/>
          <w:lang w:eastAsia="ru-RU"/>
        </w:rPr>
        <w:t>300 м</w:t>
      </w:r>
      <w:r w:rsidRPr="006C13EA">
        <w:rPr>
          <w:rFonts w:ascii="Times New Roman" w:eastAsia="Times New Roman" w:hAnsi="Times New Roman" w:cs="Times New Roman"/>
          <w:color w:val="424242"/>
          <w:sz w:val="28"/>
          <w:szCs w:val="28"/>
          <w:vertAlign w:val="superscript"/>
          <w:lang w:eastAsia="ru-RU"/>
        </w:rPr>
        <w:t>3</w:t>
      </w:r>
      <w:r w:rsidRPr="006C13EA">
        <w:rPr>
          <w:rFonts w:ascii="Times New Roman" w:eastAsia="Times New Roman" w:hAnsi="Times New Roman" w:cs="Times New Roman"/>
          <w:color w:val="424242"/>
          <w:sz w:val="28"/>
          <w:szCs w:val="28"/>
          <w:lang w:eastAsia="ru-RU"/>
        </w:rPr>
        <w:t>/с; </w:t>
      </w:r>
      <w:r w:rsidRPr="006C13EA">
        <w:rPr>
          <w:rFonts w:ascii="Times New Roman" w:eastAsia="Times New Roman" w:hAnsi="Times New Roman" w:cs="Times New Roman"/>
          <w:i/>
          <w:iCs/>
          <w:color w:val="424242"/>
          <w:sz w:val="28"/>
          <w:szCs w:val="28"/>
          <w:lang w:eastAsia="ru-RU"/>
        </w:rPr>
        <w:t>L=</w:t>
      </w:r>
      <w:r w:rsidRPr="006C13EA">
        <w:rPr>
          <w:rFonts w:ascii="Times New Roman" w:eastAsia="Times New Roman" w:hAnsi="Times New Roman" w:cs="Times New Roman"/>
          <w:color w:val="424242"/>
          <w:sz w:val="28"/>
          <w:szCs w:val="28"/>
          <w:lang w:eastAsia="ru-RU"/>
        </w:rPr>
        <w:t>405 км; Каракумский МК </w:t>
      </w:r>
      <w:r w:rsidRPr="006C13EA">
        <w:rPr>
          <w:rFonts w:ascii="Times New Roman" w:eastAsia="Times New Roman" w:hAnsi="Times New Roman" w:cs="Times New Roman"/>
          <w:i/>
          <w:iCs/>
          <w:color w:val="424242"/>
          <w:sz w:val="28"/>
          <w:szCs w:val="28"/>
          <w:lang w:eastAsia="ru-RU"/>
        </w:rPr>
        <w:t>Q=</w:t>
      </w:r>
      <w:r w:rsidRPr="006C13EA">
        <w:rPr>
          <w:rFonts w:ascii="Times New Roman" w:eastAsia="Times New Roman" w:hAnsi="Times New Roman" w:cs="Times New Roman"/>
          <w:color w:val="424242"/>
          <w:sz w:val="28"/>
          <w:szCs w:val="28"/>
          <w:lang w:eastAsia="ru-RU"/>
        </w:rPr>
        <w:t>800 м</w:t>
      </w:r>
      <w:r w:rsidRPr="006C13EA">
        <w:rPr>
          <w:rFonts w:ascii="Times New Roman" w:eastAsia="Times New Roman" w:hAnsi="Times New Roman" w:cs="Times New Roman"/>
          <w:color w:val="424242"/>
          <w:sz w:val="28"/>
          <w:szCs w:val="28"/>
          <w:vertAlign w:val="superscript"/>
          <w:lang w:eastAsia="ru-RU"/>
        </w:rPr>
        <w:t>3</w:t>
      </w:r>
      <w:r w:rsidRPr="006C13EA">
        <w:rPr>
          <w:rFonts w:ascii="Times New Roman" w:eastAsia="Times New Roman" w:hAnsi="Times New Roman" w:cs="Times New Roman"/>
          <w:color w:val="424242"/>
          <w:sz w:val="28"/>
          <w:szCs w:val="28"/>
          <w:lang w:eastAsia="ru-RU"/>
        </w:rPr>
        <w:t>/с; </w:t>
      </w:r>
      <w:r w:rsidRPr="006C13EA">
        <w:rPr>
          <w:rFonts w:ascii="Times New Roman" w:eastAsia="Times New Roman" w:hAnsi="Times New Roman" w:cs="Times New Roman"/>
          <w:i/>
          <w:iCs/>
          <w:color w:val="424242"/>
          <w:sz w:val="28"/>
          <w:szCs w:val="28"/>
          <w:lang w:eastAsia="ru-RU"/>
        </w:rPr>
        <w:t>L</w:t>
      </w:r>
      <w:r w:rsidRPr="006C13EA">
        <w:rPr>
          <w:rFonts w:ascii="Times New Roman" w:eastAsia="Times New Roman" w:hAnsi="Times New Roman" w:cs="Times New Roman"/>
          <w:color w:val="424242"/>
          <w:sz w:val="28"/>
          <w:szCs w:val="28"/>
          <w:lang w:eastAsia="ru-RU"/>
        </w:rPr>
        <w:t>=1500 км).</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Межхозяйственные распределители подают воду из МК нескольким хозяйствам, а хозяйственные одному хозяйству.</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Внутрихозяйственные оросительные каналы распределяют воду между производственными участками, севооборотами, поливными участками внутри хозяйства. Внутрихозяйственные распределители самого младшего порядка, подающие воду на поливные участки, называют участковыми распределителям</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В задачу </w:t>
      </w:r>
      <w:r w:rsidRPr="006C13EA">
        <w:rPr>
          <w:rFonts w:ascii="Times New Roman" w:eastAsia="Times New Roman" w:hAnsi="Times New Roman" w:cs="Times New Roman"/>
          <w:b/>
          <w:bCs/>
          <w:color w:val="424242"/>
          <w:sz w:val="28"/>
          <w:szCs w:val="28"/>
          <w:lang w:eastAsia="ru-RU"/>
        </w:rPr>
        <w:t>регулирующей сети</w:t>
      </w:r>
      <w:r w:rsidRPr="006C13EA">
        <w:rPr>
          <w:rFonts w:ascii="Times New Roman" w:eastAsia="Times New Roman" w:hAnsi="Times New Roman" w:cs="Times New Roman"/>
          <w:color w:val="424242"/>
          <w:sz w:val="28"/>
          <w:szCs w:val="28"/>
          <w:lang w:eastAsia="ru-RU"/>
        </w:rPr>
        <w:t> входит распределение воды по площади поля и превращение ее из состояния тока в состояние почвенной влажности.</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lastRenderedPageBreak/>
        <w:t>Регулирующая сеть при поверхностном орошении состоит из временных оросителей, выводных и распределительных борозд, поливных трубопроводов, поливных машин, поливных полос, борозд, чеков, при поливе дождеванием - из дождевальных машин и трубопроводов, при внутрипочвенном орошении - из подземных увлажнителей. Регулирующую сеть, чтобы не стеснять условия механизации сельскохозяйственных полей, устраивают временной, переносной или передвижной, или постоянной, уложенной на определенную глубину в землю.</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По конструкции</w:t>
      </w:r>
      <w:r w:rsidRPr="006C13EA">
        <w:rPr>
          <w:rFonts w:ascii="Times New Roman" w:eastAsia="Times New Roman" w:hAnsi="Times New Roman" w:cs="Times New Roman"/>
          <w:color w:val="424242"/>
          <w:sz w:val="28"/>
          <w:szCs w:val="28"/>
          <w:lang w:eastAsia="ru-RU"/>
        </w:rPr>
        <w:t> оросительная сеть бывает трех типов: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открытая, состоящая из каналов в земляном русле или в облицовке, если нужно уменьшить фильтрацию или увеличить скорость, или из лотков, применяемых в сложных топографических и геологических условиях;</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закрытая, состоящая из напорных или безнапорных трубопроводов, уложенных в земле; на поверхности земли вода подается через гидранты;</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комбинированная, в которой основные крупные каналы делают открытые, основная сеть закрытая, или вода от водозабора до хозяйства подается по трубам, а внутрихозяйственная сеть сделана в виде открытых каналов и трубопроводов.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Водосборно-сбросная сеть</w:t>
      </w:r>
      <w:r w:rsidRPr="006C13EA">
        <w:rPr>
          <w:rFonts w:ascii="Times New Roman" w:eastAsia="Times New Roman" w:hAnsi="Times New Roman" w:cs="Times New Roman"/>
          <w:color w:val="424242"/>
          <w:sz w:val="28"/>
          <w:szCs w:val="28"/>
          <w:lang w:eastAsia="ru-RU"/>
        </w:rPr>
        <w:t> предназначена для сбора и отвода избыточных поверхностных вод и для сброса воды из оросительных каналов. Она состоит:</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из аварийных и концевых сбросов;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водосборных каналов различных порядков;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 нагорных каналов, предохраняющих орошаемые земли от поступления на них поверхностных вод с вышележащей территории.</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Дренажная сеть</w:t>
      </w:r>
      <w:r w:rsidRPr="006C13EA">
        <w:rPr>
          <w:rFonts w:ascii="Times New Roman" w:eastAsia="Times New Roman" w:hAnsi="Times New Roman" w:cs="Times New Roman"/>
          <w:color w:val="424242"/>
          <w:sz w:val="28"/>
          <w:szCs w:val="28"/>
          <w:lang w:eastAsia="ru-RU"/>
        </w:rPr>
        <w:t> служит для отвода избыточных грунтовых вод с территории оросительной системы (глубина - 2-3 м). Она состоит из межхозяйственных и внутрихозяйственных коллекторов и дрен.</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Оросительная система оснащается гидротехническими сооружениями. Для регулирования уровней и расходов воды в каналах устраивают регуляторы, для транспортировки воды через искусственные и естественные препятствия - водопроводящие сооружения (акведуки, дюкеры, тоннели), для сопряжения бьефов - перепады и быстротоки. Гидротехнические сооружения оснащают автоматами по учету воды, регулированию ее уровней и расходов, средствами централизованного дистанционного контроля и управления. Для наблюдения за уровнем грунтовых вод на орошаемой территории устраивается сеть наблюдательных скважин</w:t>
      </w:r>
      <w:r w:rsidRPr="006C13EA">
        <w:rPr>
          <w:rFonts w:ascii="Times New Roman" w:eastAsia="Times New Roman" w:hAnsi="Times New Roman" w:cs="Times New Roman"/>
          <w:b/>
          <w:bCs/>
          <w:color w:val="424242"/>
          <w:sz w:val="28"/>
          <w:szCs w:val="28"/>
          <w:lang w:eastAsia="ru-RU"/>
        </w:rPr>
        <w:t>.</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Дороги</w:t>
      </w:r>
      <w:r w:rsidRPr="006C13EA">
        <w:rPr>
          <w:rFonts w:ascii="Times New Roman" w:eastAsia="Times New Roman" w:hAnsi="Times New Roman" w:cs="Times New Roman"/>
          <w:color w:val="424242"/>
          <w:sz w:val="28"/>
          <w:szCs w:val="28"/>
          <w:lang w:eastAsia="ru-RU"/>
        </w:rPr>
        <w:t> проектируют для обслуживания системы, передвижения сельскохозяйственных машин, подвоза семян, вывоза урожая. Полевые дороги устраивают для сообщения с каждым полем; внутрихозяйственные - для сообщения между полями, с усадьбами и полевыми станами, межхозяйственные - для связи каждого хозяйства с железнодорожными станциями, пристанями, административными центрами; эксплуатационные - для обслуживания системы.</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lastRenderedPageBreak/>
        <w:t>Лесные полосы</w:t>
      </w:r>
      <w:r w:rsidRPr="006C13EA">
        <w:rPr>
          <w:rFonts w:ascii="Times New Roman" w:eastAsia="Times New Roman" w:hAnsi="Times New Roman" w:cs="Times New Roman"/>
          <w:color w:val="424242"/>
          <w:sz w:val="28"/>
          <w:szCs w:val="28"/>
          <w:lang w:eastAsia="ru-RU"/>
        </w:rPr>
        <w:t> сокращают скорость ветра и уменьшают испарение, а также накапливают снег в зимний период. На мелиорируемой территории размещают следующие виды лесных полос: полезащитные, приканальные, дренажные, придорожные, прибрежные, приводоемные, пастбищезащитные, озеленительные и пограничные.</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b/>
          <w:bCs/>
          <w:color w:val="424242"/>
          <w:sz w:val="28"/>
          <w:szCs w:val="28"/>
          <w:lang w:eastAsia="ru-RU"/>
        </w:rPr>
        <w:t>Орошаемые земли</w:t>
      </w:r>
      <w:r w:rsidRPr="006C13EA">
        <w:rPr>
          <w:rFonts w:ascii="Times New Roman" w:eastAsia="Times New Roman" w:hAnsi="Times New Roman" w:cs="Times New Roman"/>
          <w:color w:val="424242"/>
          <w:sz w:val="28"/>
          <w:szCs w:val="28"/>
          <w:lang w:eastAsia="ru-RU"/>
        </w:rPr>
        <w:t> со всеми их особенностями (рельеф, почва, гидрогеологические условия) являются основным элементом оросительной системы. От них в значительной степени зависят состав, число и конструкция других элементов.</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В состав оросительной системы входят земли одного (внутрихозяйственная оросительная система) или нескольких (межхозяйственная оросительная система) хозяйств, ассоциации крестьянских хозяйств и сельскохозяйственных предприятий, и даже нескольких административных районов. Площадь орошаемых земель в хозяйствах зависит от технической оснащенности их и трудоемкости возделывания культур. В хозяйствах с хлопковым, свекловичным или овощным направлением площадь орошаемых земель меньше, чем в хозяйствах с зерновыми или кормовыми культурами. Земли крупных хозяйств делятся на производственные участки. Производственные участки разбивают на севооборотные участки и участки вне севооборотов. Севооборотные участки в зависимости от специализации хозяйства и основной культуры в севообороте подразделяют на хлопковые, зерновые, кормовые, овощные и т.д. Площадь севооборотного участка зависит от трудоемкости возделывания культур (200 га - овощные севообороты; 1000 га - зерновые).</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Орошаемые севооборотные участки делят на поля. Число полей 3-11. Число полей и площади устанавливают в зависимости от состава культур в севообороте, природных и хозяйственных требований к технической оснащенности хозяйства. Постоянными внутрихозяйственными каналами, дорогами и водосбросами орошаемые земли делят на поливные участки.</w:t>
      </w:r>
    </w:p>
    <w:p w:rsidR="006C13EA" w:rsidRP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При организации территории крестьянского хозяйства, площадь которого, как правило, не превышает 100 га, в них лучше всего создавать один севооборот (в животноводческих хозяйствах - кормовой, овощеводческих - овощной и т.д.), а садовые, ягодные и огородные культуры размещают на приусадебном участке.</w:t>
      </w:r>
    </w:p>
    <w:p w:rsid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6C13EA">
        <w:rPr>
          <w:rFonts w:ascii="Times New Roman" w:eastAsia="Times New Roman" w:hAnsi="Times New Roman" w:cs="Times New Roman"/>
          <w:color w:val="424242"/>
          <w:sz w:val="28"/>
          <w:szCs w:val="28"/>
          <w:lang w:eastAsia="ru-RU"/>
        </w:rPr>
        <w:t>Площадь в границах оросительной системы (рисунок 1), занятая посевами сельскохозяйственных культур и насаждениями, полив которых предусмотрен проектом, является орошаемой площадью нетто </w:t>
      </w:r>
      <w:r w:rsidRPr="006C13EA">
        <w:rPr>
          <w:rFonts w:ascii="Times New Roman" w:eastAsia="Times New Roman" w:hAnsi="Times New Roman" w:cs="Times New Roman"/>
          <w:noProof/>
          <w:color w:val="424242"/>
          <w:sz w:val="28"/>
          <w:szCs w:val="28"/>
          <w:lang w:eastAsia="ru-RU"/>
        </w:rPr>
        <w:drawing>
          <wp:inline distT="0" distB="0" distL="0" distR="0" wp14:anchorId="75BE2C68" wp14:editId="1BBA9249">
            <wp:extent cx="295275" cy="276225"/>
            <wp:effectExtent l="0" t="0" r="9525" b="9525"/>
            <wp:docPr id="31" name="Рисунок 31" descr="http://ok-t.ru/life-prog/baza1/1559900292605.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ok-t.ru/life-prog/baza1/1559900292605.files/image058.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sidRPr="006C13EA">
        <w:rPr>
          <w:rFonts w:ascii="Times New Roman" w:eastAsia="Times New Roman" w:hAnsi="Times New Roman" w:cs="Times New Roman"/>
          <w:color w:val="424242"/>
          <w:sz w:val="28"/>
          <w:szCs w:val="28"/>
          <w:lang w:eastAsia="ru-RU"/>
        </w:rPr>
        <w:t>. Площадь под каналами, сооружениями, дорогами, лесными полосами, постройками, а также под небольшими участками в границах орошаемой площади, но не орошаемыми по почвенно-мелиоративным и другим условиям, называется площадью отчуждений.</w:t>
      </w:r>
    </w:p>
    <w:p w:rsidR="006C13EA" w:rsidRPr="006C13EA" w:rsidRDefault="006C13EA" w:rsidP="006C13EA">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Pr>
          <w:noProof/>
          <w:lang w:eastAsia="ru-RU"/>
        </w:rPr>
        <w:lastRenderedPageBreak/>
        <w:drawing>
          <wp:inline distT="0" distB="0" distL="0" distR="0">
            <wp:extent cx="5638800" cy="5162550"/>
            <wp:effectExtent l="0" t="0" r="0" b="0"/>
            <wp:docPr id="32" name="Рисунок 32" descr="http://ok-t.ru/life-prog/baza1/1559900292605.files/image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ok-t.ru/life-prog/baza1/1559900292605.files/image06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8800" cy="5162550"/>
                    </a:xfrm>
                    <a:prstGeom prst="rect">
                      <a:avLst/>
                    </a:prstGeom>
                    <a:noFill/>
                    <a:ln>
                      <a:noFill/>
                    </a:ln>
                  </pic:spPr>
                </pic:pic>
              </a:graphicData>
            </a:graphic>
          </wp:inline>
        </w:drawing>
      </w:r>
    </w:p>
    <w:p w:rsidR="006C13EA" w:rsidRPr="007F7CF6"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Сумму поливной площади и площади отчуждений называют орошаемой площадью брутто </w:t>
      </w:r>
    </w:p>
    <w:p w:rsidR="006C13EA" w:rsidRDefault="006C13E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Степень использования земельного фонда оросительных систем характеризуется коэффициентом использования орошаемой площади </w:t>
      </w:r>
      <w:r w:rsidRPr="007F7CF6">
        <w:rPr>
          <w:rFonts w:ascii="Times New Roman" w:eastAsia="Times New Roman" w:hAnsi="Times New Roman" w:cs="Times New Roman"/>
          <w:noProof/>
          <w:color w:val="424242"/>
          <w:sz w:val="28"/>
          <w:szCs w:val="28"/>
          <w:lang w:eastAsia="ru-RU"/>
        </w:rPr>
        <w:drawing>
          <wp:inline distT="0" distB="0" distL="0" distR="0" wp14:anchorId="5A92A5BE" wp14:editId="46ED3E9E">
            <wp:extent cx="228600" cy="266700"/>
            <wp:effectExtent l="0" t="0" r="0" b="0"/>
            <wp:docPr id="34" name="Рисунок 34" descr="http://ok-t.ru/life-prog/baza1/1559900292605.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ok-t.ru/life-prog/baza1/1559900292605.files/image064.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который должен быть не ниже 0,85-0,90:</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p>
    <w:p w:rsidR="006C13EA" w:rsidRPr="007F7CF6" w:rsidRDefault="006C13EA" w:rsidP="007F7CF6">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 </w:t>
      </w:r>
      <w:r w:rsidR="00174E3A" w:rsidRPr="007F7CF6">
        <w:rPr>
          <w:rFonts w:ascii="Times New Roman" w:eastAsia="Times New Roman" w:hAnsi="Times New Roman" w:cs="Times New Roman"/>
          <w:noProof/>
          <w:color w:val="424242"/>
          <w:sz w:val="28"/>
          <w:szCs w:val="28"/>
          <w:lang w:eastAsia="ru-RU"/>
        </w:rPr>
        <w:drawing>
          <wp:inline distT="0" distB="0" distL="0" distR="0" wp14:anchorId="16881003" wp14:editId="7CDB0A0B">
            <wp:extent cx="733425" cy="561975"/>
            <wp:effectExtent l="0" t="0" r="9525" b="9525"/>
            <wp:docPr id="33" name="Рисунок 33" descr="http://ok-t.ru/life-prog/baza1/1559900292605.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ok-t.ru/life-prog/baza1/1559900292605.files/image066.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33425" cy="561975"/>
                    </a:xfrm>
                    <a:prstGeom prst="rect">
                      <a:avLst/>
                    </a:prstGeom>
                    <a:noFill/>
                    <a:ln>
                      <a:noFill/>
                    </a:ln>
                  </pic:spPr>
                </pic:pic>
              </a:graphicData>
            </a:graphic>
          </wp:inline>
        </w:drawing>
      </w:r>
      <w:r w:rsidR="00174E3A" w:rsidRPr="007F7CF6">
        <w:rPr>
          <w:rFonts w:ascii="Times New Roman" w:eastAsia="Times New Roman" w:hAnsi="Times New Roman" w:cs="Times New Roman"/>
          <w:color w:val="424242"/>
          <w:sz w:val="28"/>
          <w:szCs w:val="28"/>
          <w:lang w:eastAsia="ru-RU"/>
        </w:rPr>
        <w:t xml:space="preserve">        (1)</w:t>
      </w:r>
      <w:r w:rsidR="007F7CF6" w:rsidRPr="007F7CF6">
        <w:rPr>
          <w:rFonts w:ascii="Times New Roman" w:eastAsia="Times New Roman" w:hAnsi="Times New Roman" w:cs="Times New Roman"/>
          <w:noProof/>
          <w:color w:val="424242"/>
          <w:sz w:val="28"/>
          <w:szCs w:val="28"/>
          <w:lang w:eastAsia="ru-RU"/>
        </w:rPr>
        <w:t xml:space="preserve"> </w:t>
      </w:r>
    </w:p>
    <w:p w:rsidR="006C13EA" w:rsidRPr="007F7CF6" w:rsidRDefault="006C13EA" w:rsidP="007F7CF6">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Все технико-экономические показатели проекта оросительных систем определяют на 1 га нетто и на единицу проектной продукции растениеводства.</w:t>
      </w:r>
    </w:p>
    <w:p w:rsidR="00975CAB" w:rsidRPr="007F7CF6" w:rsidRDefault="00975CAB" w:rsidP="007F7CF6">
      <w:pPr>
        <w:pStyle w:val="ac"/>
        <w:shd w:val="clear" w:color="auto" w:fill="FFFFFF" w:themeFill="background1"/>
        <w:spacing w:after="225" w:line="240" w:lineRule="auto"/>
        <w:ind w:left="0" w:right="225" w:firstLine="426"/>
        <w:jc w:val="both"/>
        <w:rPr>
          <w:rFonts w:ascii="Times New Roman" w:hAnsi="Times New Roman" w:cs="Times New Roman"/>
          <w:b/>
          <w:sz w:val="28"/>
          <w:szCs w:val="28"/>
        </w:rPr>
      </w:pPr>
      <w:r w:rsidRPr="007F7CF6">
        <w:rPr>
          <w:rFonts w:ascii="Times New Roman" w:hAnsi="Times New Roman" w:cs="Times New Roman"/>
          <w:b/>
          <w:sz w:val="28"/>
          <w:szCs w:val="28"/>
        </w:rPr>
        <w:t>Лекция 5.</w:t>
      </w:r>
      <w:r w:rsidR="00174E3A" w:rsidRPr="007F7CF6">
        <w:rPr>
          <w:rFonts w:ascii="Times New Roman" w:hAnsi="Times New Roman" w:cs="Times New Roman"/>
          <w:b/>
          <w:sz w:val="28"/>
          <w:szCs w:val="28"/>
        </w:rPr>
        <w:t xml:space="preserve"> Режимы орошения сельскохозяйственных культур</w:t>
      </w:r>
    </w:p>
    <w:p w:rsidR="007F7CF6" w:rsidRPr="007F7CF6" w:rsidRDefault="007F7CF6" w:rsidP="007F7CF6">
      <w:pPr>
        <w:shd w:val="clear" w:color="auto" w:fill="E0E7FA"/>
        <w:spacing w:after="225" w:line="240" w:lineRule="auto"/>
        <w:ind w:right="225" w:firstLine="426"/>
        <w:jc w:val="both"/>
        <w:rPr>
          <w:rFonts w:ascii="Times New Roman" w:hAnsi="Times New Roman" w:cs="Times New Roman"/>
          <w:b/>
          <w:sz w:val="28"/>
          <w:szCs w:val="28"/>
        </w:rPr>
      </w:pPr>
      <w:r w:rsidRPr="007F7CF6">
        <w:rPr>
          <w:rFonts w:ascii="Times New Roman" w:hAnsi="Times New Roman" w:cs="Times New Roman"/>
          <w:b/>
          <w:sz w:val="28"/>
          <w:szCs w:val="28"/>
        </w:rPr>
        <w:t>5.1. Поливной режим</w:t>
      </w:r>
      <w:r w:rsidRPr="00174E3A">
        <w:rPr>
          <w:rFonts w:ascii="Times New Roman" w:hAnsi="Times New Roman" w:cs="Times New Roman"/>
          <w:b/>
          <w:sz w:val="28"/>
          <w:szCs w:val="28"/>
        </w:rPr>
        <w:t> </w:t>
      </w:r>
      <w:r w:rsidRPr="007F7CF6">
        <w:rPr>
          <w:rFonts w:ascii="Times New Roman" w:hAnsi="Times New Roman" w:cs="Times New Roman"/>
          <w:b/>
          <w:sz w:val="28"/>
          <w:szCs w:val="28"/>
        </w:rPr>
        <w:t xml:space="preserve"> сельскохозяйственных культур</w:t>
      </w:r>
    </w:p>
    <w:p w:rsidR="00174E3A" w:rsidRPr="00174E3A" w:rsidRDefault="00174E3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lastRenderedPageBreak/>
        <w:t>Поливной режим</w:t>
      </w:r>
      <w:r w:rsidRPr="00174E3A">
        <w:rPr>
          <w:rFonts w:ascii="Times New Roman" w:eastAsia="Times New Roman" w:hAnsi="Times New Roman" w:cs="Times New Roman"/>
          <w:color w:val="424242"/>
          <w:sz w:val="28"/>
          <w:szCs w:val="28"/>
          <w:lang w:eastAsia="ru-RU"/>
        </w:rPr>
        <w:t> представляет собой научно обоснованный порядок подачи воды на севооборотный участок в течение оросительного периода, в котором известными являются величины оросительной, поливных норм, число и сроки проведения поливов.</w:t>
      </w:r>
    </w:p>
    <w:p w:rsidR="00174E3A" w:rsidRPr="00174E3A" w:rsidRDefault="00174E3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74E3A">
        <w:rPr>
          <w:rFonts w:ascii="Times New Roman" w:eastAsia="Times New Roman" w:hAnsi="Times New Roman" w:cs="Times New Roman"/>
          <w:color w:val="424242"/>
          <w:sz w:val="28"/>
          <w:szCs w:val="28"/>
          <w:lang w:eastAsia="ru-RU"/>
        </w:rPr>
        <w:t>Он должен пополнить разрыв между количеством воды, потребным для жизни растений, и практическим ее количеством в почве, то есть покрыть дефицит влагообеспеченности.</w:t>
      </w:r>
    </w:p>
    <w:p w:rsidR="00174E3A" w:rsidRPr="00174E3A" w:rsidRDefault="00174E3A"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74E3A">
        <w:rPr>
          <w:rFonts w:ascii="Times New Roman" w:eastAsia="Times New Roman" w:hAnsi="Times New Roman" w:cs="Times New Roman"/>
          <w:color w:val="424242"/>
          <w:sz w:val="28"/>
          <w:szCs w:val="28"/>
          <w:lang w:eastAsia="ru-RU"/>
        </w:rPr>
        <w:t>Для установления поливного режима необходимо знать режимы орошения сельскохозяйственных культур.</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Режим орошения</w:t>
      </w:r>
      <w:r w:rsidRPr="007F7CF6">
        <w:rPr>
          <w:rFonts w:ascii="Times New Roman" w:eastAsia="Times New Roman" w:hAnsi="Times New Roman" w:cs="Times New Roman"/>
          <w:color w:val="424242"/>
          <w:sz w:val="28"/>
          <w:szCs w:val="28"/>
          <w:lang w:eastAsia="ru-RU"/>
        </w:rPr>
        <w:t> сельскохозяйственных культур - это совокупность норм, числа и сроков полива каждой культуры в орошаемом севообороте в соответствии с климатическими, почвенными, агротехническими, гидрогеологическими условиями географической зоны. Он должен соответствовать потребностям растений в воде во все периоды роста и развития с учетом требований агротехники культуры; осуществлять оптимальное регулирование водного и связанных с ним питательного, солевого и теплового режимов почвы; способствовать повышению плодородия почвы; быть увязанным с техникой и технологией полива.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Для установления режима орошения сельскохозяйственной культуры необходимо знать:</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 общее количество воды, необходимое растению для создания планируемого урожая;</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 количество осадков и грунтовых вод, используемых растением за период вегетации;</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 общее количество воды, которое необходимо подать растениям при поливах в течение оросительного периода, то есть оросительную норму.</w:t>
      </w:r>
    </w:p>
    <w:p w:rsidR="007F7CF6" w:rsidRPr="007F7CF6" w:rsidRDefault="007F7CF6" w:rsidP="007F7CF6">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Выделяют следующие режимы орошения: биологически оптимальный, экономически обоснованный, экономически целесообразный, хозяйственно возможный и под программируемый урожай.</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Биологически оптимальный</w:t>
      </w:r>
      <w:r w:rsidRPr="007F7CF6">
        <w:rPr>
          <w:rFonts w:ascii="Times New Roman" w:eastAsia="Times New Roman" w:hAnsi="Times New Roman" w:cs="Times New Roman"/>
          <w:color w:val="424242"/>
          <w:sz w:val="28"/>
          <w:szCs w:val="28"/>
          <w:lang w:eastAsia="ru-RU"/>
        </w:rPr>
        <w:t> - это такой режим орошения, который обеспечивает оптимальный водный, воздушный, тепловой и солевой режимы почв для получения максимально возможной урожайности в определенных природных условиях и при определенном способе полива.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Экономически обоснованный</w:t>
      </w:r>
      <w:r w:rsidRPr="007F7CF6">
        <w:rPr>
          <w:rFonts w:ascii="Times New Roman" w:eastAsia="Times New Roman" w:hAnsi="Times New Roman" w:cs="Times New Roman"/>
          <w:color w:val="424242"/>
          <w:sz w:val="28"/>
          <w:szCs w:val="28"/>
          <w:lang w:eastAsia="ru-RU"/>
        </w:rPr>
        <w:t> режим орошения обосновывается технико-экономическими расчетами и разрабатывается для проектируемых оросительных систем с целью оптимизации их параметров, обоснования площадей и объемов воды для орошения.</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Экономически целесообразные</w:t>
      </w:r>
      <w:r w:rsidRPr="007F7CF6">
        <w:rPr>
          <w:rFonts w:ascii="Times New Roman" w:eastAsia="Times New Roman" w:hAnsi="Times New Roman" w:cs="Times New Roman"/>
          <w:color w:val="424242"/>
          <w:sz w:val="28"/>
          <w:szCs w:val="28"/>
          <w:lang w:eastAsia="ru-RU"/>
        </w:rPr>
        <w:t> режимы орошения имеют</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место тогда, когда лимитирующим фактором являются водные ресурсы, но орошение все еще экономически целесообразно.</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Хозяйственный режим</w:t>
      </w:r>
      <w:r w:rsidRPr="007F7CF6">
        <w:rPr>
          <w:rFonts w:ascii="Times New Roman" w:eastAsia="Times New Roman" w:hAnsi="Times New Roman" w:cs="Times New Roman"/>
          <w:color w:val="424242"/>
          <w:sz w:val="28"/>
          <w:szCs w:val="28"/>
          <w:lang w:eastAsia="ru-RU"/>
        </w:rPr>
        <w:t> орошения формируется с учетом наличия трудовых ресурсов, оснащенности хозяйств техникой и характеризуется, как правило, заниженным количеством поливов. Он не должен быть меньше экономически целесообразного.</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lastRenderedPageBreak/>
        <w:t>Режим орошения может быть разработан также исходя из конкретной величины программируемого урожая.</w:t>
      </w:r>
    </w:p>
    <w:p w:rsidR="007F7CF6" w:rsidRPr="007F7CF6" w:rsidRDefault="007F7CF6" w:rsidP="007F7CF6">
      <w:pPr>
        <w:pStyle w:val="a3"/>
        <w:shd w:val="clear" w:color="auto" w:fill="E0E7FA"/>
        <w:spacing w:before="225" w:beforeAutospacing="0" w:after="0" w:afterAutospacing="0" w:line="360" w:lineRule="auto"/>
        <w:ind w:left="225" w:right="225"/>
        <w:rPr>
          <w:rFonts w:ascii="Verdana" w:hAnsi="Verdana"/>
          <w:color w:val="424242"/>
          <w:sz w:val="20"/>
          <w:szCs w:val="20"/>
        </w:rPr>
      </w:pPr>
      <w:r>
        <w:rPr>
          <w:b/>
          <w:sz w:val="28"/>
          <w:szCs w:val="28"/>
        </w:rPr>
        <w:t xml:space="preserve">5.2. </w:t>
      </w:r>
      <w:r w:rsidRPr="007F7CF6">
        <w:rPr>
          <w:b/>
          <w:sz w:val="28"/>
          <w:szCs w:val="28"/>
        </w:rPr>
        <w:t>Оросительные нормы</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b/>
          <w:bCs/>
          <w:color w:val="424242"/>
          <w:sz w:val="28"/>
          <w:szCs w:val="28"/>
          <w:lang w:eastAsia="ru-RU"/>
        </w:rPr>
        <w:t>Оросительная норма</w:t>
      </w:r>
      <w:r w:rsidRPr="007F7CF6">
        <w:rPr>
          <w:rFonts w:ascii="Times New Roman" w:eastAsia="Times New Roman" w:hAnsi="Times New Roman" w:cs="Times New Roman"/>
          <w:color w:val="424242"/>
          <w:sz w:val="28"/>
          <w:szCs w:val="28"/>
          <w:lang w:eastAsia="ru-RU"/>
        </w:rPr>
        <w:t> или дефицит влагообеспеченности - это количество воды определенного качества, которое необходимо за весь оросительный период подать на один гектар орошаемой площади, дополнительно к естественным запасам ее в почве, чтобы получить запланированную урожайность в конкретных природных и технико-экономических условиях.</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Измеряется оросительная норма в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 или мм слоя оросительной воды.</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Оросительную норму </w:t>
      </w:r>
      <w:r w:rsidRPr="007F7CF6">
        <w:rPr>
          <w:rFonts w:ascii="Times New Roman" w:eastAsia="Times New Roman" w:hAnsi="Times New Roman" w:cs="Times New Roman"/>
          <w:noProof/>
          <w:color w:val="424242"/>
          <w:sz w:val="28"/>
          <w:szCs w:val="28"/>
          <w:lang w:eastAsia="ru-RU"/>
        </w:rPr>
        <w:drawing>
          <wp:inline distT="0" distB="0" distL="0" distR="0" wp14:anchorId="78010A68" wp14:editId="5AF93210">
            <wp:extent cx="533400" cy="304800"/>
            <wp:effectExtent l="0" t="0" r="0" b="0"/>
            <wp:docPr id="42" name="Рисунок 42" descr="http://ok-t.ru/life-prog/baza1/1559900292605.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life-prog/baza1/1559900292605.files/image070.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мм или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 можно определить расчетным (воднобалансовым) методом по уравнению А.Н. Костякова: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 </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40EF7381" wp14:editId="3D2EF15B">
            <wp:extent cx="4924425" cy="304800"/>
            <wp:effectExtent l="0" t="0" r="9525" b="0"/>
            <wp:docPr id="41" name="Рисунок 41" descr="http://ok-t.ru/life-prog/baza1/1559900292605.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k-t.ru/life-prog/baza1/1559900292605.files/image07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24425"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(1)</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где </w:t>
      </w:r>
      <w:r w:rsidRPr="007F7CF6">
        <w:rPr>
          <w:rFonts w:ascii="Times New Roman" w:eastAsia="Times New Roman" w:hAnsi="Times New Roman" w:cs="Times New Roman"/>
          <w:noProof/>
          <w:color w:val="424242"/>
          <w:sz w:val="28"/>
          <w:szCs w:val="28"/>
          <w:lang w:eastAsia="ru-RU"/>
        </w:rPr>
        <w:drawing>
          <wp:inline distT="0" distB="0" distL="0" distR="0" wp14:anchorId="64715D8B" wp14:editId="6C1E7C5A">
            <wp:extent cx="704850" cy="304800"/>
            <wp:effectExtent l="0" t="0" r="0" b="0"/>
            <wp:docPr id="40" name="Рисунок 40" descr="http://ok-t.ru/life-prog/baza1/1559900292605.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k-t.ru/life-prog/baza1/1559900292605.files/image074.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04850"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суммарное водопотребление сельхозкультуры за расчетный</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период, мм или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00DE9DBD" wp14:editId="77561D85">
            <wp:extent cx="428625" cy="295275"/>
            <wp:effectExtent l="0" t="0" r="9525" b="9525"/>
            <wp:docPr id="39" name="Рисунок 39" descr="http://ok-t.ru/life-prog/baza1/1559900292605.files/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k-t.ru/life-prog/baza1/1559900292605.files/image076.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8625" cy="295275"/>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эффективные атмосферные осадки за расчетный период заданной обеспеченности, мм или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407FBCE7" wp14:editId="7F7EB24C">
            <wp:extent cx="1571625" cy="304800"/>
            <wp:effectExtent l="0" t="0" r="9525" b="0"/>
            <wp:docPr id="38" name="Рисунок 38" descr="http://ok-t.ru/life-prog/baza1/1559900292605.files/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ok-t.ru/life-prog/baza1/1559900292605.files/image078.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71625"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соответственно запасы влаги на начало и конец вегетационного периода, мм или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008A19C0" wp14:editId="4D0A7F04">
            <wp:extent cx="771525" cy="304800"/>
            <wp:effectExtent l="0" t="0" r="9525" b="0"/>
            <wp:docPr id="37" name="Рисунок 37" descr="http://ok-t.ru/life-prog/baza1/1559900292605.files/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ok-t.ru/life-prog/baza1/1559900292605.files/image080.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71525"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влагозапасы, используемые растениями из грунтовых вод, мм или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Для определения запасов влаги в почве надо знать влажность почвы в расчетном слое. Влажностью любого вещества называется относительное количество содержащейся в нем воды, выраженное в процентах. Применительно к почве существуют три вида выражения влажности: влажность от сухой массы, влажность от скважности, влажность в процентах от наименьшей влагоемкости.</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Для определения запасов влаги в почве в объемных мерах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/га) рассмотрим пример.</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Представим себе огромный монолит - 1 гектар (10000 м</w:t>
      </w:r>
      <w:r w:rsidRPr="007F7CF6">
        <w:rPr>
          <w:rFonts w:ascii="Times New Roman" w:eastAsia="Times New Roman" w:hAnsi="Times New Roman" w:cs="Times New Roman"/>
          <w:color w:val="424242"/>
          <w:sz w:val="28"/>
          <w:szCs w:val="28"/>
          <w:vertAlign w:val="superscript"/>
          <w:lang w:eastAsia="ru-RU"/>
        </w:rPr>
        <w:t>2</w:t>
      </w:r>
      <w:r w:rsidRPr="007F7CF6">
        <w:rPr>
          <w:rFonts w:ascii="Times New Roman" w:eastAsia="Times New Roman" w:hAnsi="Times New Roman" w:cs="Times New Roman"/>
          <w:color w:val="424242"/>
          <w:sz w:val="28"/>
          <w:szCs w:val="28"/>
          <w:lang w:eastAsia="ru-RU"/>
        </w:rPr>
        <w:t>) поверхности почвы занятой культурой. Чтобы определить запасы влаги в почве необходимо знать объемную массу почвы </w:t>
      </w:r>
      <w:r w:rsidRPr="007F7CF6">
        <w:rPr>
          <w:rFonts w:ascii="Times New Roman" w:eastAsia="Times New Roman" w:hAnsi="Times New Roman" w:cs="Times New Roman"/>
          <w:noProof/>
          <w:color w:val="424242"/>
          <w:sz w:val="28"/>
          <w:szCs w:val="28"/>
          <w:lang w:eastAsia="ru-RU"/>
        </w:rPr>
        <w:drawing>
          <wp:inline distT="0" distB="0" distL="0" distR="0" wp14:anchorId="3FF64391" wp14:editId="658AD988">
            <wp:extent cx="266700" cy="257175"/>
            <wp:effectExtent l="0" t="0" r="0" b="9525"/>
            <wp:docPr id="51" name="Рисунок 51" descr="http://ok-t.ru/life-prog/baza1/1559900292605.files/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k-t.ru/life-prog/baza1/1559900292605.files/image082.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и величину расчетного слоя почвы </w:t>
      </w:r>
      <w:r w:rsidRPr="007F7CF6">
        <w:rPr>
          <w:rFonts w:ascii="Times New Roman" w:eastAsia="Times New Roman" w:hAnsi="Times New Roman" w:cs="Times New Roman"/>
          <w:noProof/>
          <w:color w:val="424242"/>
          <w:sz w:val="28"/>
          <w:szCs w:val="28"/>
          <w:lang w:eastAsia="ru-RU"/>
        </w:rPr>
        <w:drawing>
          <wp:inline distT="0" distB="0" distL="0" distR="0" wp14:anchorId="1AC817AA" wp14:editId="0940A5C2">
            <wp:extent cx="228600" cy="266700"/>
            <wp:effectExtent l="0" t="0" r="0" b="0"/>
            <wp:docPr id="50" name="Рисунок 50" descr="http://ok-t.ru/life-prog/baza1/1559900292605.files/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ok-t.ru/life-prog/baza1/1559900292605.files/image08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Запишем объем нашего монолита почвы </w:t>
      </w:r>
      <w:r w:rsidRPr="007F7CF6">
        <w:rPr>
          <w:rFonts w:ascii="Times New Roman" w:eastAsia="Times New Roman" w:hAnsi="Times New Roman" w:cs="Times New Roman"/>
          <w:noProof/>
          <w:color w:val="424242"/>
          <w:sz w:val="28"/>
          <w:szCs w:val="28"/>
          <w:lang w:eastAsia="ru-RU"/>
        </w:rPr>
        <w:drawing>
          <wp:inline distT="0" distB="0" distL="0" distR="0" wp14:anchorId="1BC634AA" wp14:editId="1DDF2312">
            <wp:extent cx="295275" cy="266700"/>
            <wp:effectExtent l="0" t="0" r="9525" b="0"/>
            <wp:docPr id="49" name="Рисунок 49" descr="http://ok-t.ru/life-prog/baza1/1559900292605.files/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ok-t.ru/life-prog/baza1/1559900292605.files/image086.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06ECD2F7" wp14:editId="46660208">
            <wp:extent cx="2133600" cy="266700"/>
            <wp:effectExtent l="0" t="0" r="0" b="0"/>
            <wp:docPr id="48" name="Рисунок 48" descr="http://ok-t.ru/life-prog/baza1/1559900292605.files/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ok-t.ru/life-prog/baza1/1559900292605.files/image088.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33600"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(2)</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где </w:t>
      </w:r>
      <w:r w:rsidRPr="007F7CF6">
        <w:rPr>
          <w:rFonts w:ascii="Times New Roman" w:eastAsia="Times New Roman" w:hAnsi="Times New Roman" w:cs="Times New Roman"/>
          <w:noProof/>
          <w:color w:val="424242"/>
          <w:sz w:val="28"/>
          <w:szCs w:val="28"/>
          <w:lang w:eastAsia="ru-RU"/>
        </w:rPr>
        <w:drawing>
          <wp:inline distT="0" distB="0" distL="0" distR="0" wp14:anchorId="17612D4A" wp14:editId="06131BDF">
            <wp:extent cx="266700" cy="266700"/>
            <wp:effectExtent l="0" t="0" r="0" b="0"/>
            <wp:docPr id="47" name="Рисунок 47" descr="http://ok-t.ru/life-prog/baza1/1559900292605.files/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ok-t.ru/life-prog/baza1/1559900292605.files/image090.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площадь монолита, м</w:t>
      </w:r>
      <w:r w:rsidRPr="007F7CF6">
        <w:rPr>
          <w:rFonts w:ascii="Times New Roman" w:eastAsia="Times New Roman" w:hAnsi="Times New Roman" w:cs="Times New Roman"/>
          <w:color w:val="424242"/>
          <w:sz w:val="28"/>
          <w:szCs w:val="28"/>
          <w:vertAlign w:val="superscript"/>
          <w:lang w:eastAsia="ru-RU"/>
        </w:rPr>
        <w:t>2</w:t>
      </w:r>
      <w:r w:rsidRPr="007F7CF6">
        <w:rPr>
          <w:rFonts w:ascii="Times New Roman" w:eastAsia="Times New Roman" w:hAnsi="Times New Roman" w:cs="Times New Roman"/>
          <w:color w:val="424242"/>
          <w:sz w:val="28"/>
          <w:szCs w:val="28"/>
          <w:lang w:eastAsia="ru-RU"/>
        </w:rPr>
        <w:t>;</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lastRenderedPageBreak/>
        <w:drawing>
          <wp:inline distT="0" distB="0" distL="0" distR="0" wp14:anchorId="5618DF0A" wp14:editId="13317820">
            <wp:extent cx="238125" cy="266700"/>
            <wp:effectExtent l="0" t="0" r="9525" b="0"/>
            <wp:docPr id="46" name="Рисунок 46" descr="http://ok-t.ru/life-prog/baza1/1559900292605.files/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ok-t.ru/life-prog/baza1/1559900292605.files/image092.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величина расчетного слоя почвы, м.</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Вычислим массу этого монолита почвы </w:t>
      </w:r>
      <w:r w:rsidRPr="007F7CF6">
        <w:rPr>
          <w:rFonts w:ascii="Times New Roman" w:eastAsia="Times New Roman" w:hAnsi="Times New Roman" w:cs="Times New Roman"/>
          <w:noProof/>
          <w:color w:val="424242"/>
          <w:sz w:val="28"/>
          <w:szCs w:val="28"/>
          <w:lang w:eastAsia="ru-RU"/>
        </w:rPr>
        <w:drawing>
          <wp:inline distT="0" distB="0" distL="0" distR="0" wp14:anchorId="27A11E89" wp14:editId="6B1D2CEF">
            <wp:extent cx="295275" cy="266700"/>
            <wp:effectExtent l="0" t="0" r="9525" b="0"/>
            <wp:docPr id="45" name="Рисунок 45" descr="http://ok-t.ru/life-prog/baza1/1559900292605.files/image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ok-t.ru/life-prog/baza1/1559900292605.files/image094.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т:</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2D28B16F" wp14:editId="0D2BB935">
            <wp:extent cx="2562225" cy="266700"/>
            <wp:effectExtent l="0" t="0" r="9525" b="0"/>
            <wp:docPr id="44" name="Рисунок 44" descr="http://ok-t.ru/life-prog/baza1/1559900292605.files/image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ok-t.ru/life-prog/baza1/1559900292605.files/image096.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62225"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(3)</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где </w:t>
      </w:r>
      <w:r w:rsidRPr="007F7CF6">
        <w:rPr>
          <w:rFonts w:ascii="Times New Roman" w:eastAsia="Times New Roman" w:hAnsi="Times New Roman" w:cs="Times New Roman"/>
          <w:noProof/>
          <w:color w:val="424242"/>
          <w:sz w:val="28"/>
          <w:szCs w:val="28"/>
          <w:lang w:eastAsia="ru-RU"/>
        </w:rPr>
        <w:drawing>
          <wp:inline distT="0" distB="0" distL="0" distR="0" wp14:anchorId="28796624" wp14:editId="54503E3B">
            <wp:extent cx="276225" cy="266700"/>
            <wp:effectExtent l="0" t="0" r="9525" b="0"/>
            <wp:docPr id="43" name="Рисунок 43" descr="http://ok-t.ru/life-prog/baza1/1559900292605.files/image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ok-t.ru/life-prog/baza1/1559900292605.files/image098.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плотность объемного сложения почвы, т/м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Тогда запас влаги (влагозапасов) </w:t>
      </w:r>
      <w:r w:rsidRPr="007F7CF6">
        <w:rPr>
          <w:rFonts w:ascii="Times New Roman" w:eastAsia="Times New Roman" w:hAnsi="Times New Roman" w:cs="Times New Roman"/>
          <w:noProof/>
          <w:color w:val="424242"/>
          <w:sz w:val="28"/>
          <w:szCs w:val="28"/>
          <w:lang w:eastAsia="ru-RU"/>
        </w:rPr>
        <w:drawing>
          <wp:inline distT="0" distB="0" distL="0" distR="0" wp14:anchorId="5E165DD0" wp14:editId="1B19EC73">
            <wp:extent cx="523875" cy="276225"/>
            <wp:effectExtent l="0" t="0" r="9525" b="9525"/>
            <wp:docPr id="54" name="Рисунок 54" descr="http://ok-t.ru/life-prog/baza1/1559900292605.files/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ok-t.ru/life-prog/baza1/1559900292605.files/image100.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 cy="276225"/>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м</w:t>
      </w:r>
      <w:r w:rsidRPr="007F7CF6">
        <w:rPr>
          <w:rFonts w:ascii="Times New Roman" w:eastAsia="Times New Roman" w:hAnsi="Times New Roman" w:cs="Times New Roman"/>
          <w:color w:val="424242"/>
          <w:sz w:val="28"/>
          <w:szCs w:val="28"/>
          <w:vertAlign w:val="superscript"/>
          <w:lang w:eastAsia="ru-RU"/>
        </w:rPr>
        <w:t>3</w:t>
      </w:r>
      <w:r w:rsidRPr="007F7CF6">
        <w:rPr>
          <w:rFonts w:ascii="Times New Roman" w:eastAsia="Times New Roman" w:hAnsi="Times New Roman" w:cs="Times New Roman"/>
          <w:color w:val="424242"/>
          <w:sz w:val="28"/>
          <w:szCs w:val="28"/>
          <w:lang w:eastAsia="ru-RU"/>
        </w:rPr>
        <w:t>, в монолите почвы будет равен:</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noProof/>
          <w:color w:val="424242"/>
          <w:sz w:val="28"/>
          <w:szCs w:val="28"/>
          <w:lang w:eastAsia="ru-RU"/>
        </w:rPr>
        <w:drawing>
          <wp:inline distT="0" distB="0" distL="0" distR="0" wp14:anchorId="689E84E6" wp14:editId="245D5CEC">
            <wp:extent cx="4676775" cy="304800"/>
            <wp:effectExtent l="0" t="0" r="9525" b="0"/>
            <wp:docPr id="53" name="Рисунок 53" descr="http://ok-t.ru/life-prog/baza1/1559900292605.files/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ok-t.ru/life-prog/baza1/1559900292605.files/image102.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76775"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(4)</w:t>
      </w:r>
    </w:p>
    <w:p w:rsidR="007F7CF6" w:rsidRPr="007F7CF6" w:rsidRDefault="007F7CF6" w:rsidP="007F7CF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F7CF6">
        <w:rPr>
          <w:rFonts w:ascii="Times New Roman" w:eastAsia="Times New Roman" w:hAnsi="Times New Roman" w:cs="Times New Roman"/>
          <w:color w:val="424242"/>
          <w:sz w:val="28"/>
          <w:szCs w:val="28"/>
          <w:lang w:eastAsia="ru-RU"/>
        </w:rPr>
        <w:t>где </w:t>
      </w:r>
      <w:r w:rsidRPr="007F7CF6">
        <w:rPr>
          <w:rFonts w:ascii="Times New Roman" w:eastAsia="Times New Roman" w:hAnsi="Times New Roman" w:cs="Times New Roman"/>
          <w:noProof/>
          <w:color w:val="424242"/>
          <w:sz w:val="28"/>
          <w:szCs w:val="28"/>
          <w:lang w:eastAsia="ru-RU"/>
        </w:rPr>
        <w:drawing>
          <wp:inline distT="0" distB="0" distL="0" distR="0" wp14:anchorId="41047BD8" wp14:editId="640FDE3D">
            <wp:extent cx="561975" cy="304800"/>
            <wp:effectExtent l="0" t="0" r="9525" b="0"/>
            <wp:docPr id="52" name="Рисунок 52" descr="http://ok-t.ru/life-prog/baza1/1559900292605.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ok-t.ru/life-prog/baza1/1559900292605.files/image104.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7F7CF6">
        <w:rPr>
          <w:rFonts w:ascii="Times New Roman" w:eastAsia="Times New Roman" w:hAnsi="Times New Roman" w:cs="Times New Roman"/>
          <w:color w:val="424242"/>
          <w:sz w:val="28"/>
          <w:szCs w:val="28"/>
          <w:lang w:eastAsia="ru-RU"/>
        </w:rPr>
        <w:t>- влажность почвы, % от массы сухой почвы.</w:t>
      </w:r>
    </w:p>
    <w:p w:rsidR="00174E3A" w:rsidRDefault="007F7CF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5.3. Поливные нормы, число и сроки поливов</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Поливная норма</w:t>
      </w:r>
      <w:r w:rsidRPr="005B1D10">
        <w:rPr>
          <w:rFonts w:ascii="Times New Roman" w:eastAsia="Times New Roman" w:hAnsi="Times New Roman" w:cs="Times New Roman"/>
          <w:color w:val="424242"/>
          <w:sz w:val="28"/>
          <w:szCs w:val="28"/>
          <w:lang w:eastAsia="ru-RU"/>
        </w:rPr>
        <w:t> это количество оросительной воды, которое подается на площадь одного гектара, занятого сельскохозяйственной культурой, за один полив, чтобы повысить влажность в корнеобитаемом слое почвы от уровня на день полива до уровня, благоприятного для роста и развития растений. Измеряется она в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или мм слоя воды.</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Потребность растений в воде идет по плавной кривой. При периодических поливах она покрывается по некоторой ступенчатой кривой, максимум которой выше, а минимум - ниже оптимальной кривой водопотребления. Как только естественная влажность опускается ниже оптимальной кривой, необходимо производить полив.</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При установлении величины поливной нормы необходимо учитывать два важных условия:</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запас влаги, создаваемый периодическими поливами, должен обеспечивать растения влагой на возможно длительный срок, так как частые поливы малыми нормами связаны с непроизводительными затратами оросительной воды, а так же дополнительными затратами труда и средств для проведения самого полива. Режим влажности, поддерживаемый в небольшом слое почвы, способствует формированию корневой системы растений в верхнем горизонте, и даже небольшая засуха или пропуск полива на несколько дней вызывает снижение урожая;</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при поливах не должно допускаться просачивание оросительной воды в нижние горизонты, так как это приведет к подъему уровня грунтовых вод, заболачиванию и засолению земли.</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Следовательно, для установления величины поливной нормы необходимо иметь следующие данные:</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влажность расчетного слоя почвы, в котором необходимо создавать и поддерживать оптимальный запас влаги для растений (глубина промачивания);</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способность почвы удерживать воду, этим свойством определяется максимально возможный запас влаги при периодических поливах;</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lastRenderedPageBreak/>
        <w:t>- максимально допустимый запас влаги в почве, при котором не будет происходить снижение урожайности.</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Глубина промачивания </w:t>
      </w:r>
      <w:r w:rsidRPr="005B1D10">
        <w:rPr>
          <w:rFonts w:ascii="Times New Roman" w:eastAsia="Times New Roman" w:hAnsi="Times New Roman" w:cs="Times New Roman"/>
          <w:noProof/>
          <w:color w:val="424242"/>
          <w:sz w:val="28"/>
          <w:szCs w:val="28"/>
          <w:lang w:eastAsia="ru-RU"/>
        </w:rPr>
        <w:drawing>
          <wp:inline distT="0" distB="0" distL="0" distR="0" wp14:anchorId="1F18AFDF" wp14:editId="111FC473">
            <wp:extent cx="152400" cy="219075"/>
            <wp:effectExtent l="0" t="0" r="0" b="9525"/>
            <wp:docPr id="74" name="Рисунок 74" descr="http://ok-t.ru/life-prog/baza1/1559900292605.files/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ok-t.ru/life-prog/baza1/1559900292605.files/image155.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зависит от глубины залегания грунтовых вод, а так же биологических особенностей культуры, которую предполагается возделывать в орошаемом севообороте. Нельзя допускать соединения оросительной воды с грунтовой.</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Кроме того, глубина промачивания должна соответствовать активному слою почвы - слою в котором размещается основная масса (70-80 %) корневой системы в период полного развития растений. Значение активного слоя почвы в расчетах принимается для:</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овощных культур - 0,4-0,5 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зерновых и технических - 0,6-0,8 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 плодовых, многолетних трав и виноградников - 0,8-1,0 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Максимальный запас влаги, который можно создать при периодических поливах характеризуется вполне определенной величиной - наименьшей влагоемкостью почв, которая соответствует 70-80 % полной влагоемкости.</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И, наконец, минимально допустимая влажность при орошении принимается 70-80 % от наименьшей влагоемкости (НВ). Для овощных культур нижний порог увлажнения принимается 80 % НВ, а для остальных - 70 % НВ.</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Поливную норму вегетационного полива </w:t>
      </w:r>
      <w:r w:rsidRPr="005B1D10">
        <w:rPr>
          <w:rFonts w:ascii="Times New Roman" w:eastAsia="Times New Roman" w:hAnsi="Times New Roman" w:cs="Times New Roman"/>
          <w:noProof/>
          <w:color w:val="424242"/>
          <w:sz w:val="28"/>
          <w:szCs w:val="28"/>
          <w:lang w:eastAsia="ru-RU"/>
        </w:rPr>
        <w:drawing>
          <wp:inline distT="0" distB="0" distL="0" distR="0" wp14:anchorId="5C04B6A1" wp14:editId="3BDF1EEC">
            <wp:extent cx="476250" cy="295275"/>
            <wp:effectExtent l="0" t="0" r="0" b="9525"/>
            <wp:docPr id="73" name="Рисунок 73" descr="http://ok-t.ru/life-prog/baza1/1559900292605.files/imag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ok-t.ru/life-prog/baza1/1559900292605.files/image157.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определяют по формуле А.Н. Костякова: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3FD51135" wp14:editId="6C01E728">
            <wp:extent cx="2486025" cy="323850"/>
            <wp:effectExtent l="0" t="0" r="9525" b="0"/>
            <wp:docPr id="72" name="Рисунок 72" descr="http://ok-t.ru/life-prog/baza1/1559900292605.files/imag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ok-t.ru/life-prog/baza1/1559900292605.files/image159.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86025"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(11)</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5B1D10">
        <w:rPr>
          <w:rFonts w:ascii="Times New Roman" w:eastAsia="Times New Roman" w:hAnsi="Times New Roman" w:cs="Times New Roman"/>
          <w:noProof/>
          <w:color w:val="424242"/>
          <w:sz w:val="28"/>
          <w:szCs w:val="28"/>
          <w:lang w:eastAsia="ru-RU"/>
        </w:rPr>
        <w:drawing>
          <wp:inline distT="0" distB="0" distL="0" distR="0" wp14:anchorId="4F48946D" wp14:editId="2E73063F">
            <wp:extent cx="838200" cy="323850"/>
            <wp:effectExtent l="0" t="0" r="0" b="0"/>
            <wp:docPr id="71" name="Рисунок 71" descr="http://ok-t.ru/life-prog/baza1/1559900292605.files/image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ok-t.ru/life-prog/baza1/1559900292605.files/image161.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38200"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максимальный запас влаги в почве, соответствующий наименьшей влагоемкости,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1B69325F" wp14:editId="2DBE1FAF">
            <wp:extent cx="809625" cy="323850"/>
            <wp:effectExtent l="0" t="0" r="9525" b="0"/>
            <wp:docPr id="70" name="Рисунок 70" descr="http://ok-t.ru/life-prog/baza1/1559900292605.files/imag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ok-t.ru/life-prog/baza1/1559900292605.files/image163.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9625"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минимально допустимый запас влаги в почве,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Если влажность почвы выразить в % от массы сухой почвы </w:t>
      </w:r>
      <w:r w:rsidRPr="005B1D10">
        <w:rPr>
          <w:rFonts w:ascii="Times New Roman" w:eastAsia="Times New Roman" w:hAnsi="Times New Roman" w:cs="Times New Roman"/>
          <w:noProof/>
          <w:color w:val="424242"/>
          <w:sz w:val="28"/>
          <w:szCs w:val="28"/>
          <w:lang w:eastAsia="ru-RU"/>
        </w:rPr>
        <w:drawing>
          <wp:inline distT="0" distB="0" distL="0" distR="0" wp14:anchorId="2AF12D36" wp14:editId="01603508">
            <wp:extent cx="266700" cy="266700"/>
            <wp:effectExtent l="0" t="0" r="0" b="0"/>
            <wp:docPr id="69" name="Рисунок 69" descr="http://ok-t.ru/life-prog/baza1/1559900292605.files/imag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ok-t.ru/life-prog/baza1/1559900292605.files/image165.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то поливная норма </w:t>
      </w:r>
      <w:r w:rsidRPr="005B1D10">
        <w:rPr>
          <w:rFonts w:ascii="Times New Roman" w:eastAsia="Times New Roman" w:hAnsi="Times New Roman" w:cs="Times New Roman"/>
          <w:noProof/>
          <w:color w:val="424242"/>
          <w:sz w:val="28"/>
          <w:szCs w:val="28"/>
          <w:lang w:eastAsia="ru-RU"/>
        </w:rPr>
        <w:drawing>
          <wp:inline distT="0" distB="0" distL="0" distR="0" wp14:anchorId="62DF2129" wp14:editId="25081703">
            <wp:extent cx="457200" cy="285750"/>
            <wp:effectExtent l="0" t="0" r="0" b="0"/>
            <wp:docPr id="68" name="Рисунок 68" descr="http://ok-t.ru/life-prog/baza1/1559900292605.files/imag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ok-t.ru/life-prog/baza1/1559900292605.files/image167.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 cy="2857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будет определяться по формуле:</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190D5BE7" wp14:editId="308B595A">
            <wp:extent cx="3619500" cy="333375"/>
            <wp:effectExtent l="0" t="0" r="0" b="9525"/>
            <wp:docPr id="67" name="Рисунок 67" descr="http://ok-t.ru/life-prog/baza1/1559900292605.files/image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ok-t.ru/life-prog/baza1/1559900292605.files/image169.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19500" cy="3333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(12)</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5B1D10">
        <w:rPr>
          <w:rFonts w:ascii="Times New Roman" w:eastAsia="Times New Roman" w:hAnsi="Times New Roman" w:cs="Times New Roman"/>
          <w:noProof/>
          <w:color w:val="424242"/>
          <w:sz w:val="28"/>
          <w:szCs w:val="28"/>
          <w:lang w:eastAsia="ru-RU"/>
        </w:rPr>
        <w:drawing>
          <wp:inline distT="0" distB="0" distL="0" distR="0" wp14:anchorId="3FEDEB74" wp14:editId="256E9297">
            <wp:extent cx="266700" cy="266700"/>
            <wp:effectExtent l="0" t="0" r="0" b="0"/>
            <wp:docPr id="66" name="Рисунок 66" descr="http://ok-t.ru/life-prog/baza1/1559900292605.files/imag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ok-t.ru/life-prog/baza1/1559900292605.files/image165.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объемная масса почвы, средняя для расчетного слоя почвы, т/м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2B8E3732" wp14:editId="09E843CC">
            <wp:extent cx="561975" cy="304800"/>
            <wp:effectExtent l="0" t="0" r="9525" b="0"/>
            <wp:docPr id="65" name="Рисунок 65" descr="http://ok-t.ru/life-prog/baza1/1559900292605.files/image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ok-t.ru/life-prog/baza1/1559900292605.files/image172.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расчетный слой почвы, 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236E7DDB" wp14:editId="60DF0975">
            <wp:extent cx="800100" cy="314325"/>
            <wp:effectExtent l="0" t="0" r="0" b="9525"/>
            <wp:docPr id="64" name="Рисунок 64" descr="http://ok-t.ru/life-prog/baza1/1559900292605.files/imag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ok-t.ru/life-prog/baza1/1559900292605.files/image174.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00100" cy="31432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влажность почвы, соответствующая наименьшей влагоемкости, % от массы сухой почвы;</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68FC7AEC" wp14:editId="390493FD">
            <wp:extent cx="781050" cy="314325"/>
            <wp:effectExtent l="0" t="0" r="0" b="9525"/>
            <wp:docPr id="63" name="Рисунок 63" descr="http://ok-t.ru/life-prog/baza1/1559900292605.files/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ok-t.ru/life-prog/baza1/1559900292605.files/image176.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81050" cy="31432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минимально допустимая влажность почвы при орошении, % от массы сухой почвы.</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lastRenderedPageBreak/>
        <w:t>При выражении влажности почвы в % от скважности </w:t>
      </w:r>
      <w:r w:rsidRPr="005B1D10">
        <w:rPr>
          <w:rFonts w:ascii="Times New Roman" w:eastAsia="Times New Roman" w:hAnsi="Times New Roman" w:cs="Times New Roman"/>
          <w:noProof/>
          <w:color w:val="424242"/>
          <w:sz w:val="28"/>
          <w:szCs w:val="28"/>
          <w:lang w:eastAsia="ru-RU"/>
        </w:rPr>
        <w:drawing>
          <wp:inline distT="0" distB="0" distL="0" distR="0" wp14:anchorId="57DE9718" wp14:editId="11574FA9">
            <wp:extent cx="409575" cy="295275"/>
            <wp:effectExtent l="0" t="0" r="9525" b="9525"/>
            <wp:docPr id="62" name="Рисунок 62" descr="http://ok-t.ru/life-prog/baza1/1559900292605.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ok-t.ru/life-prog/baza1/1559900292605.files/image178.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9575"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поливная норма </w:t>
      </w:r>
      <w:r w:rsidRPr="005B1D10">
        <w:rPr>
          <w:rFonts w:ascii="Times New Roman" w:eastAsia="Times New Roman" w:hAnsi="Times New Roman" w:cs="Times New Roman"/>
          <w:noProof/>
          <w:color w:val="424242"/>
          <w:sz w:val="28"/>
          <w:szCs w:val="28"/>
          <w:lang w:eastAsia="ru-RU"/>
        </w:rPr>
        <w:drawing>
          <wp:inline distT="0" distB="0" distL="0" distR="0" wp14:anchorId="5D97B500" wp14:editId="20079A18">
            <wp:extent cx="457200" cy="285750"/>
            <wp:effectExtent l="0" t="0" r="0" b="0"/>
            <wp:docPr id="61" name="Рисунок 61" descr="http://ok-t.ru/life-prog/baza1/1559900292605.files/imag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ok-t.ru/life-prog/baza1/1559900292605.files/image167.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 cy="2857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определяется:</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03C6B7C8" wp14:editId="798517C5">
            <wp:extent cx="3848100" cy="323850"/>
            <wp:effectExtent l="0" t="0" r="0" b="0"/>
            <wp:docPr id="60" name="Рисунок 60" descr="http://ok-t.ru/life-prog/baza1/1559900292605.files/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ok-t.ru/life-prog/baza1/1559900292605.files/image180.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48100"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(13)</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5B1D10">
        <w:rPr>
          <w:rFonts w:ascii="Times New Roman" w:eastAsia="Times New Roman" w:hAnsi="Times New Roman" w:cs="Times New Roman"/>
          <w:noProof/>
          <w:color w:val="424242"/>
          <w:sz w:val="28"/>
          <w:szCs w:val="28"/>
          <w:lang w:eastAsia="ru-RU"/>
        </w:rPr>
        <w:drawing>
          <wp:inline distT="0" distB="0" distL="0" distR="0" wp14:anchorId="1B3F9510" wp14:editId="71463591">
            <wp:extent cx="409575" cy="295275"/>
            <wp:effectExtent l="0" t="0" r="9525" b="9525"/>
            <wp:docPr id="59" name="Рисунок 59" descr="http://ok-t.ru/life-prog/baza1/1559900292605.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ok-t.ru/life-prog/baza1/1559900292605.files/image178.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9575"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скважность почвы, %;</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6E555C4F" wp14:editId="5BC32E72">
            <wp:extent cx="914400" cy="323850"/>
            <wp:effectExtent l="0" t="0" r="0" b="0"/>
            <wp:docPr id="58" name="Рисунок 58" descr="http://ok-t.ru/life-prog/baza1/1559900292605.files/image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ok-t.ru/life-prog/baza1/1559900292605.files/image183.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14400"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влажность почвы, соответствующая НВ, % от скважности;</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5ED072D5" wp14:editId="7DD24E89">
            <wp:extent cx="800100" cy="323850"/>
            <wp:effectExtent l="0" t="0" r="0" b="0"/>
            <wp:docPr id="57" name="Рисунок 57" descr="http://ok-t.ru/life-prog/baza1/1559900292605.files/image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ok-t.ru/life-prog/baza1/1559900292605.files/image185.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00100" cy="3238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минимально допустимая влажность почвы при орошении, % от скважности.</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Можно определить величину поливной нормы </w:t>
      </w:r>
      <w:r w:rsidRPr="005B1D10">
        <w:rPr>
          <w:rFonts w:ascii="Times New Roman" w:eastAsia="Times New Roman" w:hAnsi="Times New Roman" w:cs="Times New Roman"/>
          <w:noProof/>
          <w:color w:val="424242"/>
          <w:sz w:val="28"/>
          <w:szCs w:val="28"/>
          <w:lang w:eastAsia="ru-RU"/>
        </w:rPr>
        <w:drawing>
          <wp:inline distT="0" distB="0" distL="0" distR="0" wp14:anchorId="2E78DE24" wp14:editId="6DEEDC73">
            <wp:extent cx="457200" cy="285750"/>
            <wp:effectExtent l="0" t="0" r="0" b="0"/>
            <wp:docPr id="56" name="Рисунок 56" descr="http://ok-t.ru/life-prog/baza1/1559900292605.files/imag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ok-t.ru/life-prog/baza1/1559900292605.files/image167.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 cy="28575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и через объем влаги при наименьшей влагоемкости почв:</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3AA80AD1" wp14:editId="5BB3C539">
            <wp:extent cx="2543175" cy="333375"/>
            <wp:effectExtent l="0" t="0" r="9525" b="9525"/>
            <wp:docPr id="55" name="Рисунок 55" descr="http://ok-t.ru/life-prog/baza1/1559900292605.files/imag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ok-t.ru/life-prog/baza1/1559900292605.files/image187.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43175" cy="3333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(14)</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Норма влагозарядки </w:t>
      </w:r>
      <w:r w:rsidRPr="005B1D10">
        <w:rPr>
          <w:rFonts w:ascii="Times New Roman" w:eastAsia="Times New Roman" w:hAnsi="Times New Roman" w:cs="Times New Roman"/>
          <w:noProof/>
          <w:color w:val="424242"/>
          <w:sz w:val="28"/>
          <w:szCs w:val="28"/>
          <w:lang w:eastAsia="ru-RU"/>
        </w:rPr>
        <w:drawing>
          <wp:inline distT="0" distB="0" distL="0" distR="0" wp14:anchorId="52CBA83A" wp14:editId="6A01A950">
            <wp:extent cx="533400" cy="304800"/>
            <wp:effectExtent l="0" t="0" r="0" b="0"/>
            <wp:docPr id="84" name="Рисунок 84" descr="http://ok-t.ru/life-prog/baza1/1559900292605.files/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ok-t.ru/life-prog/baza1/1559900292605.files/image189.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определяется по тем же зависимостям, что и поливная норма вегетационного полива. Почва при влагозарядковых поливах увлажняется на глубину 0,7-1,2 м в зависимости от сельскохозяйственной культуры.</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Сумма всех поливных норм составит оросительную норму </w:t>
      </w:r>
      <w:r w:rsidRPr="005B1D10">
        <w:rPr>
          <w:rFonts w:ascii="Times New Roman" w:eastAsia="Times New Roman" w:hAnsi="Times New Roman" w:cs="Times New Roman"/>
          <w:noProof/>
          <w:color w:val="424242"/>
          <w:sz w:val="28"/>
          <w:szCs w:val="28"/>
          <w:lang w:eastAsia="ru-RU"/>
        </w:rPr>
        <w:drawing>
          <wp:inline distT="0" distB="0" distL="0" distR="0" wp14:anchorId="2F9B9820" wp14:editId="7F27CEC6">
            <wp:extent cx="1209675" cy="295275"/>
            <wp:effectExtent l="0" t="0" r="9525" b="9525"/>
            <wp:docPr id="83" name="Рисунок 83" descr="http://ok-t.ru/life-prog/baza1/1559900292605.files/image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ok-t.ru/life-prog/baza1/1559900292605.files/image191.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то есть</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3B8237E3" wp14:editId="0DA6DEED">
            <wp:extent cx="1209675" cy="295275"/>
            <wp:effectExtent l="0" t="0" r="9525" b="9525"/>
            <wp:docPr id="82" name="Рисунок 82" descr="http://ok-t.ru/life-prog/baza1/1559900292605.files/image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ok-t.ru/life-prog/baza1/1559900292605.files/image191.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(15)</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При одинаковых поливных нормах число вегетационных поливов </w:t>
      </w:r>
      <w:r w:rsidRPr="005B1D10">
        <w:rPr>
          <w:rFonts w:ascii="Times New Roman" w:eastAsia="Times New Roman" w:hAnsi="Times New Roman" w:cs="Times New Roman"/>
          <w:noProof/>
          <w:color w:val="424242"/>
          <w:sz w:val="28"/>
          <w:szCs w:val="28"/>
          <w:lang w:eastAsia="ru-RU"/>
        </w:rPr>
        <w:drawing>
          <wp:inline distT="0" distB="0" distL="0" distR="0" wp14:anchorId="3216C6EB" wp14:editId="2ED9E955">
            <wp:extent cx="171450" cy="180975"/>
            <wp:effectExtent l="0" t="0" r="0" b="9525"/>
            <wp:docPr id="81" name="Рисунок 81" descr="http://ok-t.ru/life-prog/baza1/1559900292605.files/image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ok-t.ru/life-prog/baza1/1559900292605.files/image193.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будет равно:</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3F620433" wp14:editId="2E47EC86">
            <wp:extent cx="2419350" cy="333375"/>
            <wp:effectExtent l="0" t="0" r="0" b="9525"/>
            <wp:docPr id="80" name="Рисунок 80" descr="http://ok-t.ru/life-prog/baza1/1559900292605.files/image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ok-t.ru/life-prog/baza1/1559900292605.files/image195.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19350" cy="3333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(16)</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5B1D10">
        <w:rPr>
          <w:rFonts w:ascii="Times New Roman" w:eastAsia="Times New Roman" w:hAnsi="Times New Roman" w:cs="Times New Roman"/>
          <w:noProof/>
          <w:color w:val="424242"/>
          <w:sz w:val="28"/>
          <w:szCs w:val="28"/>
          <w:lang w:eastAsia="ru-RU"/>
        </w:rPr>
        <w:drawing>
          <wp:inline distT="0" distB="0" distL="0" distR="0" wp14:anchorId="5AEEFB35" wp14:editId="1D27F79F">
            <wp:extent cx="533400" cy="304800"/>
            <wp:effectExtent l="0" t="0" r="0" b="0"/>
            <wp:docPr id="79" name="Рисунок 79" descr="http://ok-t.ru/life-prog/baza1/1559900292605.files/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ok-t.ru/life-prog/baza1/1559900292605.files/image189.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норма влагозарядкового полива,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Размер поливной нормы следует устанавливать с учётом технологии орошения, то есть определять технологическую норму полива.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Во всех случаях технологическая норма полива </w:t>
      </w:r>
      <w:r w:rsidRPr="005B1D10">
        <w:rPr>
          <w:rFonts w:ascii="Times New Roman" w:eastAsia="Times New Roman" w:hAnsi="Times New Roman" w:cs="Times New Roman"/>
          <w:noProof/>
          <w:color w:val="424242"/>
          <w:sz w:val="28"/>
          <w:szCs w:val="28"/>
          <w:lang w:eastAsia="ru-RU"/>
        </w:rPr>
        <w:drawing>
          <wp:inline distT="0" distB="0" distL="0" distR="0" wp14:anchorId="78498760" wp14:editId="37DB611E">
            <wp:extent cx="666750" cy="295275"/>
            <wp:effectExtent l="0" t="0" r="0" b="9525"/>
            <wp:docPr id="78" name="Рисунок 78" descr="http://ok-t.ru/life-prog/baza1/1559900292605.files/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ok-t.ru/life-prog/baza1/1559900292605.files/image198.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6750"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 не должна превышать достоковую (эрозионно-допустимую) норму, которую можно рассчитывать по зависимости Н.С. Ерхова: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30BEEF3C" wp14:editId="27ECA2D8">
            <wp:extent cx="2162175" cy="533400"/>
            <wp:effectExtent l="0" t="0" r="9525" b="0"/>
            <wp:docPr id="77" name="Рисунок 77" descr="http://ok-t.ru/life-prog/baza1/1559900292605.files/image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ok-t.ru/life-prog/baza1/1559900292605.files/image200.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62175" cy="5334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(17)</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5B1D10">
        <w:rPr>
          <w:rFonts w:ascii="Times New Roman" w:eastAsia="Times New Roman" w:hAnsi="Times New Roman" w:cs="Times New Roman"/>
          <w:noProof/>
          <w:color w:val="424242"/>
          <w:sz w:val="28"/>
          <w:szCs w:val="28"/>
          <w:lang w:eastAsia="ru-RU"/>
        </w:rPr>
        <w:drawing>
          <wp:inline distT="0" distB="0" distL="0" distR="0" wp14:anchorId="1AA2D93A" wp14:editId="747453B1">
            <wp:extent cx="695325" cy="304800"/>
            <wp:effectExtent l="0" t="0" r="9525" b="0"/>
            <wp:docPr id="76" name="Рисунок 76" descr="http://ok-t.ru/life-prog/baza1/1559900292605.files/image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ok-t.ru/life-prog/baza1/1559900292605.files/image202.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технологическая норма полива,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150473B7" wp14:editId="66D7F1F8">
            <wp:extent cx="352425" cy="266700"/>
            <wp:effectExtent l="0" t="0" r="9525" b="0"/>
            <wp:docPr id="75" name="Рисунок 75" descr="http://ok-t.ru/life-prog/baza1/1559900292605.files/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ok-t.ru/life-prog/baza1/1559900292605.files/image204.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показатель, характеризующий впитывающую способность почвы, мм; для лёгких почв – 90 мм и более, для средних – 90-60 мм, для тяжёлых менее 30 мм;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lastRenderedPageBreak/>
        <w:t>ль, характеризующий впитывающую способность почвы, мм; для лёгких почв – 90 мм и более, для средних – 90-60 мм, для тяжёлых менее 30 мм;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41953431" wp14:editId="14001AF6">
            <wp:extent cx="257175" cy="295275"/>
            <wp:effectExtent l="0" t="0" r="9525" b="9525"/>
            <wp:docPr id="86" name="Рисунок 86" descr="http://ok-t.ru/life-prog/baza1/1559900292605.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ok-t.ru/life-prog/baza1/1559900292605.files/image206.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интенсивность дождя, мм/мин;</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noProof/>
          <w:color w:val="424242"/>
          <w:sz w:val="28"/>
          <w:szCs w:val="28"/>
          <w:lang w:eastAsia="ru-RU"/>
        </w:rPr>
        <w:drawing>
          <wp:inline distT="0" distB="0" distL="0" distR="0" wp14:anchorId="08C2FCE1" wp14:editId="3B6C0633">
            <wp:extent cx="161925" cy="219075"/>
            <wp:effectExtent l="0" t="0" r="9525" b="9525"/>
            <wp:docPr id="85" name="Рисунок 85" descr="http://ok-t.ru/life-prog/baza1/1559900292605.files/image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ok-t.ru/life-prog/baza1/1559900292605.files/image208.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средний диаметр капель дождя, мм.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Если достоковая (технологическая) поливная норма получается меньше расчётной (по зависимости А.Н. Костякова ф. 11, 12, 13, 14), то расчётная норма должна быть реализована за несколько приёмов.</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В практике орошаемого земледелия наибольшее распространение получили следующие методы определения сроков вегетационных поливов: по влажности почвы, по фазам роста и развития растений, по морфологическим признакам, по физиологическим показателям, по биоклиматическим показателям.</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Назначение поливов по влажности почв</w:t>
      </w:r>
      <w:r w:rsidRPr="005B1D10">
        <w:rPr>
          <w:rFonts w:ascii="Times New Roman" w:eastAsia="Times New Roman" w:hAnsi="Times New Roman" w:cs="Times New Roman"/>
          <w:color w:val="424242"/>
          <w:sz w:val="28"/>
          <w:szCs w:val="28"/>
          <w:lang w:eastAsia="ru-RU"/>
        </w:rPr>
        <w:t>. Нижние пороги оптимального увлажнения хорошо известны (60, 70 или 80 % НВ). Чтобы дать полив именно в тот момент, когда запас влаги упадет до нижнего допустимого порога, выраженного в процентах от наименьшей влагоемкости почвы, необходимо систематически определять фактический запас влаги в активном слое. Первую почвенную пробу по определению влажности берут перед посевом, затем периодически через 8-10 дней, чтобы не переступить нижний предел. По разности предполивной влажности почвы и полевой влагоемкости устанавливают поливную норму.</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Назначение поливов по фазам роста</w:t>
      </w:r>
      <w:r w:rsidRPr="005B1D10">
        <w:rPr>
          <w:rFonts w:ascii="Times New Roman" w:eastAsia="Times New Roman" w:hAnsi="Times New Roman" w:cs="Times New Roman"/>
          <w:color w:val="424242"/>
          <w:sz w:val="28"/>
          <w:szCs w:val="28"/>
          <w:lang w:eastAsia="ru-RU"/>
        </w:rPr>
        <w:t> и </w:t>
      </w:r>
      <w:r w:rsidRPr="005B1D10">
        <w:rPr>
          <w:rFonts w:ascii="Times New Roman" w:eastAsia="Times New Roman" w:hAnsi="Times New Roman" w:cs="Times New Roman"/>
          <w:b/>
          <w:bCs/>
          <w:color w:val="424242"/>
          <w:sz w:val="28"/>
          <w:szCs w:val="28"/>
          <w:lang w:eastAsia="ru-RU"/>
        </w:rPr>
        <w:t>развития растений</w:t>
      </w:r>
      <w:r w:rsidRPr="005B1D10">
        <w:rPr>
          <w:rFonts w:ascii="Times New Roman" w:eastAsia="Times New Roman" w:hAnsi="Times New Roman" w:cs="Times New Roman"/>
          <w:color w:val="424242"/>
          <w:sz w:val="28"/>
          <w:szCs w:val="28"/>
          <w:lang w:eastAsia="ru-RU"/>
        </w:rPr>
        <w:t>. Этот метод основан на неодинаковой чувствительности растений к понижению влажности почвы в различные периоды произрастания. Поливы заранее намечают, приурочивая их ко времени наступления определенных фаз. Из-за постоянно меняющейся погоды необходимость в поливе не всегда возникает при наступлении критических фаз. Значит, сроки и нормы поливов в этом случае нужно корректировать.</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Назначение поливов по морфологическим показателям.</w:t>
      </w:r>
      <w:r w:rsidRPr="005B1D10">
        <w:rPr>
          <w:rFonts w:ascii="Times New Roman" w:eastAsia="Times New Roman" w:hAnsi="Times New Roman" w:cs="Times New Roman"/>
          <w:color w:val="424242"/>
          <w:sz w:val="28"/>
          <w:szCs w:val="28"/>
          <w:lang w:eastAsia="ru-RU"/>
        </w:rPr>
        <w:t> По этому способу визуально, по окраске или частичному увяданию листьев в дневное время определяют, когда необходимо приступать к поливу.</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Назначение поливов по физиологическим показателям.</w:t>
      </w:r>
      <w:r w:rsidRPr="005B1D10">
        <w:rPr>
          <w:rFonts w:ascii="Times New Roman" w:eastAsia="Times New Roman" w:hAnsi="Times New Roman" w:cs="Times New Roman"/>
          <w:color w:val="424242"/>
          <w:sz w:val="28"/>
          <w:szCs w:val="28"/>
          <w:lang w:eastAsia="ru-RU"/>
        </w:rPr>
        <w:t> Метод позволяет с большой точностью, опираясь на взаимосвязь влажности почвы и степени водообеспеченности растений, удовлетворять их потребность в поливах. Для определения сроков полива практический интерес представляют сосущая сила клеток листьев и концентрация сухих веществ в отжатом соке листа.</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При этом способе поливную норму устанавливают на основе корреляционной связи между физиологическими показателями растений и влажностью в активном слое почвы.</w:t>
      </w:r>
    </w:p>
    <w:p w:rsidR="005B1D10" w:rsidRPr="005B1D10" w:rsidRDefault="005B1D10" w:rsidP="005B1D10">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b/>
          <w:bCs/>
          <w:color w:val="424242"/>
          <w:sz w:val="28"/>
          <w:szCs w:val="28"/>
          <w:lang w:eastAsia="ru-RU"/>
        </w:rPr>
        <w:t>Назначение поливов по биоклиматическим показателям.</w:t>
      </w:r>
      <w:r w:rsidRPr="005B1D10">
        <w:rPr>
          <w:rFonts w:ascii="Times New Roman" w:eastAsia="Times New Roman" w:hAnsi="Times New Roman" w:cs="Times New Roman"/>
          <w:color w:val="424242"/>
          <w:sz w:val="28"/>
          <w:szCs w:val="28"/>
          <w:lang w:eastAsia="ru-RU"/>
        </w:rPr>
        <w:t xml:space="preserve"> Метод разработан А.М. и С.М. Алпатьевыми. С помощью этого метода устанавливают подекадные биологические кривые, отражающие расход воды </w:t>
      </w:r>
      <w:r w:rsidRPr="005B1D10">
        <w:rPr>
          <w:rFonts w:ascii="Times New Roman" w:eastAsia="Times New Roman" w:hAnsi="Times New Roman" w:cs="Times New Roman"/>
          <w:color w:val="424242"/>
          <w:sz w:val="28"/>
          <w:szCs w:val="28"/>
          <w:lang w:eastAsia="ru-RU"/>
        </w:rPr>
        <w:lastRenderedPageBreak/>
        <w:t>культурами на единицу суммы среднесуточных дефицитов влажности воздуха. Затем из общего запаса влаги в расчетном слое почвы вычитают расход воды за декаду. Срок очередного полива устанавливают на тот период, когда запасы влаги в почве достигнут нижнего порога предполивной влажности. Исходные данные для расчетов получают на ближайшей метеостанции.</w:t>
      </w:r>
    </w:p>
    <w:p w:rsidR="007F7CF6" w:rsidRDefault="007F7CF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975CAB" w:rsidRDefault="00975CAB" w:rsidP="000758E2">
      <w:pPr>
        <w:pStyle w:val="ac"/>
        <w:shd w:val="clear" w:color="auto" w:fill="FFFFFF" w:themeFill="background1"/>
        <w:spacing w:before="225" w:after="225" w:line="360" w:lineRule="auto"/>
        <w:ind w:left="709" w:right="225"/>
        <w:jc w:val="both"/>
        <w:rPr>
          <w:rFonts w:ascii="Times New Roman" w:hAnsi="Times New Roman" w:cs="Times New Roman"/>
          <w:b/>
          <w:bCs/>
          <w:sz w:val="28"/>
          <w:szCs w:val="28"/>
        </w:rPr>
      </w:pPr>
      <w:r>
        <w:rPr>
          <w:rFonts w:ascii="Times New Roman" w:hAnsi="Times New Roman" w:cs="Times New Roman"/>
          <w:b/>
          <w:sz w:val="28"/>
          <w:szCs w:val="28"/>
        </w:rPr>
        <w:t>Лекция 6.</w:t>
      </w:r>
      <w:r w:rsidR="005B1D10">
        <w:rPr>
          <w:rFonts w:ascii="Times New Roman" w:hAnsi="Times New Roman" w:cs="Times New Roman"/>
          <w:b/>
          <w:sz w:val="28"/>
          <w:szCs w:val="28"/>
        </w:rPr>
        <w:t xml:space="preserve"> </w:t>
      </w:r>
      <w:r w:rsidR="005B1D10" w:rsidRPr="005B1D10">
        <w:rPr>
          <w:rFonts w:ascii="Times New Roman" w:hAnsi="Times New Roman" w:cs="Times New Roman"/>
          <w:b/>
          <w:bCs/>
          <w:sz w:val="28"/>
          <w:szCs w:val="28"/>
        </w:rPr>
        <w:t>Водопотребление оросительной системы</w:t>
      </w:r>
    </w:p>
    <w:p w:rsidR="005B1D10" w:rsidRDefault="005B1D10"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bCs/>
          <w:sz w:val="28"/>
          <w:szCs w:val="28"/>
        </w:rPr>
        <w:t>6.1.</w:t>
      </w:r>
      <w:r w:rsidRPr="005B1D10">
        <w:rPr>
          <w:rFonts w:ascii="Times New Roman" w:hAnsi="Times New Roman" w:cs="Times New Roman"/>
          <w:b/>
          <w:sz w:val="28"/>
          <w:szCs w:val="28"/>
        </w:rPr>
        <w:t xml:space="preserve"> </w:t>
      </w:r>
      <w:r>
        <w:rPr>
          <w:rFonts w:ascii="Times New Roman" w:hAnsi="Times New Roman" w:cs="Times New Roman"/>
          <w:b/>
          <w:sz w:val="28"/>
          <w:szCs w:val="28"/>
        </w:rPr>
        <w:t>График водоподачи на севооборот</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При орошении севооборотного участка решается ряд задач: организационно-хозяйственных, агротехнических и агромелиоративных. К числу агромелиоративных следует прежде всего отнести режим орошения сельскохозяйственных культур, входящих в севооборот. Сроки поливов этих культур сочетаются друг с другом самым различным образом. Необходимо добиться, чтобы хозяйственная и внутрихозяйственная оросительная сеть обеспечили подачу воды на орошаемый севооборотный участок в требуемом объеме в определенные периоды. Решить эту задачу математическим путем очень сложно, поэтому ее решают графо-аналитическим методом. С этой целью строится график водоподачи на севооборотный участок.</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График наглядно показывает динамику подачи оросительной воды на севооборотный участок.</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асход воды нетто на каждую сельхозкультуру </w:t>
      </w:r>
      <w:r w:rsidRPr="0020055A">
        <w:rPr>
          <w:rFonts w:ascii="Times New Roman" w:eastAsia="Times New Roman" w:hAnsi="Times New Roman" w:cs="Times New Roman"/>
          <w:noProof/>
          <w:color w:val="424242"/>
          <w:sz w:val="28"/>
          <w:szCs w:val="28"/>
          <w:lang w:eastAsia="ru-RU"/>
        </w:rPr>
        <w:drawing>
          <wp:inline distT="0" distB="0" distL="0" distR="0" wp14:anchorId="33D1D30B" wp14:editId="139A09EA">
            <wp:extent cx="533400" cy="304800"/>
            <wp:effectExtent l="0" t="0" r="0" b="0"/>
            <wp:docPr id="122" name="Рисунок 122" descr="http://ok-t.ru/life-prog/baza1/1559900292605.files/image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ok-t.ru/life-prog/baza1/1559900292605.files/image210.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л/с, орошаемого севооборотного участка для обеспечения расчетного режима орошения определяют по формуле:</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6A075F19" wp14:editId="37D83F83">
            <wp:extent cx="2562225" cy="638175"/>
            <wp:effectExtent l="0" t="0" r="9525" b="9525"/>
            <wp:docPr id="121" name="Рисунок 121" descr="http://ok-t.ru/life-prog/baza1/1559900292605.files/image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ok-t.ru/life-prog/baza1/1559900292605.files/image212.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62225" cy="63817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(1)</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20055A">
        <w:rPr>
          <w:rFonts w:ascii="Times New Roman" w:eastAsia="Times New Roman" w:hAnsi="Times New Roman" w:cs="Times New Roman"/>
          <w:noProof/>
          <w:color w:val="424242"/>
          <w:sz w:val="28"/>
          <w:szCs w:val="28"/>
          <w:lang w:eastAsia="ru-RU"/>
        </w:rPr>
        <w:drawing>
          <wp:inline distT="0" distB="0" distL="0" distR="0" wp14:anchorId="48DA2F3C" wp14:editId="7552F785">
            <wp:extent cx="676275" cy="304800"/>
            <wp:effectExtent l="0" t="0" r="9525" b="0"/>
            <wp:docPr id="120" name="Рисунок 120" descr="http://ok-t.ru/life-prog/baza1/1559900292605.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ok-t.ru/life-prog/baza1/1559900292605.files/image214.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 поливная норма сельхозкультуры, мм или м</w:t>
      </w:r>
      <w:r w:rsidRPr="005B1D10">
        <w:rPr>
          <w:rFonts w:ascii="Times New Roman" w:eastAsia="Times New Roman" w:hAnsi="Times New Roman" w:cs="Times New Roman"/>
          <w:color w:val="424242"/>
          <w:sz w:val="28"/>
          <w:szCs w:val="28"/>
          <w:vertAlign w:val="superscript"/>
          <w:lang w:eastAsia="ru-RU"/>
        </w:rPr>
        <w:t>3</w:t>
      </w:r>
      <w:r w:rsidRPr="005B1D10">
        <w:rPr>
          <w:rFonts w:ascii="Times New Roman" w:eastAsia="Times New Roman" w:hAnsi="Times New Roman" w:cs="Times New Roman"/>
          <w:color w:val="424242"/>
          <w:sz w:val="28"/>
          <w:szCs w:val="28"/>
          <w:lang w:eastAsia="ru-RU"/>
        </w:rPr>
        <w:t>/га;</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01154334" wp14:editId="27BFCB67">
            <wp:extent cx="485775" cy="304800"/>
            <wp:effectExtent l="0" t="0" r="0" b="0"/>
            <wp:docPr id="119" name="Рисунок 119" descr="http://ok-t.ru/life-prog/baza1/1559900292605.files/image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ok-t.ru/life-prog/baza1/1559900292605.files/image216.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площадь (нетто) севооборотного участка, га;</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688681B8" wp14:editId="0B2B679F">
            <wp:extent cx="371475" cy="276225"/>
            <wp:effectExtent l="0" t="0" r="9525" b="9525"/>
            <wp:docPr id="118" name="Рисунок 118" descr="http://ok-t.ru/life-prog/baza1/1559900292605.files/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ok-t.ru/life-prog/baza1/1559900292605.files/image218.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 доля севооборотной площади, занятой сельхозкультурой;</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0BAC4989" wp14:editId="6B8DC1F7">
            <wp:extent cx="581025" cy="304800"/>
            <wp:effectExtent l="0" t="0" r="9525" b="0"/>
            <wp:docPr id="117" name="Рисунок 117" descr="http://ok-t.ru/life-prog/baza1/1559900292605.files/image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ok-t.ru/life-prog/baza1/1559900292605.files/image220.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 продолжительность полива в течение суток, ч;</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016384E7" wp14:editId="61EE495D">
            <wp:extent cx="571500" cy="304800"/>
            <wp:effectExtent l="0" t="0" r="0" b="0"/>
            <wp:docPr id="116" name="Рисунок 116" descr="http://ok-t.ru/life-prog/baza1/1559900292605.files/image2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ok-t.ru/life-prog/baza1/1559900292605.files/image222.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 агротехническая продолжительность полива сельхозкультуры, сут.</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Произведение </w:t>
      </w:r>
      <w:r w:rsidRPr="0020055A">
        <w:rPr>
          <w:rFonts w:ascii="Times New Roman" w:eastAsia="Times New Roman" w:hAnsi="Times New Roman" w:cs="Times New Roman"/>
          <w:noProof/>
          <w:color w:val="424242"/>
          <w:sz w:val="28"/>
          <w:szCs w:val="28"/>
          <w:lang w:eastAsia="ru-RU"/>
        </w:rPr>
        <w:drawing>
          <wp:inline distT="0" distB="0" distL="0" distR="0" wp14:anchorId="371391D8" wp14:editId="04CEE589">
            <wp:extent cx="1704975" cy="304800"/>
            <wp:effectExtent l="0" t="0" r="9525" b="0"/>
            <wp:docPr id="115" name="Рисунок 115" descr="http://ok-t.ru/life-prog/baza1/1559900292605.files/image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ok-t.ru/life-prog/baza1/1559900292605.files/image224.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049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стоящее в числителе формулы, будет представлять собой количество воды, предназначенный для полива культуры севооборота в течение периода </w:t>
      </w:r>
      <w:r w:rsidRPr="0020055A">
        <w:rPr>
          <w:rFonts w:ascii="Times New Roman" w:eastAsia="Times New Roman" w:hAnsi="Times New Roman" w:cs="Times New Roman"/>
          <w:noProof/>
          <w:color w:val="424242"/>
          <w:sz w:val="28"/>
          <w:szCs w:val="28"/>
          <w:lang w:eastAsia="ru-RU"/>
        </w:rPr>
        <w:drawing>
          <wp:inline distT="0" distB="0" distL="0" distR="0" wp14:anchorId="104878FC" wp14:editId="47562893">
            <wp:extent cx="571500" cy="304800"/>
            <wp:effectExtent l="0" t="0" r="0" b="0"/>
            <wp:docPr id="114" name="Рисунок 114" descr="http://ok-t.ru/life-prog/baza1/1559900292605.files/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ok-t.ru/life-prog/baza1/1559900292605.files/image22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суток.</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lastRenderedPageBreak/>
        <w:t>Агротехническая продолжительность полива культуры </w:t>
      </w:r>
      <w:r w:rsidRPr="0020055A">
        <w:rPr>
          <w:rFonts w:ascii="Times New Roman" w:eastAsia="Times New Roman" w:hAnsi="Times New Roman" w:cs="Times New Roman"/>
          <w:noProof/>
          <w:color w:val="424242"/>
          <w:sz w:val="28"/>
          <w:szCs w:val="28"/>
          <w:lang w:eastAsia="ru-RU"/>
        </w:rPr>
        <w:drawing>
          <wp:inline distT="0" distB="0" distL="0" distR="0" wp14:anchorId="18C2D34E" wp14:editId="05310BDD">
            <wp:extent cx="523875" cy="304800"/>
            <wp:effectExtent l="0" t="0" r="9525" b="0"/>
            <wp:docPr id="113" name="Рисунок 113" descr="http://ok-t.ru/life-prog/baza1/1559900292605.files/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ok-t.ru/life-prog/baza1/1559900292605.files/image228.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сут, зависит от способа полива. При поверхностном поливе ее определяют по формуле:</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475B64A8" wp14:editId="18315481">
            <wp:extent cx="1638300" cy="619125"/>
            <wp:effectExtent l="0" t="0" r="0" b="9525"/>
            <wp:docPr id="112" name="Рисунок 112" descr="http://ok-t.ru/life-prog/baza1/1559900292605.files/image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ok-t.ru/life-prog/baza1/1559900292605.files/image230.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38300" cy="619125"/>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(2)</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где </w:t>
      </w:r>
      <w:r w:rsidRPr="0020055A">
        <w:rPr>
          <w:rFonts w:ascii="Times New Roman" w:eastAsia="Times New Roman" w:hAnsi="Times New Roman" w:cs="Times New Roman"/>
          <w:noProof/>
          <w:color w:val="424242"/>
          <w:sz w:val="28"/>
          <w:szCs w:val="28"/>
          <w:lang w:eastAsia="ru-RU"/>
        </w:rPr>
        <w:drawing>
          <wp:inline distT="0" distB="0" distL="0" distR="0" wp14:anchorId="4EAB6042" wp14:editId="1F9898B9">
            <wp:extent cx="523875" cy="304800"/>
            <wp:effectExtent l="0" t="0" r="9525" b="0"/>
            <wp:docPr id="135" name="Рисунок 135" descr="http://ok-t.ru/life-prog/baza1/1559900292605.files/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ok-t.ru/life-prog/baza1/1559900292605.files/image232.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площадь (нетто) сельхозкультуры в севообороте, га;</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5A66A268" wp14:editId="2E714AE5">
            <wp:extent cx="647700" cy="304800"/>
            <wp:effectExtent l="0" t="0" r="0" b="0"/>
            <wp:docPr id="134" name="Рисунок 134" descr="http://ok-t.ru/life-prog/baza1/1559900292605.files/image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ok-t.ru/life-prog/baza1/1559900292605.files/image234.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=10-30 - суточная площадь полива культуры, га.</w:t>
      </w:r>
    </w:p>
    <w:p w:rsidR="005B1D10" w:rsidRPr="005B1D10" w:rsidRDefault="005B1D10"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1D10">
        <w:rPr>
          <w:rFonts w:ascii="Times New Roman" w:eastAsia="Times New Roman" w:hAnsi="Times New Roman" w:cs="Times New Roman"/>
          <w:color w:val="424242"/>
          <w:sz w:val="28"/>
          <w:szCs w:val="28"/>
          <w:lang w:eastAsia="ru-RU"/>
        </w:rPr>
        <w:t>При поливе дождеванием </w:t>
      </w:r>
      <w:r w:rsidRPr="0020055A">
        <w:rPr>
          <w:rFonts w:ascii="Times New Roman" w:eastAsia="Times New Roman" w:hAnsi="Times New Roman" w:cs="Times New Roman"/>
          <w:noProof/>
          <w:color w:val="424242"/>
          <w:sz w:val="28"/>
          <w:szCs w:val="28"/>
          <w:lang w:eastAsia="ru-RU"/>
        </w:rPr>
        <w:drawing>
          <wp:inline distT="0" distB="0" distL="0" distR="0" wp14:anchorId="4B6FC5DB" wp14:editId="1A063728">
            <wp:extent cx="676275" cy="304800"/>
            <wp:effectExtent l="0" t="0" r="9525" b="0"/>
            <wp:docPr id="133" name="Рисунок 133" descr="http://ok-t.ru/life-prog/baza1/1559900292605.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ok-t.ru/life-prog/baza1/1559900292605.files/image236.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5B1D10">
        <w:rPr>
          <w:rFonts w:ascii="Times New Roman" w:eastAsia="Times New Roman" w:hAnsi="Times New Roman" w:cs="Times New Roman"/>
          <w:color w:val="424242"/>
          <w:sz w:val="28"/>
          <w:szCs w:val="28"/>
          <w:lang w:eastAsia="ru-RU"/>
        </w:rPr>
        <w:t>, сут, для всех дождевальных устройств кроме «Фрегата» и «Кубани-ЛК-1» определяется по формуле:</w:t>
      </w:r>
    </w:p>
    <w:p w:rsidR="0020055A" w:rsidRPr="0020055A" w:rsidRDefault="0020055A" w:rsidP="0020055A">
      <w:pPr>
        <w:pStyle w:val="a3"/>
        <w:shd w:val="clear" w:color="auto" w:fill="E0E7FA"/>
        <w:spacing w:before="0" w:beforeAutospacing="0" w:after="0" w:afterAutospacing="0"/>
        <w:ind w:right="225" w:firstLine="426"/>
        <w:jc w:val="both"/>
        <w:rPr>
          <w:color w:val="424242"/>
          <w:sz w:val="28"/>
          <w:szCs w:val="28"/>
        </w:rPr>
      </w:pPr>
      <w:r w:rsidRPr="0020055A">
        <w:rPr>
          <w:color w:val="424242"/>
          <w:sz w:val="28"/>
          <w:szCs w:val="28"/>
        </w:rPr>
        <w:t>Если площадь поля, занятого культурой, больше сезонной нагрузки дождевального устройства, то на одном поле устанавливают их два или три. Тогда в формулу расчета продолжительности полива подставляют суммарный расход этих дождевальных устройств.</w:t>
      </w:r>
    </w:p>
    <w:p w:rsidR="0020055A" w:rsidRPr="0020055A" w:rsidRDefault="0020055A" w:rsidP="0020055A">
      <w:pPr>
        <w:pStyle w:val="a3"/>
        <w:shd w:val="clear" w:color="auto" w:fill="E0E7FA"/>
        <w:spacing w:before="0" w:beforeAutospacing="0" w:after="0" w:afterAutospacing="0"/>
        <w:ind w:right="225" w:firstLine="426"/>
        <w:jc w:val="both"/>
        <w:rPr>
          <w:color w:val="424242"/>
          <w:sz w:val="28"/>
          <w:szCs w:val="28"/>
        </w:rPr>
      </w:pPr>
      <w:r w:rsidRPr="0020055A">
        <w:rPr>
          <w:color w:val="424242"/>
          <w:sz w:val="28"/>
          <w:szCs w:val="28"/>
        </w:rPr>
        <w:t>Для «Фрегата» и «Кубани-ЛК-1» продолжительность полива культуры </w:t>
      </w:r>
      <w:r w:rsidRPr="0020055A">
        <w:rPr>
          <w:noProof/>
          <w:color w:val="424242"/>
          <w:sz w:val="28"/>
          <w:szCs w:val="28"/>
        </w:rPr>
        <w:drawing>
          <wp:inline distT="0" distB="0" distL="0" distR="0" wp14:anchorId="35E541F3" wp14:editId="371FD13C">
            <wp:extent cx="676275" cy="304800"/>
            <wp:effectExtent l="0" t="0" r="9525" b="0"/>
            <wp:docPr id="163" name="Рисунок 163" descr="http://ok-t.ru/life-prog/baza1/1559900292605.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http://ok-t.ru/life-prog/baza1/1559900292605.files/image236.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color w:val="424242"/>
          <w:sz w:val="28"/>
          <w:szCs w:val="28"/>
        </w:rPr>
        <w:t>, сут, определяется по формуле:</w:t>
      </w:r>
    </w:p>
    <w:p w:rsidR="0020055A" w:rsidRPr="0020055A" w:rsidRDefault="0020055A" w:rsidP="0020055A">
      <w:pPr>
        <w:pStyle w:val="a3"/>
        <w:shd w:val="clear" w:color="auto" w:fill="E0E7FA"/>
        <w:spacing w:before="0" w:beforeAutospacing="0" w:after="0" w:afterAutospacing="0"/>
        <w:ind w:right="225" w:firstLine="426"/>
        <w:jc w:val="both"/>
        <w:rPr>
          <w:color w:val="424242"/>
          <w:sz w:val="28"/>
          <w:szCs w:val="28"/>
        </w:rPr>
      </w:pPr>
      <w:r w:rsidRPr="0020055A">
        <w:rPr>
          <w:noProof/>
          <w:color w:val="424242"/>
          <w:sz w:val="28"/>
          <w:szCs w:val="28"/>
        </w:rPr>
        <w:drawing>
          <wp:inline distT="0" distB="0" distL="0" distR="0" wp14:anchorId="6021C29B" wp14:editId="0A33A634">
            <wp:extent cx="2286000" cy="619125"/>
            <wp:effectExtent l="0" t="0" r="0" b="9525"/>
            <wp:docPr id="162" name="Рисунок 162" descr="http://ok-t.ru/life-prog/baza1/1559900292605.files/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http://ok-t.ru/life-prog/baza1/1559900292605.files/image249.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6000" cy="619125"/>
                    </a:xfrm>
                    <a:prstGeom prst="rect">
                      <a:avLst/>
                    </a:prstGeom>
                    <a:noFill/>
                    <a:ln>
                      <a:noFill/>
                    </a:ln>
                  </pic:spPr>
                </pic:pic>
              </a:graphicData>
            </a:graphic>
          </wp:inline>
        </w:drawing>
      </w:r>
      <w:r w:rsidRPr="0020055A">
        <w:rPr>
          <w:color w:val="424242"/>
          <w:sz w:val="28"/>
          <w:szCs w:val="28"/>
        </w:rPr>
        <w:t> (4)</w:t>
      </w:r>
    </w:p>
    <w:p w:rsidR="0020055A" w:rsidRPr="0020055A" w:rsidRDefault="0020055A" w:rsidP="0020055A">
      <w:pPr>
        <w:pStyle w:val="a3"/>
        <w:shd w:val="clear" w:color="auto" w:fill="E0E7FA"/>
        <w:spacing w:before="0" w:beforeAutospacing="0" w:after="0" w:afterAutospacing="0"/>
        <w:ind w:right="225" w:firstLine="426"/>
        <w:jc w:val="both"/>
        <w:rPr>
          <w:color w:val="424242"/>
          <w:sz w:val="28"/>
          <w:szCs w:val="28"/>
        </w:rPr>
      </w:pPr>
      <w:r w:rsidRPr="0020055A">
        <w:rPr>
          <w:color w:val="424242"/>
          <w:sz w:val="28"/>
          <w:szCs w:val="28"/>
        </w:rPr>
        <w:t>где </w:t>
      </w:r>
      <w:r w:rsidRPr="0020055A">
        <w:rPr>
          <w:noProof/>
          <w:color w:val="424242"/>
          <w:sz w:val="28"/>
          <w:szCs w:val="28"/>
        </w:rPr>
        <w:drawing>
          <wp:inline distT="0" distB="0" distL="0" distR="0" wp14:anchorId="7AE5FD9C" wp14:editId="643F4394">
            <wp:extent cx="542925" cy="304800"/>
            <wp:effectExtent l="0" t="0" r="0" b="0"/>
            <wp:docPr id="161" name="Рисунок 161" descr="http://ok-t.ru/life-prog/baza1/1559900292605.files/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http://ok-t.ru/life-prog/baza1/1559900292605.files/image251.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20055A">
        <w:rPr>
          <w:color w:val="424242"/>
          <w:sz w:val="28"/>
          <w:szCs w:val="28"/>
        </w:rPr>
        <w:t>- минимальное время полного оборота дождевального устройства при минимальной поливной норме, ч;</w:t>
      </w:r>
    </w:p>
    <w:p w:rsidR="0020055A" w:rsidRPr="0020055A" w:rsidRDefault="0020055A" w:rsidP="0020055A">
      <w:pPr>
        <w:pStyle w:val="a3"/>
        <w:shd w:val="clear" w:color="auto" w:fill="E0E7FA"/>
        <w:spacing w:before="0" w:beforeAutospacing="0" w:after="0" w:afterAutospacing="0"/>
        <w:ind w:right="225" w:firstLine="426"/>
        <w:jc w:val="both"/>
        <w:rPr>
          <w:color w:val="424242"/>
          <w:sz w:val="28"/>
          <w:szCs w:val="28"/>
        </w:rPr>
      </w:pPr>
      <w:r w:rsidRPr="0020055A">
        <w:rPr>
          <w:noProof/>
          <w:color w:val="424242"/>
          <w:sz w:val="28"/>
          <w:szCs w:val="28"/>
        </w:rPr>
        <w:drawing>
          <wp:inline distT="0" distB="0" distL="0" distR="0" wp14:anchorId="14180ECF" wp14:editId="79FCC5D5">
            <wp:extent cx="838200" cy="304800"/>
            <wp:effectExtent l="0" t="0" r="0" b="0"/>
            <wp:docPr id="160" name="Рисунок 160" descr="http://ok-t.ru/life-prog/baza1/1559900292605.files/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ok-t.ru/life-prog/baza1/1559900292605.files/image253.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rsidRPr="0020055A">
        <w:rPr>
          <w:color w:val="424242"/>
          <w:sz w:val="28"/>
          <w:szCs w:val="28"/>
        </w:rPr>
        <w:t>- минимальная поливная норма за один оборот дождевального устройства, мм или м</w:t>
      </w:r>
      <w:r w:rsidRPr="0020055A">
        <w:rPr>
          <w:color w:val="424242"/>
          <w:sz w:val="28"/>
          <w:szCs w:val="28"/>
          <w:vertAlign w:val="superscript"/>
        </w:rPr>
        <w:t>3</w:t>
      </w:r>
      <w:r w:rsidRPr="0020055A">
        <w:rPr>
          <w:color w:val="424242"/>
          <w:sz w:val="28"/>
          <w:szCs w:val="28"/>
        </w:rPr>
        <w:t>/га.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t xml:space="preserve"> </w:t>
      </w:r>
      <w:r w:rsidRPr="0020055A">
        <w:rPr>
          <w:rFonts w:ascii="Times New Roman" w:eastAsia="Times New Roman" w:hAnsi="Times New Roman" w:cs="Times New Roman"/>
          <w:noProof/>
          <w:color w:val="424242"/>
          <w:sz w:val="28"/>
          <w:szCs w:val="28"/>
          <w:lang w:eastAsia="ru-RU"/>
        </w:rPr>
        <w:drawing>
          <wp:inline distT="0" distB="0" distL="0" distR="0" wp14:anchorId="0186BC9D" wp14:editId="28FE7521">
            <wp:extent cx="2943225" cy="619125"/>
            <wp:effectExtent l="0" t="0" r="9525" b="9525"/>
            <wp:docPr id="159" name="Рисунок 159" descr="http://ok-t.ru/life-prog/baza1/1559900292605.files/image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http://ok-t.ru/life-prog/baza1/1559900292605.files/image238.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43225" cy="6191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(3)</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20055A">
        <w:rPr>
          <w:rFonts w:ascii="Times New Roman" w:eastAsia="Times New Roman" w:hAnsi="Times New Roman" w:cs="Times New Roman"/>
          <w:noProof/>
          <w:color w:val="424242"/>
          <w:sz w:val="28"/>
          <w:szCs w:val="28"/>
          <w:lang w:eastAsia="ru-RU"/>
        </w:rPr>
        <w:drawing>
          <wp:inline distT="0" distB="0" distL="0" distR="0" wp14:anchorId="69E7F598" wp14:editId="02C5C14F">
            <wp:extent cx="676275" cy="304800"/>
            <wp:effectExtent l="0" t="0" r="9525" b="0"/>
            <wp:docPr id="158" name="Рисунок 158" descr="http://ok-t.ru/life-prog/baza1/1559900292605.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http://ok-t.ru/life-prog/baza1/1559900292605.files/image236.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продолжительность полива культуры севооборота при дождевании, сут;</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40895A0F" wp14:editId="7050D986">
            <wp:extent cx="447675" cy="276225"/>
            <wp:effectExtent l="0" t="0" r="9525" b="9525"/>
            <wp:docPr id="157" name="Рисунок 157"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 поливная норма, смм или м</w:t>
      </w:r>
      <w:r w:rsidRPr="0020055A">
        <w:rPr>
          <w:rFonts w:ascii="Times New Roman" w:eastAsia="Times New Roman" w:hAnsi="Times New Roman" w:cs="Times New Roman"/>
          <w:color w:val="424242"/>
          <w:sz w:val="28"/>
          <w:szCs w:val="28"/>
          <w:vertAlign w:val="superscript"/>
          <w:lang w:eastAsia="ru-RU"/>
        </w:rPr>
        <w:t>3</w:t>
      </w:r>
      <w:r w:rsidRPr="0020055A">
        <w:rPr>
          <w:rFonts w:ascii="Times New Roman" w:eastAsia="Times New Roman" w:hAnsi="Times New Roman" w:cs="Times New Roman"/>
          <w:color w:val="424242"/>
          <w:sz w:val="28"/>
          <w:szCs w:val="28"/>
          <w:lang w:eastAsia="ru-RU"/>
        </w:rPr>
        <w:t>/га;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21D26334" wp14:editId="1F348A93">
            <wp:extent cx="523875" cy="304800"/>
            <wp:effectExtent l="0" t="0" r="9525" b="0"/>
            <wp:docPr id="156" name="Рисунок 156" descr="http://ok-t.ru/life-prog/baza1/1559900292605.files/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http://ok-t.ru/life-prog/baza1/1559900292605.files/image232.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площадь нетто культуры в севообороте, 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5FA428BC" wp14:editId="37BB9FD2">
            <wp:extent cx="342900" cy="304800"/>
            <wp:effectExtent l="0" t="0" r="0" b="0"/>
            <wp:docPr id="155" name="Рисунок 155" descr="http://ok-t.ru/life-prog/baza1/1559900292605.files/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http://ok-t.ru/life-prog/baza1/1559900292605.files/image243.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29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расход оросительной воды дождевальным устройством, л/с;</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740D9B8C" wp14:editId="49154A23">
            <wp:extent cx="676275" cy="304800"/>
            <wp:effectExtent l="0" t="0" r="9525" b="0"/>
            <wp:docPr id="154" name="Рисунок 154" descr="http://ok-t.ru/life-prog/baza1/1559900292605.files/image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http://ok-t.ru/life-prog/baza1/1559900292605.files/image245.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коэффициент суточного использования рабочего времени дождевального устройства;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6F6FED53" wp14:editId="33F07E1E">
            <wp:extent cx="381000" cy="276225"/>
            <wp:effectExtent l="0" t="0" r="0" b="9525"/>
            <wp:docPr id="153" name="Рисунок 153" descr="http://ok-t.ru/life-prog/baza1/1559900292605.files/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ok-t.ru/life-prog/baza1/1559900292605.files/image247.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81000" cy="2762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коэффициент, учитывающий потери воды на испарение при дождевании.</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lastRenderedPageBreak/>
        <w:t>Если площадь поля, занятого культурой, больше сезонной нагрузки дождевального устройства, то на одном поле устанавливают их два или три. Тогда в формулу расчета продолжительности полива подставляют суммарный расход этих дождевальных устройств.</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Для «Фрегата» и «Кубани-ЛК-1» продолжительность полива культуры </w:t>
      </w:r>
      <w:r w:rsidRPr="0020055A">
        <w:rPr>
          <w:rFonts w:ascii="Times New Roman" w:eastAsia="Times New Roman" w:hAnsi="Times New Roman" w:cs="Times New Roman"/>
          <w:noProof/>
          <w:color w:val="424242"/>
          <w:sz w:val="28"/>
          <w:szCs w:val="28"/>
          <w:lang w:eastAsia="ru-RU"/>
        </w:rPr>
        <w:drawing>
          <wp:inline distT="0" distB="0" distL="0" distR="0" wp14:anchorId="3EBF6DDB" wp14:editId="50E62DD8">
            <wp:extent cx="676275" cy="304800"/>
            <wp:effectExtent l="0" t="0" r="9525" b="0"/>
            <wp:docPr id="167" name="Рисунок 167" descr="http://ok-t.ru/life-prog/baza1/1559900292605.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http://ok-t.ru/life-prog/baza1/1559900292605.files/image236.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сут, определяется по формуле:</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386F0DDF" wp14:editId="1773F490">
            <wp:extent cx="2286000" cy="619125"/>
            <wp:effectExtent l="0" t="0" r="0" b="9525"/>
            <wp:docPr id="166" name="Рисунок 166" descr="http://ok-t.ru/life-prog/baza1/1559900292605.files/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http://ok-t.ru/life-prog/baza1/1559900292605.files/image249.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6000" cy="6191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(4)</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20055A">
        <w:rPr>
          <w:rFonts w:ascii="Times New Roman" w:eastAsia="Times New Roman" w:hAnsi="Times New Roman" w:cs="Times New Roman"/>
          <w:noProof/>
          <w:color w:val="424242"/>
          <w:sz w:val="28"/>
          <w:szCs w:val="28"/>
          <w:lang w:eastAsia="ru-RU"/>
        </w:rPr>
        <w:drawing>
          <wp:inline distT="0" distB="0" distL="0" distR="0" wp14:anchorId="1FDB8499" wp14:editId="437AA7B7">
            <wp:extent cx="542925" cy="304800"/>
            <wp:effectExtent l="0" t="0" r="0" b="0"/>
            <wp:docPr id="165" name="Рисунок 165" descr="http://ok-t.ru/life-prog/baza1/1559900292605.files/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http://ok-t.ru/life-prog/baza1/1559900292605.files/image251.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минимальное время полного оборота дождевального устройства при минимальной поливной норме, ч;</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14CDA76E" wp14:editId="309CDF62">
            <wp:extent cx="838200" cy="304800"/>
            <wp:effectExtent l="0" t="0" r="0" b="0"/>
            <wp:docPr id="164" name="Рисунок 164" descr="http://ok-t.ru/life-prog/baza1/1559900292605.files/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http://ok-t.ru/life-prog/baza1/1559900292605.files/image253.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минимальная поливная норма за один оборот дождевального устройства, мм или м</w:t>
      </w:r>
      <w:r w:rsidRPr="0020055A">
        <w:rPr>
          <w:rFonts w:ascii="Times New Roman" w:eastAsia="Times New Roman" w:hAnsi="Times New Roman" w:cs="Times New Roman"/>
          <w:color w:val="424242"/>
          <w:sz w:val="28"/>
          <w:szCs w:val="28"/>
          <w:vertAlign w:val="superscript"/>
          <w:lang w:eastAsia="ru-RU"/>
        </w:rPr>
        <w:t>3</w:t>
      </w:r>
      <w:r w:rsidRPr="0020055A">
        <w:rPr>
          <w:rFonts w:ascii="Times New Roman" w:eastAsia="Times New Roman" w:hAnsi="Times New Roman" w:cs="Times New Roman"/>
          <w:color w:val="424242"/>
          <w:sz w:val="28"/>
          <w:szCs w:val="28"/>
          <w:lang w:eastAsia="ru-RU"/>
        </w:rPr>
        <w:t>/га.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Расчетная продолжительность полива культуры севооборота округляется до целого числа в большую сторону.</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дождевании расход оросительной воды для полива каждой культуры севооборота принимают равным расходу дождевального устройства, используемого на этом участке.</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Зная режим орошения сельскохозяйственных культур севооборота (расход воды, продолжительность и сроки поливов) приступают к установлению режима орошения севооборотной площади. Это достигается путем суммирования режимов орошения полей культур севооборота. Суммирование выполняется графически. С этой целью в масштабе в прямоугольной системе координат строится график водоподачи (режимов орошения).</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По оси ординат откладывают расходы воды для полива культур севооборота, а по оси абсцисс - продолжительность полива этих культур в необходимые агротехнические сроки. Поливы каждой культуры севооборота обозначают принятым для нее условным знаком. Полив изображается в виде прямоугольника, площадь которого соответствует объему воды, необходимому для одного полива культуры. На графике также видны начало и конец каждого полива и межполивные периоды. При совпадении сроков полива культур севооборота расходы оросительной воды суммируются.</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Если на графике начертить режим орошения всех культур севооборотного участка, то получится неукомплектованный график режима орошения с.-х. культур севооборота или график водоподачи (поливов). Такой график представлен на рисунке 1.</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 xml:space="preserve">В отдельные непродолжительные периоды суммарные расходы оросительной воды очень большие, в другие - незначительные, или вовсе не требуется ее подача. Подача оросительной воды по такому графику была бы очень неравномерной. Поэтому рассчитывать оросительную сеть по неукомплектованному графику экономически нецелесообразно. Его </w:t>
      </w:r>
      <w:r w:rsidRPr="0020055A">
        <w:rPr>
          <w:rFonts w:ascii="Times New Roman" w:eastAsia="Times New Roman" w:hAnsi="Times New Roman" w:cs="Times New Roman"/>
          <w:color w:val="424242"/>
          <w:sz w:val="28"/>
          <w:szCs w:val="28"/>
          <w:lang w:eastAsia="ru-RU"/>
        </w:rPr>
        <w:lastRenderedPageBreak/>
        <w:t>необходимо выровнять, заполнив понижения и удалив пики. Тогда получим укомплектованный график водоподачи (рисунок 2).</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нескольких орошаемых севооборотных участках необходимо суммировать ординаты водоподачи отдельных севооборотов. Поэтому графики водоподачи целесообразно строить от одного до четырех севооборотных участков. Иначе расчетный расход оросительной воды читаться на оси ординат не будет.</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Укомплектование заключается в выравнивании ординат путем частичного изменения сроков и продолжительности поливов. Для снижения непродолжительных пиков водопотребления допускается комплектование графика путем сдвига поливов на 2-3 суток.</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В первом приближении расчетная ордината укомплектованного графика водоподачина севооборотный участок для поверхностного орошения определяется для пропашной культуры с учетом требований механизации сельскохозяйственных работ:</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4AC9ECA2" wp14:editId="3F87D81F">
            <wp:extent cx="2371725" cy="619125"/>
            <wp:effectExtent l="0" t="0" r="9525" b="9525"/>
            <wp:docPr id="168" name="Рисунок 168" descr="http://ok-t.ru/life-prog/baza1/1559900292605.files/image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http://ok-t.ru/life-prog/baza1/1559900292605.files/image255.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71725" cy="6191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(5)</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20055A">
        <w:rPr>
          <w:rFonts w:ascii="Times New Roman" w:eastAsia="Times New Roman" w:hAnsi="Times New Roman" w:cs="Times New Roman"/>
          <w:noProof/>
          <w:color w:val="424242"/>
          <w:sz w:val="28"/>
          <w:szCs w:val="28"/>
          <w:lang w:eastAsia="ru-RU"/>
        </w:rPr>
        <w:drawing>
          <wp:inline distT="0" distB="0" distL="0" distR="0" wp14:anchorId="5BB74584" wp14:editId="20F2B6B1">
            <wp:extent cx="695325" cy="304800"/>
            <wp:effectExtent l="0" t="0" r="9525" b="0"/>
            <wp:docPr id="172" name="Рисунок 172" descr="http://ok-t.ru/life-prog/baza1/1559900292605.files/image2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ttp://ok-t.ru/life-prog/baza1/1559900292605.files/image257.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расчетный расход для полива пропашной культуры, л/с;</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25254F94" wp14:editId="236A9C1C">
            <wp:extent cx="752475" cy="304800"/>
            <wp:effectExtent l="0" t="0" r="0" b="0"/>
            <wp:docPr id="171" name="Рисунок 171"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максимальное значение поливной нормы вегетационного полива пропашной культуры, мм или м</w:t>
      </w:r>
      <w:r w:rsidRPr="0020055A">
        <w:rPr>
          <w:rFonts w:ascii="Times New Roman" w:eastAsia="Times New Roman" w:hAnsi="Times New Roman" w:cs="Times New Roman"/>
          <w:color w:val="424242"/>
          <w:sz w:val="28"/>
          <w:szCs w:val="28"/>
          <w:vertAlign w:val="superscript"/>
          <w:lang w:eastAsia="ru-RU"/>
        </w:rPr>
        <w:t>3</w:t>
      </w:r>
      <w:r w:rsidRPr="0020055A">
        <w:rPr>
          <w:rFonts w:ascii="Times New Roman" w:eastAsia="Times New Roman" w:hAnsi="Times New Roman" w:cs="Times New Roman"/>
          <w:color w:val="424242"/>
          <w:sz w:val="28"/>
          <w:szCs w:val="28"/>
          <w:lang w:eastAsia="ru-RU"/>
        </w:rPr>
        <w:t>/га;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5F182612" wp14:editId="3C79761A">
            <wp:extent cx="523875" cy="304800"/>
            <wp:effectExtent l="0" t="0" r="9525" b="0"/>
            <wp:docPr id="170" name="Рисунок 170" descr="http://ok-t.ru/life-prog/baza1/1559900292605.files/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ok-t.ru/life-prog/baza1/1559900292605.files/image232.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площадь, занимаемая пропашной культурой, га;</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noProof/>
          <w:color w:val="424242"/>
          <w:sz w:val="28"/>
          <w:szCs w:val="28"/>
          <w:lang w:eastAsia="ru-RU"/>
        </w:rPr>
        <w:drawing>
          <wp:inline distT="0" distB="0" distL="0" distR="0" wp14:anchorId="1DFA2B95" wp14:editId="2166B285">
            <wp:extent cx="676275" cy="304800"/>
            <wp:effectExtent l="0" t="0" r="9525" b="0"/>
            <wp:docPr id="169" name="Рисунок 169" descr="http://ok-t.ru/life-prog/baza1/1559900292605.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ok-t.ru/life-prog/baza1/1559900292605.files/image236.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расчетная продолжительность полива, определенная с учетом механизированной обработки площади, занятой пропашной культурой, сут.</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укомплектовании графика водоподачи на севооборотный участок, орошаемый дождеванием, расчетная ордината графика соответствует сумме расходов максимального количества одновременно работающих дождевальных устройств.</w:t>
      </w:r>
    </w:p>
    <w:p w:rsidR="0020055A" w:rsidRPr="0020055A" w:rsidRDefault="0020055A" w:rsidP="0020055A">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нескольких орошаемых севооборотных участках необходимо суммировать ординаты водоподачи отдельных севооборотов.</w:t>
      </w:r>
    </w:p>
    <w:p w:rsidR="005B1D10" w:rsidRDefault="0020055A" w:rsidP="0020055A">
      <w:pPr>
        <w:spacing w:after="0" w:line="240" w:lineRule="auto"/>
        <w:jc w:val="center"/>
        <w:rPr>
          <w:rFonts w:ascii="Times New Roman" w:hAnsi="Times New Roman" w:cs="Times New Roman"/>
          <w:b/>
          <w:sz w:val="28"/>
          <w:szCs w:val="28"/>
        </w:rPr>
      </w:pPr>
      <w:r>
        <w:rPr>
          <w:noProof/>
          <w:lang w:eastAsia="ru-RU"/>
        </w:rPr>
        <w:lastRenderedPageBreak/>
        <w:drawing>
          <wp:inline distT="0" distB="0" distL="0" distR="0">
            <wp:extent cx="6210935" cy="4045521"/>
            <wp:effectExtent l="0" t="0" r="0" b="0"/>
            <wp:docPr id="173" name="Рисунок 173" descr="http://ok-t.ru/life-prog/baza1/1559900292605.files/image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ttp://ok-t.ru/life-prog/baza1/1559900292605.files/image265.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10935" cy="4045521"/>
                    </a:xfrm>
                    <a:prstGeom prst="rect">
                      <a:avLst/>
                    </a:prstGeom>
                    <a:noFill/>
                    <a:ln>
                      <a:noFill/>
                    </a:ln>
                  </pic:spPr>
                </pic:pic>
              </a:graphicData>
            </a:graphic>
          </wp:inline>
        </w:drawing>
      </w:r>
    </w:p>
    <w:p w:rsidR="0020055A" w:rsidRDefault="0020055A"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20055A" w:rsidRDefault="0020055A"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6210935" cy="4265171"/>
            <wp:effectExtent l="0" t="0" r="0" b="2540"/>
            <wp:docPr id="174" name="Рисунок 174" descr="http://ok-t.ru/life-prog/baza1/1559900292605.files/image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ok-t.ru/life-prog/baza1/1559900292605.files/image267.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10935" cy="4265171"/>
                    </a:xfrm>
                    <a:prstGeom prst="rect">
                      <a:avLst/>
                    </a:prstGeom>
                    <a:noFill/>
                    <a:ln>
                      <a:noFill/>
                    </a:ln>
                  </pic:spPr>
                </pic:pic>
              </a:graphicData>
            </a:graphic>
          </wp:inline>
        </w:drawing>
      </w:r>
    </w:p>
    <w:p w:rsidR="0020055A" w:rsidRDefault="0020055A"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5B1D10" w:rsidRPr="000758E2" w:rsidRDefault="005B1D10" w:rsidP="000758E2">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6.2. График гидромодуля системы и гидромодульное районирование </w:t>
      </w:r>
      <w:r w:rsidRPr="000758E2">
        <w:rPr>
          <w:rFonts w:ascii="Times New Roman" w:hAnsi="Times New Roman" w:cs="Times New Roman"/>
          <w:b/>
          <w:sz w:val="28"/>
          <w:szCs w:val="28"/>
        </w:rPr>
        <w:t>территории</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проектировании крупных оросительных систем в стадии проектного задания, когда отсутствуют конкретные данные по площадям, подача воды устанавливается на один гектар орошаемого массива. Для этого строят графики </w:t>
      </w:r>
      <w:r w:rsidRPr="000758E2">
        <w:rPr>
          <w:rFonts w:ascii="Times New Roman" w:eastAsia="Times New Roman" w:hAnsi="Times New Roman" w:cs="Times New Roman"/>
          <w:b/>
          <w:bCs/>
          <w:color w:val="424242"/>
          <w:sz w:val="28"/>
          <w:szCs w:val="28"/>
          <w:lang w:eastAsia="ru-RU"/>
        </w:rPr>
        <w:t>гидромодуля</w:t>
      </w:r>
      <w:r w:rsidRPr="0020055A">
        <w:rPr>
          <w:rFonts w:ascii="Times New Roman" w:eastAsia="Times New Roman" w:hAnsi="Times New Roman" w:cs="Times New Roman"/>
          <w:color w:val="424242"/>
          <w:sz w:val="28"/>
          <w:szCs w:val="28"/>
          <w:lang w:eastAsia="ru-RU"/>
        </w:rPr>
        <w:t>.</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График поливов, построенный для одного гектара, называется удельным графиком поливов или графиком гидромодуля.</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График гидромодуля отражает динамику подачи оросительной воды на один осредненный гектар крупного орошаемого массива в течение оросительного периода. Условно предполагается, что на одном осредненном гектаре как бы размещаются все культуры, намеченные для выращивания на данном орошаемом массиве, и каждая из них занимает долю или часть этого гектара.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построении графика гидромодуля потребные расходы оросительной воды для каждой культуры при круглосуточном поливе определяют по формуле:</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43FE28FF" wp14:editId="08778CA4">
            <wp:extent cx="2009775" cy="609600"/>
            <wp:effectExtent l="0" t="0" r="9525" b="0"/>
            <wp:docPr id="176" name="Рисунок 176" descr="http://ok-t.ru/life-prog/baza1/1559900292605.files/image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http://ok-t.ru/life-prog/baza1/1559900292605.files/image270.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09775" cy="6096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(6)</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а при некруглосуточном поливе формула примет вид:</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4B170605" wp14:editId="4D4ED3DE">
            <wp:extent cx="2524125" cy="619125"/>
            <wp:effectExtent l="0" t="0" r="9525" b="9525"/>
            <wp:docPr id="175" name="Рисунок 175" descr="http://ok-t.ru/life-prog/baza1/1559900292605.files/image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http://ok-t.ru/life-prog/baza1/1559900292605.files/image272.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24125" cy="6191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(7)</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де </w:t>
      </w:r>
      <w:r w:rsidRPr="000758E2">
        <w:rPr>
          <w:rFonts w:ascii="Times New Roman" w:eastAsia="Times New Roman" w:hAnsi="Times New Roman" w:cs="Times New Roman"/>
          <w:noProof/>
          <w:color w:val="424242"/>
          <w:sz w:val="28"/>
          <w:szCs w:val="28"/>
          <w:lang w:eastAsia="ru-RU"/>
        </w:rPr>
        <w:drawing>
          <wp:inline distT="0" distB="0" distL="0" distR="0" wp14:anchorId="2743C3F6" wp14:editId="6DC172EE">
            <wp:extent cx="619125" cy="304800"/>
            <wp:effectExtent l="0" t="0" r="9525" b="0"/>
            <wp:docPr id="179" name="Рисунок 179" descr="http://ok-t.ru/life-prog/baza1/1559900292605.files/image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http://ok-t.ru/life-prog/baza1/1559900292605.files/image274.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гидромодуль (удельный расход), л/с×га;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3F36C570" wp14:editId="33412092">
            <wp:extent cx="371475" cy="276225"/>
            <wp:effectExtent l="0" t="0" r="9525" b="9525"/>
            <wp:docPr id="178" name="Рисунок 178" descr="http://ok-t.ru/life-prog/baza1/1559900292605.files/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ttp://ok-t.ru/life-prog/baza1/1559900292605.files/image218.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доля площади, занимаемой сельхозкультурой на орошаемом</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массиве;</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508E71F0" wp14:editId="03B5D890">
            <wp:extent cx="676275" cy="304800"/>
            <wp:effectExtent l="0" t="0" r="9525" b="0"/>
            <wp:docPr id="177" name="Рисунок 177" descr="http://ok-t.ru/life-prog/baza1/1559900292605.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ttp://ok-t.ru/life-prog/baza1/1559900292605.files/image277.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поливная норма сельхозкультуры, мм или м</w:t>
      </w:r>
      <w:r w:rsidRPr="0020055A">
        <w:rPr>
          <w:rFonts w:ascii="Times New Roman" w:eastAsia="Times New Roman" w:hAnsi="Times New Roman" w:cs="Times New Roman"/>
          <w:color w:val="424242"/>
          <w:sz w:val="28"/>
          <w:szCs w:val="28"/>
          <w:vertAlign w:val="superscript"/>
          <w:lang w:eastAsia="ru-RU"/>
        </w:rPr>
        <w:t>3</w:t>
      </w:r>
      <w:r w:rsidRPr="0020055A">
        <w:rPr>
          <w:rFonts w:ascii="Times New Roman" w:eastAsia="Times New Roman" w:hAnsi="Times New Roman" w:cs="Times New Roman"/>
          <w:color w:val="424242"/>
          <w:sz w:val="28"/>
          <w:szCs w:val="28"/>
          <w:lang w:eastAsia="ru-RU"/>
        </w:rPr>
        <w:t>/га;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5CAFD95A" wp14:editId="61322AEF">
            <wp:extent cx="619125" cy="304800"/>
            <wp:effectExtent l="0" t="0" r="9525" b="0"/>
            <wp:docPr id="181" name="Рисунок 181" descr="http://ok-t.ru/life-prog/baza1/1559900292605.files/image2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ok-t.ru/life-prog/baza1/1559900292605.files/image279.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агротехнически допустимая продолжительность полива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культуры, сут;</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21B39BA8" wp14:editId="02673D99">
            <wp:extent cx="581025" cy="304800"/>
            <wp:effectExtent l="0" t="0" r="9525" b="0"/>
            <wp:docPr id="180" name="Рисунок 180" descr="http://ok-t.ru/life-prog/baza1/1559900292605.files/image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ok-t.ru/life-prog/baza1/1559900292605.files/image220.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продолжительность полива, в ч. за сутки.</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Суммарный гидромодуль определяют путем графического суммирования гидромодулей всех культур за каждый день вегетационного периода. Такое суммирование выполняют в прямоугольной системе координат. По оси абсцисс откладывают в масштабе оросительный период с указанием месяцев, декад и дней, а по оси ординат - гидромодуль. Поливы каждой культуры на графике изображают в виде прямоугольников, ширина которых означает продолжительность полива, а высота - гидромодуль. На каждом прямоугольнике чертят условный знак.</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lastRenderedPageBreak/>
        <w:t>Если поливы двух или более культур полностью или частично совпадают во времени, то в эти дни гидромодули суммируют и прямоугольники частично или полностью надстраивают один над другим.</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Построив гидромодули всех культур, получают неукомплектованный график гидромодуля всех культур орошаемого массива (рисунок 3).</w:t>
      </w:r>
    </w:p>
    <w:p w:rsidR="0020055A" w:rsidRDefault="0020055A"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6210935" cy="4113292"/>
            <wp:effectExtent l="0" t="0" r="0" b="1905"/>
            <wp:docPr id="182" name="Рисунок 182" descr="http://ok-t.ru/life-prog/baza1/1559900292605.files/image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ok-t.ru/life-prog/baza1/1559900292605.files/image282.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10935" cy="4113292"/>
                    </a:xfrm>
                    <a:prstGeom prst="rect">
                      <a:avLst/>
                    </a:prstGeom>
                    <a:noFill/>
                    <a:ln>
                      <a:noFill/>
                    </a:ln>
                  </pic:spPr>
                </pic:pic>
              </a:graphicData>
            </a:graphic>
          </wp:inline>
        </w:drawing>
      </w:r>
    </w:p>
    <w:p w:rsidR="000758E2" w:rsidRDefault="000758E2"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Строительство оросительной системы на максимальный расход и полив культур по неукомплектованному графику экономически невыгодны и технически неприемлемы. Такой график необходимо укомплектовать, выровнять и уменьшить ординаты, ликвидировать кратковременные перерывы в подаче оросительной воды.</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укомплектовании необходимо соблюдать следующие условия:</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 объем воды, предназначенный для полива культур, остается неизменным, </w:t>
      </w:r>
      <w:r w:rsidRPr="000758E2">
        <w:rPr>
          <w:rFonts w:ascii="Times New Roman" w:eastAsia="Times New Roman" w:hAnsi="Times New Roman" w:cs="Times New Roman"/>
          <w:noProof/>
          <w:color w:val="424242"/>
          <w:sz w:val="28"/>
          <w:szCs w:val="28"/>
          <w:lang w:eastAsia="ru-RU"/>
        </w:rPr>
        <w:drawing>
          <wp:inline distT="0" distB="0" distL="0" distR="0" wp14:anchorId="028029F7" wp14:editId="09D6910C">
            <wp:extent cx="1295400" cy="304800"/>
            <wp:effectExtent l="0" t="0" r="0" b="0"/>
            <wp:docPr id="200" name="Рисунок 200" descr="http://ok-t.ru/life-prog/baza1/1559900292605.files/image2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ok-t.ru/life-prog/baza1/1559900292605.files/image284.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2954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 смещение сроков полива возможно и вправо и влево на 2-3 дня, иногда до 5-7.</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При небольшом смещении сроков полива укомплектованный график гидромодуля строят в следующем порядке.</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Определяют суммарную площадь прямоугольников всех культур </w:t>
      </w:r>
      <w:r w:rsidRPr="000758E2">
        <w:rPr>
          <w:rFonts w:ascii="Times New Roman" w:eastAsia="Times New Roman" w:hAnsi="Times New Roman" w:cs="Times New Roman"/>
          <w:noProof/>
          <w:color w:val="424242"/>
          <w:sz w:val="28"/>
          <w:szCs w:val="28"/>
          <w:lang w:eastAsia="ru-RU"/>
        </w:rPr>
        <w:drawing>
          <wp:inline distT="0" distB="0" distL="0" distR="0" wp14:anchorId="6F8DFE31" wp14:editId="355D8D38">
            <wp:extent cx="809625" cy="304800"/>
            <wp:effectExtent l="0" t="0" r="9525" b="0"/>
            <wp:docPr id="199" name="Рисунок 199" descr="http://ok-t.ru/life-prog/baza1/1559900292605.files/image2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ok-t.ru/life-prog/baza1/1559900292605.files/image286.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096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за напряженный поливной период </w:t>
      </w:r>
      <w:r w:rsidRPr="000758E2">
        <w:rPr>
          <w:rFonts w:ascii="Times New Roman" w:eastAsia="Times New Roman" w:hAnsi="Times New Roman" w:cs="Times New Roman"/>
          <w:noProof/>
          <w:color w:val="424242"/>
          <w:sz w:val="28"/>
          <w:szCs w:val="28"/>
          <w:lang w:eastAsia="ru-RU"/>
        </w:rPr>
        <w:drawing>
          <wp:inline distT="0" distB="0" distL="0" distR="0" wp14:anchorId="60FF7B14" wp14:editId="44219105">
            <wp:extent cx="647700" cy="304800"/>
            <wp:effectExtent l="0" t="0" r="0" b="0"/>
            <wp:docPr id="198" name="Рисунок 198" descr="http://ok-t.ru/life-prog/baza1/1559900292605.files/image2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ok-t.ru/life-prog/baza1/1559900292605.files/image288.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lastRenderedPageBreak/>
        <w:t>Вычисляют средневзвешенное значение гидромодуля </w:t>
      </w:r>
      <w:r w:rsidRPr="000758E2">
        <w:rPr>
          <w:rFonts w:ascii="Times New Roman" w:eastAsia="Times New Roman" w:hAnsi="Times New Roman" w:cs="Times New Roman"/>
          <w:noProof/>
          <w:color w:val="424242"/>
          <w:sz w:val="28"/>
          <w:szCs w:val="28"/>
          <w:lang w:eastAsia="ru-RU"/>
        </w:rPr>
        <w:drawing>
          <wp:inline distT="0" distB="0" distL="0" distR="0" wp14:anchorId="6B84920F" wp14:editId="57E44441">
            <wp:extent cx="409575" cy="314325"/>
            <wp:effectExtent l="0" t="0" r="9525" b="9525"/>
            <wp:docPr id="197" name="Рисунок 197" descr="http://ok-t.ru/life-prog/baza1/1559900292605.files/image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ok-t.ru/life-prog/baza1/1559900292605.files/image290.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л/с×га, за этот период:</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1540C3BE" wp14:editId="70A1FF4D">
            <wp:extent cx="1447800" cy="619125"/>
            <wp:effectExtent l="0" t="0" r="0" b="9525"/>
            <wp:docPr id="196" name="Рисунок 196" descr="http://ok-t.ru/life-prog/baza1/1559900292605.files/image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ok-t.ru/life-prog/baza1/1559900292605.files/image292.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47800" cy="6191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(8)</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0758E2">
        <w:rPr>
          <w:rFonts w:ascii="Times New Roman" w:eastAsia="Times New Roman" w:hAnsi="Times New Roman" w:cs="Times New Roman"/>
          <w:noProof/>
          <w:color w:val="424242"/>
          <w:sz w:val="28"/>
          <w:szCs w:val="28"/>
          <w:lang w:eastAsia="ru-RU"/>
        </w:rPr>
        <w:drawing>
          <wp:inline distT="0" distB="0" distL="0" distR="0" wp14:anchorId="5EB7A2A5" wp14:editId="45E7817D">
            <wp:extent cx="409575" cy="314325"/>
            <wp:effectExtent l="0" t="0" r="9525" b="9525"/>
            <wp:docPr id="195" name="Рисунок 195" descr="http://ok-t.ru/life-prog/baza1/1559900292605.files/image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ok-t.ru/life-prog/baza1/1559900292605.files/image290.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средневзвешенная (расчетная) ордината укомплектованного</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графика гидромодуля, л/с×га;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40B505D6" wp14:editId="7BADA906">
            <wp:extent cx="819150" cy="304800"/>
            <wp:effectExtent l="0" t="0" r="0" b="0"/>
            <wp:docPr id="194" name="Рисунок 194" descr="http://ok-t.ru/life-prog/baza1/1559900292605.files/image2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ttp://ok-t.ru/life-prog/baza1/1559900292605.files/image295.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1915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сумма площадей всех прямоугольников за наиболее напряженный период полива;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63D8A979" wp14:editId="09EA6D76">
            <wp:extent cx="647700" cy="304800"/>
            <wp:effectExtent l="0" t="0" r="0" b="0"/>
            <wp:docPr id="193" name="Рисунок 193" descr="http://ok-t.ru/life-prog/baza1/1559900292605.files/image2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ttp://ok-t.ru/life-prog/baza1/1559900292605.files/image288.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продолжительность наиболее напряженного периода полива, сут.</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Вычисляют время полива одной культуры по укомплектованному графику </w:t>
      </w:r>
      <w:r w:rsidRPr="000758E2">
        <w:rPr>
          <w:rFonts w:ascii="Times New Roman" w:eastAsia="Times New Roman" w:hAnsi="Times New Roman" w:cs="Times New Roman"/>
          <w:noProof/>
          <w:color w:val="424242"/>
          <w:sz w:val="28"/>
          <w:szCs w:val="28"/>
          <w:lang w:eastAsia="ru-RU"/>
        </w:rPr>
        <w:drawing>
          <wp:inline distT="0" distB="0" distL="0" distR="0" wp14:anchorId="29011092" wp14:editId="28E571DB">
            <wp:extent cx="466725" cy="304800"/>
            <wp:effectExtent l="0" t="0" r="9525" b="0"/>
            <wp:docPr id="192" name="Рисунок 192" descr="http://ok-t.ru/life-prog/baza1/1559900292605.files/image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http://ok-t.ru/life-prog/baza1/1559900292605.files/image297.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67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сут:</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0E50C934" wp14:editId="4C43947D">
            <wp:extent cx="2028825" cy="638175"/>
            <wp:effectExtent l="0" t="0" r="9525" b="9525"/>
            <wp:docPr id="191" name="Рисунок 191" descr="http://ok-t.ru/life-prog/baza1/1559900292605.files/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http://ok-t.ru/life-prog/baza1/1559900292605.files/image299.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028825" cy="63817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(9)</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0758E2">
        <w:rPr>
          <w:rFonts w:ascii="Times New Roman" w:eastAsia="Times New Roman" w:hAnsi="Times New Roman" w:cs="Times New Roman"/>
          <w:noProof/>
          <w:color w:val="424242"/>
          <w:sz w:val="28"/>
          <w:szCs w:val="28"/>
          <w:lang w:eastAsia="ru-RU"/>
        </w:rPr>
        <w:drawing>
          <wp:inline distT="0" distB="0" distL="0" distR="0" wp14:anchorId="55CE9BBB" wp14:editId="723942B3">
            <wp:extent cx="1266825" cy="304800"/>
            <wp:effectExtent l="0" t="0" r="9525" b="0"/>
            <wp:docPr id="190" name="Рисунок 190" descr="http://ok-t.ru/life-prog/baza1/1559900292605.files/image3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ttp://ok-t.ru/life-prog/baza1/1559900292605.files/image301.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668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гидромодуль и время полива культуры в неукомплектованном графике. Так как </w:t>
      </w:r>
      <w:r w:rsidRPr="000758E2">
        <w:rPr>
          <w:rFonts w:ascii="Times New Roman" w:eastAsia="Times New Roman" w:hAnsi="Times New Roman" w:cs="Times New Roman"/>
          <w:noProof/>
          <w:color w:val="424242"/>
          <w:sz w:val="28"/>
          <w:szCs w:val="28"/>
          <w:lang w:eastAsia="ru-RU"/>
        </w:rPr>
        <w:drawing>
          <wp:inline distT="0" distB="0" distL="0" distR="0" wp14:anchorId="19C0D134" wp14:editId="15267B41">
            <wp:extent cx="466725" cy="304800"/>
            <wp:effectExtent l="0" t="0" r="9525" b="0"/>
            <wp:docPr id="189" name="Рисунок 189" descr="http://ok-t.ru/life-prog/baza1/1559900292605.files/image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ttp://ok-t.ru/life-prog/baza1/1559900292605.files/image297.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67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обычно равно дробной величине, то ее при поверхностном поливе округляют в меньшую сторону.</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Определяют расчетный гидромодуль укомплектованного графика </w:t>
      </w:r>
      <w:r w:rsidRPr="000758E2">
        <w:rPr>
          <w:rFonts w:ascii="Times New Roman" w:eastAsia="Times New Roman" w:hAnsi="Times New Roman" w:cs="Times New Roman"/>
          <w:noProof/>
          <w:color w:val="424242"/>
          <w:sz w:val="28"/>
          <w:szCs w:val="28"/>
          <w:lang w:eastAsia="ru-RU"/>
        </w:rPr>
        <w:drawing>
          <wp:inline distT="0" distB="0" distL="0" distR="0" wp14:anchorId="11B4F081" wp14:editId="657B2F6C">
            <wp:extent cx="523875" cy="304800"/>
            <wp:effectExtent l="0" t="0" r="9525" b="0"/>
            <wp:docPr id="188" name="Рисунок 188" descr="http://ok-t.ru/life-prog/baza1/1559900292605.files/image3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ttp://ok-t.ru/life-prog/baza1/1559900292605.files/image304.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л/с×га: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noProof/>
          <w:color w:val="424242"/>
          <w:sz w:val="28"/>
          <w:szCs w:val="28"/>
          <w:lang w:eastAsia="ru-RU"/>
        </w:rPr>
        <w:drawing>
          <wp:inline distT="0" distB="0" distL="0" distR="0" wp14:anchorId="7780FA69" wp14:editId="2A138DAD">
            <wp:extent cx="1895475" cy="638175"/>
            <wp:effectExtent l="0" t="0" r="9525" b="9525"/>
            <wp:docPr id="187" name="Рисунок 187" descr="http://ok-t.ru/life-prog/baza1/1559900292605.files/image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ok-t.ru/life-prog/baza1/1559900292605.files/image306.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95475" cy="63817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(10)</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где </w:t>
      </w:r>
      <w:r w:rsidRPr="000758E2">
        <w:rPr>
          <w:rFonts w:ascii="Times New Roman" w:eastAsia="Times New Roman" w:hAnsi="Times New Roman" w:cs="Times New Roman"/>
          <w:noProof/>
          <w:color w:val="424242"/>
          <w:sz w:val="28"/>
          <w:szCs w:val="28"/>
          <w:lang w:eastAsia="ru-RU"/>
        </w:rPr>
        <w:drawing>
          <wp:inline distT="0" distB="0" distL="0" distR="0" wp14:anchorId="603A0C7A" wp14:editId="2DFD8D4C">
            <wp:extent cx="609600" cy="304800"/>
            <wp:effectExtent l="0" t="0" r="0" b="0"/>
            <wp:docPr id="186" name="Рисунок 186" descr="http://ok-t.ru/life-prog/baza1/1559900292605.files/image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ok-t.ru/life-prog/baza1/1559900292605.files/image308.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 округленное время полива одной культуры по укомплектованному графику, сут.</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Вычислив </w:t>
      </w:r>
      <w:r w:rsidRPr="000758E2">
        <w:rPr>
          <w:rFonts w:ascii="Times New Roman" w:eastAsia="Times New Roman" w:hAnsi="Times New Roman" w:cs="Times New Roman"/>
          <w:noProof/>
          <w:color w:val="424242"/>
          <w:sz w:val="28"/>
          <w:szCs w:val="28"/>
          <w:lang w:eastAsia="ru-RU"/>
        </w:rPr>
        <w:drawing>
          <wp:inline distT="0" distB="0" distL="0" distR="0" wp14:anchorId="09276DFC" wp14:editId="48B3036F">
            <wp:extent cx="523875" cy="304800"/>
            <wp:effectExtent l="0" t="0" r="9525" b="0"/>
            <wp:docPr id="185" name="Рисунок 185" descr="http://ok-t.ru/life-prog/baza1/1559900292605.files/image3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ok-t.ru/life-prog/baza1/1559900292605.files/image304.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и </w:t>
      </w:r>
      <w:r w:rsidRPr="000758E2">
        <w:rPr>
          <w:rFonts w:ascii="Times New Roman" w:eastAsia="Times New Roman" w:hAnsi="Times New Roman" w:cs="Times New Roman"/>
          <w:noProof/>
          <w:color w:val="424242"/>
          <w:sz w:val="28"/>
          <w:szCs w:val="28"/>
          <w:lang w:eastAsia="ru-RU"/>
        </w:rPr>
        <w:drawing>
          <wp:inline distT="0" distB="0" distL="0" distR="0" wp14:anchorId="16979D95" wp14:editId="518511F4">
            <wp:extent cx="609600" cy="304800"/>
            <wp:effectExtent l="0" t="0" r="0" b="0"/>
            <wp:docPr id="184" name="Рисунок 184" descr="http://ok-t.ru/life-prog/baza1/1559900292605.files/image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http://ok-t.ru/life-prog/baza1/1559900292605.files/image308.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всех поливов для каждой культуры, строят укомплектованный график гидромодуля (рисунок 4).</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20055A">
        <w:rPr>
          <w:rFonts w:ascii="Times New Roman" w:eastAsia="Times New Roman" w:hAnsi="Times New Roman" w:cs="Times New Roman"/>
          <w:color w:val="424242"/>
          <w:sz w:val="28"/>
          <w:szCs w:val="28"/>
          <w:lang w:eastAsia="ru-RU"/>
        </w:rPr>
        <w:t>Для построения графика гидромодуля при поливе дождеванием поливной период </w:t>
      </w:r>
      <w:r w:rsidRPr="000758E2">
        <w:rPr>
          <w:rFonts w:ascii="Times New Roman" w:eastAsia="Times New Roman" w:hAnsi="Times New Roman" w:cs="Times New Roman"/>
          <w:noProof/>
          <w:color w:val="424242"/>
          <w:sz w:val="28"/>
          <w:szCs w:val="28"/>
          <w:lang w:eastAsia="ru-RU"/>
        </w:rPr>
        <w:drawing>
          <wp:inline distT="0" distB="0" distL="0" distR="0" wp14:anchorId="4029779B" wp14:editId="11DE4A5B">
            <wp:extent cx="342900" cy="276225"/>
            <wp:effectExtent l="0" t="0" r="0" b="9525"/>
            <wp:docPr id="183" name="Рисунок 183" descr="http://ok-t.ru/life-prog/baza1/1559900292605.files/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http://ok-t.ru/life-prog/baza1/1559900292605.files/image312.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20055A">
        <w:rPr>
          <w:rFonts w:ascii="Times New Roman" w:eastAsia="Times New Roman" w:hAnsi="Times New Roman" w:cs="Times New Roman"/>
          <w:color w:val="424242"/>
          <w:sz w:val="28"/>
          <w:szCs w:val="28"/>
          <w:lang w:eastAsia="ru-RU"/>
        </w:rPr>
        <w:t>вычисляют по тем же формулам, что и для графика водоподачи.</w:t>
      </w:r>
    </w:p>
    <w:p w:rsidR="0020055A" w:rsidRPr="003A7257" w:rsidRDefault="0020055A"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6210935" cy="3760451"/>
            <wp:effectExtent l="0" t="0" r="0" b="0"/>
            <wp:docPr id="201" name="Рисунок 201" descr="http://ok-t.ru/life-prog/baza1/1559900292605.files/image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http://ok-t.ru/life-prog/baza1/1559900292605.files/image314.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210935" cy="3760451"/>
                    </a:xfrm>
                    <a:prstGeom prst="rect">
                      <a:avLst/>
                    </a:prstGeom>
                    <a:noFill/>
                    <a:ln>
                      <a:noFill/>
                    </a:ln>
                  </pic:spPr>
                </pic:pic>
              </a:graphicData>
            </a:graphic>
          </wp:inline>
        </w:drawing>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Расход оросительной воды </w:t>
      </w:r>
      <w:r w:rsidRPr="000758E2">
        <w:rPr>
          <w:rFonts w:ascii="Times New Roman" w:eastAsia="Times New Roman" w:hAnsi="Times New Roman" w:cs="Times New Roman"/>
          <w:noProof/>
          <w:color w:val="424242"/>
          <w:sz w:val="32"/>
          <w:szCs w:val="32"/>
          <w:lang w:eastAsia="ru-RU"/>
        </w:rPr>
        <w:drawing>
          <wp:inline distT="0" distB="0" distL="0" distR="0" wp14:anchorId="76AC8B1E" wp14:editId="5461F2B6">
            <wp:extent cx="371475" cy="333375"/>
            <wp:effectExtent l="0" t="0" r="9525" b="9525"/>
            <wp:docPr id="207" name="Рисунок 207" descr="http://ok-t.ru/life-prog/baza1/1559900292605.files/image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http://ok-t.ru/life-prog/baza1/1559900292605.files/image316.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м</w:t>
      </w:r>
      <w:r w:rsidRPr="0020055A">
        <w:rPr>
          <w:rFonts w:ascii="Times New Roman" w:eastAsia="Times New Roman" w:hAnsi="Times New Roman" w:cs="Times New Roman"/>
          <w:color w:val="424242"/>
          <w:sz w:val="32"/>
          <w:szCs w:val="32"/>
          <w:vertAlign w:val="superscript"/>
          <w:lang w:eastAsia="ru-RU"/>
        </w:rPr>
        <w:t>3</w:t>
      </w:r>
      <w:r w:rsidRPr="0020055A">
        <w:rPr>
          <w:rFonts w:ascii="Times New Roman" w:eastAsia="Times New Roman" w:hAnsi="Times New Roman" w:cs="Times New Roman"/>
          <w:color w:val="424242"/>
          <w:sz w:val="32"/>
          <w:szCs w:val="32"/>
          <w:lang w:eastAsia="ru-RU"/>
        </w:rPr>
        <w:t>/с, необходимый для полива всей площади равен:</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0758E2">
        <w:rPr>
          <w:rFonts w:ascii="Times New Roman" w:eastAsia="Times New Roman" w:hAnsi="Times New Roman" w:cs="Times New Roman"/>
          <w:noProof/>
          <w:color w:val="424242"/>
          <w:sz w:val="32"/>
          <w:szCs w:val="32"/>
          <w:lang w:eastAsia="ru-RU"/>
        </w:rPr>
        <w:drawing>
          <wp:inline distT="0" distB="0" distL="0" distR="0" wp14:anchorId="0CF841C8" wp14:editId="2B004D2E">
            <wp:extent cx="2057400" cy="361950"/>
            <wp:effectExtent l="0" t="0" r="0" b="0"/>
            <wp:docPr id="206" name="Рисунок 206" descr="http://ok-t.ru/life-prog/baza1/1559900292605.files/image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http://ok-t.ru/life-prog/baza1/1559900292605.files/image318.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057400" cy="36195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или </w:t>
      </w:r>
      <w:r w:rsidRPr="000758E2">
        <w:rPr>
          <w:rFonts w:ascii="Times New Roman" w:eastAsia="Times New Roman" w:hAnsi="Times New Roman" w:cs="Times New Roman"/>
          <w:noProof/>
          <w:color w:val="424242"/>
          <w:sz w:val="32"/>
          <w:szCs w:val="32"/>
          <w:lang w:eastAsia="ru-RU"/>
        </w:rPr>
        <w:drawing>
          <wp:inline distT="0" distB="0" distL="0" distR="0" wp14:anchorId="459DA80A" wp14:editId="4C4468AA">
            <wp:extent cx="1943100" cy="361950"/>
            <wp:effectExtent l="0" t="0" r="0" b="0"/>
            <wp:docPr id="205" name="Рисунок 205" descr="http://ok-t.ru/life-prog/baza1/1559900292605.files/image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http://ok-t.ru/life-prog/baza1/1559900292605.files/image320.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43100" cy="36195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(11)</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где </w:t>
      </w:r>
      <w:r w:rsidRPr="000758E2">
        <w:rPr>
          <w:rFonts w:ascii="Times New Roman" w:eastAsia="Times New Roman" w:hAnsi="Times New Roman" w:cs="Times New Roman"/>
          <w:noProof/>
          <w:color w:val="424242"/>
          <w:sz w:val="32"/>
          <w:szCs w:val="32"/>
          <w:lang w:eastAsia="ru-RU"/>
        </w:rPr>
        <w:drawing>
          <wp:inline distT="0" distB="0" distL="0" distR="0" wp14:anchorId="242A1F62" wp14:editId="7F02BE80">
            <wp:extent cx="581025" cy="361950"/>
            <wp:effectExtent l="0" t="0" r="0" b="0"/>
            <wp:docPr id="204" name="Рисунок 204" descr="http://ok-t.ru/life-prog/baza1/1559900292605.files/image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http://ok-t.ru/life-prog/baza1/1559900292605.files/image322.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1025" cy="36195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и </w:t>
      </w:r>
      <w:r w:rsidRPr="000758E2">
        <w:rPr>
          <w:rFonts w:ascii="Times New Roman" w:eastAsia="Times New Roman" w:hAnsi="Times New Roman" w:cs="Times New Roman"/>
          <w:noProof/>
          <w:color w:val="424242"/>
          <w:sz w:val="32"/>
          <w:szCs w:val="32"/>
          <w:lang w:eastAsia="ru-RU"/>
        </w:rPr>
        <w:drawing>
          <wp:inline distT="0" distB="0" distL="0" distR="0" wp14:anchorId="275334C7" wp14:editId="3E1C8EEF">
            <wp:extent cx="657225" cy="361950"/>
            <wp:effectExtent l="0" t="0" r="9525" b="0"/>
            <wp:docPr id="203" name="Рисунок 203" descr="http://ok-t.ru/life-prog/baza1/1559900292605.files/image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http://ok-t.ru/life-prog/baza1/1559900292605.files/image324.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57225" cy="36195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общая площадь севооборотного участка и орошаемого массива соответственно, 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График гидромодуля предназначен для определения головного расхода магистрального канала, оросительной способности источника орошения и пропускной способности водозаборного сооружения.</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При отсутствии проектов оросительной сети для определения расходов оросительной воды, подаваемой в систему, и пропускной способности магистрального и крупных межхозяйственных каналов применяется метод гидромодульного районирования.</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 xml:space="preserve">Вся площадь в пределах зоны командования того или иного канала или в границах системы подразделяется на отдельные массивы или мелиоративные районы, более или менее однородные по своим природным (климат, почвы, рельеф и др.), мелиоративным (глубина залегания грунтовых вод и их минерализация), хозяйственным (севообороты, агротехника и др.) условиям. Для каждого массива устанавливается процентный состав культур и их </w:t>
      </w:r>
      <w:r w:rsidRPr="0020055A">
        <w:rPr>
          <w:rFonts w:ascii="Times New Roman" w:eastAsia="Times New Roman" w:hAnsi="Times New Roman" w:cs="Times New Roman"/>
          <w:color w:val="424242"/>
          <w:sz w:val="32"/>
          <w:szCs w:val="32"/>
          <w:lang w:eastAsia="ru-RU"/>
        </w:rPr>
        <w:lastRenderedPageBreak/>
        <w:t>режимы орошения, отвечающие этим условиям. Затем для каждого из массивов строят графики гидромодуля. Суммируя ординаты графиков для отдельных орошаемых массивов в каждый момент времени с учетом удельного веса массивов по отношению ко всей орошаемой площади, получают графики гидромодуля для всей оросительной системы:</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0758E2">
        <w:rPr>
          <w:rFonts w:ascii="Times New Roman" w:eastAsia="Times New Roman" w:hAnsi="Times New Roman" w:cs="Times New Roman"/>
          <w:noProof/>
          <w:color w:val="424242"/>
          <w:sz w:val="32"/>
          <w:szCs w:val="32"/>
          <w:lang w:eastAsia="ru-RU"/>
        </w:rPr>
        <w:drawing>
          <wp:inline distT="0" distB="0" distL="0" distR="0" wp14:anchorId="6A5E2DFA" wp14:editId="3A16B918">
            <wp:extent cx="5286375" cy="904875"/>
            <wp:effectExtent l="0" t="0" r="9525" b="9525"/>
            <wp:docPr id="202" name="Рисунок 202" descr="http://ok-t.ru/life-prog/baza1/1559900292605.files/image3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http://ok-t.ru/life-prog/baza1/1559900292605.files/image326.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86375" cy="904875"/>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(12)</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де </w:t>
      </w:r>
      <w:r w:rsidRPr="000758E2">
        <w:rPr>
          <w:rFonts w:ascii="Times New Roman" w:eastAsia="Times New Roman" w:hAnsi="Times New Roman" w:cs="Times New Roman"/>
          <w:noProof/>
          <w:color w:val="424242"/>
          <w:sz w:val="32"/>
          <w:szCs w:val="32"/>
          <w:lang w:eastAsia="ru-RU"/>
        </w:rPr>
        <w:drawing>
          <wp:inline distT="0" distB="0" distL="0" distR="0" wp14:anchorId="4BA1BD0B" wp14:editId="16DE1DAC">
            <wp:extent cx="581025" cy="304800"/>
            <wp:effectExtent l="0" t="0" r="9525" b="0"/>
            <wp:docPr id="211" name="Рисунок 211" descr="http://ok-t.ru/life-prog/baza1/1559900292605.files/image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http://ok-t.ru/life-prog/baza1/1559900292605.files/image328.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ордината графика гидромодуля нетто системы, л/с×га;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0758E2">
        <w:rPr>
          <w:rFonts w:ascii="Times New Roman" w:eastAsia="Times New Roman" w:hAnsi="Times New Roman" w:cs="Times New Roman"/>
          <w:noProof/>
          <w:color w:val="424242"/>
          <w:sz w:val="32"/>
          <w:szCs w:val="32"/>
          <w:lang w:eastAsia="ru-RU"/>
        </w:rPr>
        <w:drawing>
          <wp:inline distT="0" distB="0" distL="0" distR="0" wp14:anchorId="4516F930" wp14:editId="1D628992">
            <wp:extent cx="2209800" cy="304800"/>
            <wp:effectExtent l="0" t="0" r="0" b="0"/>
            <wp:docPr id="210" name="Рисунок 210" descr="http://ok-t.ru/life-prog/baza1/1559900292605.files/image3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http://ok-t.ru/life-prog/baza1/1559900292605.files/image330.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098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ординаты графиков гидромодуля нетто орошаемых массивов, л/с×га;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0758E2">
        <w:rPr>
          <w:rFonts w:ascii="Times New Roman" w:eastAsia="Times New Roman" w:hAnsi="Times New Roman" w:cs="Times New Roman"/>
          <w:noProof/>
          <w:color w:val="424242"/>
          <w:sz w:val="32"/>
          <w:szCs w:val="32"/>
          <w:lang w:eastAsia="ru-RU"/>
        </w:rPr>
        <w:drawing>
          <wp:inline distT="0" distB="0" distL="0" distR="0" wp14:anchorId="22F3FA10" wp14:editId="04CD0E22">
            <wp:extent cx="1828800" cy="304800"/>
            <wp:effectExtent l="0" t="0" r="0" b="0"/>
            <wp:docPr id="209" name="Рисунок 209" descr="http://ok-t.ru/life-prog/baza1/1559900292605.files/image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http://ok-t.ru/life-prog/baza1/1559900292605.files/image332.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орошаемые площади нетто на выделенных массивах, 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0758E2">
        <w:rPr>
          <w:rFonts w:ascii="Times New Roman" w:eastAsia="Times New Roman" w:hAnsi="Times New Roman" w:cs="Times New Roman"/>
          <w:noProof/>
          <w:color w:val="424242"/>
          <w:sz w:val="32"/>
          <w:szCs w:val="32"/>
          <w:lang w:eastAsia="ru-RU"/>
        </w:rPr>
        <w:drawing>
          <wp:inline distT="0" distB="0" distL="0" distR="0" wp14:anchorId="308B4323" wp14:editId="699B5254">
            <wp:extent cx="714375" cy="590550"/>
            <wp:effectExtent l="0" t="0" r="9525" b="0"/>
            <wp:docPr id="208" name="Рисунок 208" descr="http://ok-t.ru/life-prog/baza1/1559900292605.files/image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http://ok-t.ru/life-prog/baza1/1559900292605.files/image334.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14375" cy="590550"/>
                    </a:xfrm>
                    <a:prstGeom prst="rect">
                      <a:avLst/>
                    </a:prstGeom>
                    <a:noFill/>
                    <a:ln>
                      <a:noFill/>
                    </a:ln>
                  </pic:spPr>
                </pic:pic>
              </a:graphicData>
            </a:graphic>
          </wp:inline>
        </w:drawing>
      </w:r>
      <w:r w:rsidRPr="0020055A">
        <w:rPr>
          <w:rFonts w:ascii="Times New Roman" w:eastAsia="Times New Roman" w:hAnsi="Times New Roman" w:cs="Times New Roman"/>
          <w:color w:val="424242"/>
          <w:sz w:val="32"/>
          <w:szCs w:val="32"/>
          <w:lang w:eastAsia="ru-RU"/>
        </w:rPr>
        <w:t>- суммарная орошаемая площадь нетто в пределах мелиоративного района, га.</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Площадь графика гидромодуля представляет собой среднюю оросительную норму для массива или системы (или же среднюю водоподачу на 1га). Если природные и хозяйственные условия для всей системы примерно одинаковы, то строят только один график.</w:t>
      </w:r>
    </w:p>
    <w:p w:rsidR="0020055A" w:rsidRPr="0020055A" w:rsidRDefault="0020055A" w:rsidP="000758E2">
      <w:pPr>
        <w:shd w:val="clear" w:color="auto" w:fill="E0E7FA"/>
        <w:spacing w:after="0" w:line="240" w:lineRule="auto"/>
        <w:ind w:right="225" w:firstLine="426"/>
        <w:jc w:val="both"/>
        <w:rPr>
          <w:rFonts w:ascii="Times New Roman" w:eastAsia="Times New Roman" w:hAnsi="Times New Roman" w:cs="Times New Roman"/>
          <w:color w:val="424242"/>
          <w:sz w:val="32"/>
          <w:szCs w:val="32"/>
          <w:lang w:eastAsia="ru-RU"/>
        </w:rPr>
      </w:pPr>
      <w:r w:rsidRPr="0020055A">
        <w:rPr>
          <w:rFonts w:ascii="Times New Roman" w:eastAsia="Times New Roman" w:hAnsi="Times New Roman" w:cs="Times New Roman"/>
          <w:color w:val="424242"/>
          <w:sz w:val="32"/>
          <w:szCs w:val="32"/>
          <w:lang w:eastAsia="ru-RU"/>
        </w:rPr>
        <w:t>Значения максимального гидромодуля нетто при существующем уровне техники орошения и агротехники в зависимости от местных условий колеблются от 0,2 до 0,6 л/с га для зерновых и овощекормовых севооборотов. Для рисовых систем гидромодуль может доходить до 1,5-3,0 л/с га.</w:t>
      </w:r>
    </w:p>
    <w:p w:rsidR="0020055A" w:rsidRDefault="0020055A" w:rsidP="000758E2">
      <w:pPr>
        <w:pStyle w:val="ac"/>
        <w:shd w:val="clear" w:color="auto" w:fill="FFFFFF" w:themeFill="background1"/>
        <w:spacing w:after="225" w:line="240" w:lineRule="auto"/>
        <w:ind w:left="709" w:right="225"/>
        <w:jc w:val="both"/>
        <w:rPr>
          <w:rFonts w:ascii="Times New Roman" w:hAnsi="Times New Roman" w:cs="Times New Roman"/>
          <w:b/>
          <w:sz w:val="28"/>
          <w:szCs w:val="28"/>
        </w:rPr>
      </w:pPr>
    </w:p>
    <w:p w:rsidR="00975CAB" w:rsidRDefault="00975CA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7.</w:t>
      </w:r>
      <w:r w:rsidR="000758E2">
        <w:rPr>
          <w:rFonts w:ascii="Times New Roman" w:hAnsi="Times New Roman" w:cs="Times New Roman"/>
          <w:b/>
          <w:sz w:val="28"/>
          <w:szCs w:val="28"/>
        </w:rPr>
        <w:t xml:space="preserve"> Способы и техника орошения сельскохозяйственных культур</w:t>
      </w:r>
    </w:p>
    <w:p w:rsidR="000758E2" w:rsidRPr="000758E2" w:rsidRDefault="000758E2" w:rsidP="00975CAB">
      <w:pPr>
        <w:pStyle w:val="ac"/>
        <w:shd w:val="clear" w:color="auto" w:fill="FFFFFF" w:themeFill="background1"/>
        <w:spacing w:before="225" w:after="225" w:line="240" w:lineRule="auto"/>
        <w:ind w:left="709" w:right="225"/>
        <w:jc w:val="both"/>
        <w:rPr>
          <w:rFonts w:ascii="Times New Roman" w:hAnsi="Times New Roman" w:cs="Times New Roman"/>
          <w:b/>
          <w:sz w:val="16"/>
          <w:szCs w:val="16"/>
        </w:rPr>
      </w:pPr>
    </w:p>
    <w:p w:rsidR="000758E2" w:rsidRPr="000758E2" w:rsidRDefault="000758E2" w:rsidP="004323AE">
      <w:pPr>
        <w:pStyle w:val="ac"/>
        <w:shd w:val="clear" w:color="auto" w:fill="FFFFFF" w:themeFill="background1"/>
        <w:spacing w:before="225" w:after="225" w:line="360" w:lineRule="auto"/>
        <w:ind w:left="709" w:right="225"/>
        <w:jc w:val="both"/>
        <w:rPr>
          <w:rFonts w:ascii="Times New Roman" w:hAnsi="Times New Roman" w:cs="Times New Roman"/>
          <w:b/>
          <w:sz w:val="28"/>
          <w:szCs w:val="28"/>
        </w:rPr>
      </w:pPr>
      <w:r>
        <w:rPr>
          <w:rFonts w:ascii="Times New Roman" w:hAnsi="Times New Roman" w:cs="Times New Roman"/>
          <w:b/>
          <w:sz w:val="28"/>
          <w:szCs w:val="28"/>
        </w:rPr>
        <w:t>7.1</w:t>
      </w:r>
      <w:r w:rsidRPr="000758E2">
        <w:rPr>
          <w:rFonts w:ascii="Times New Roman" w:hAnsi="Times New Roman" w:cs="Times New Roman"/>
          <w:b/>
          <w:sz w:val="28"/>
          <w:szCs w:val="28"/>
        </w:rPr>
        <w:t xml:space="preserve">. </w:t>
      </w:r>
      <w:r w:rsidRPr="000758E2">
        <w:rPr>
          <w:rFonts w:ascii="Times New Roman" w:hAnsi="Times New Roman" w:cs="Times New Roman"/>
          <w:b/>
          <w:bCs/>
          <w:sz w:val="28"/>
          <w:szCs w:val="28"/>
        </w:rPr>
        <w:t>Характеристика способов орошения</w:t>
      </w:r>
    </w:p>
    <w:p w:rsidR="000758E2" w:rsidRPr="000758E2" w:rsidRDefault="000758E2" w:rsidP="004323AE">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0758E2">
        <w:rPr>
          <w:rFonts w:ascii="Times New Roman" w:hAnsi="Times New Roman" w:cs="Times New Roman"/>
          <w:color w:val="424242"/>
          <w:sz w:val="28"/>
          <w:szCs w:val="28"/>
          <w:shd w:val="clear" w:color="auto" w:fill="E0E7FA"/>
        </w:rPr>
        <w:t xml:space="preserve">В зависимости от природно-климатических, рельефных, организационно-хозяйственных, гидрогеологических условий, агробиологических особенностей сельскохозяйственных культур выбирается способ орошения. По характеру распределения воды на поле способы орошения делятся: </w:t>
      </w:r>
      <w:r w:rsidRPr="000758E2">
        <w:rPr>
          <w:rFonts w:ascii="Times New Roman" w:hAnsi="Times New Roman" w:cs="Times New Roman"/>
          <w:color w:val="424242"/>
          <w:sz w:val="28"/>
          <w:szCs w:val="28"/>
          <w:shd w:val="clear" w:color="auto" w:fill="E0E7FA"/>
        </w:rPr>
        <w:lastRenderedPageBreak/>
        <w:t>поверхностное орошение, дождевание, внутрипочвенное орошение, капельное орошение, лиманное орошение и паводковое орошение.</w:t>
      </w:r>
    </w:p>
    <w:p w:rsidR="000758E2" w:rsidRPr="000758E2" w:rsidRDefault="000758E2"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color w:val="424242"/>
          <w:sz w:val="28"/>
          <w:szCs w:val="28"/>
          <w:lang w:eastAsia="ru-RU"/>
        </w:rPr>
        <w:t>По характеру поступления воды в почву все способы орошения делятся на три основные группы - оросительная вода поступает: через поверхности - это самотечные поливы по длинным и тупым бороздам, капельное орошение; через всю поверхность орошаемого поля - полив затоплением, дождевание, лиманное и паводковое орошение; к корневой системе растений из-под почвы - внутрипочвенное орошение.</w:t>
      </w:r>
    </w:p>
    <w:p w:rsidR="000758E2" w:rsidRPr="000758E2" w:rsidRDefault="000758E2"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color w:val="424242"/>
          <w:sz w:val="28"/>
          <w:szCs w:val="28"/>
          <w:lang w:eastAsia="ru-RU"/>
        </w:rPr>
        <w:t>По величине напора все способы орошения в убывающем порядке располагаются: дождевание (максимальный напор), внутрипочвенное, капельное, затопление и самотечное (минимальный напор).</w:t>
      </w:r>
    </w:p>
    <w:p w:rsidR="000758E2" w:rsidRPr="000758E2" w:rsidRDefault="000758E2"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758E2">
        <w:rPr>
          <w:rFonts w:ascii="Times New Roman" w:eastAsia="Times New Roman" w:hAnsi="Times New Roman" w:cs="Times New Roman"/>
          <w:color w:val="424242"/>
          <w:sz w:val="28"/>
          <w:szCs w:val="28"/>
          <w:lang w:eastAsia="ru-RU"/>
        </w:rPr>
        <w:t>По величине расхода - затопление (максимальный расход), дождевание самотечное, внутрипочвенное и капельное (требуется минимальный расход).</w:t>
      </w:r>
    </w:p>
    <w:p w:rsidR="004323AE" w:rsidRPr="004323AE" w:rsidRDefault="004323AE"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Принятые способы орошения должны создавать и поддерживать оптимальный водный и связанный с ним пищевой и солевой режимы для растений, обеспечивать высокую производительность труда на поливе, беспрепятственную работу всех механизмов, работающих на орошаемых землях, а также и автоматизацию, высокие и устойчивые урожай сельскохозяйственных культур; повышение плодородия почвы и благоприятное мелиоративное состояние орошаемых земель, не допускать ирригационную эрозию и иметь высокий коэффициент использования оросительной воды.</w:t>
      </w:r>
    </w:p>
    <w:p w:rsidR="004323AE" w:rsidRPr="004323AE" w:rsidRDefault="004323AE"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Ни один из перечисленных способов орошения не может считаться универсальным и пригодным для всех условий. Наиболее эффективный выбирается на основании анализа конкретных условий земельного массива.</w:t>
      </w:r>
    </w:p>
    <w:p w:rsidR="004323AE" w:rsidRPr="004323AE" w:rsidRDefault="004323AE"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При выборе способа орошения учитывается характер возделываемых сельскохозяйственных культур и условия их обработки (пропашные требуют междурядной обработки в течение сезона, узкорядные - нет, рис возделывается при затоплении), рельеф местности и уклон (на больших уклонах нельзя проектировать полив затоплением), гидрогеологические условия - глубину залегания грунтовых вод и степень их минерализации, организационно-хозяйственные условия - в малонаселенных районах лучше проектировать полив затоплением, дождевание, поскольку поверхностные поливы по бороздам и полосам трудоемкие и некому будет их производить.</w:t>
      </w:r>
    </w:p>
    <w:p w:rsidR="004323AE" w:rsidRPr="004323AE" w:rsidRDefault="004323AE" w:rsidP="004323AE">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Рекомендуется проектировать самотечный полив по длинным бороздам на местности, имеющей уклон 0,002 - 0,02 при глубине залегания грунтовых вод более 3 метров от дневной поверхности; затопление - на слабоводопроницаемых почвах при уклонах местности менее 0.001; капельное орошение - на легких средних почвах при наличии чистой оросительной воды; внутрипочвенное орошение - на тяжелых почвах при глубине залегания грунтовых вод более 3 метров от дневной поверхности земли; лиманное орошение при уклонах местности до 0,005 - на пологих склонах, водораздельных равнинах, а также на пойменных и надпойменных террасах.</w:t>
      </w:r>
    </w:p>
    <w:p w:rsidR="000758E2"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lastRenderedPageBreak/>
        <w:t>7.2. Динамика поглощения воды почвой</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При поверхностных самотечных поливах вода движется по поверхности и впитывается. Это сложное физическое явление, представляющее собой неустановившееся движение воды в почву под действием капиллярных и гравитационных сил. Скорость движения воды </w:t>
      </w:r>
      <w:r w:rsidRPr="004323AE">
        <w:rPr>
          <w:rFonts w:ascii="Times New Roman" w:eastAsia="Times New Roman" w:hAnsi="Times New Roman" w:cs="Times New Roman"/>
          <w:noProof/>
          <w:color w:val="424242"/>
          <w:sz w:val="28"/>
          <w:szCs w:val="28"/>
          <w:lang w:eastAsia="ru-RU"/>
        </w:rPr>
        <w:drawing>
          <wp:inline distT="0" distB="0" distL="0" distR="0" wp14:anchorId="30808785" wp14:editId="4DDBBE06">
            <wp:extent cx="238125" cy="295275"/>
            <wp:effectExtent l="0" t="0" r="9525" b="9525"/>
            <wp:docPr id="216" name="Рисунок 216" descr="http://ok-t.ru/life-prog/baza1/1559900292605.files/image4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http://ok-t.ru/life-prog/baza1/1559900292605.files/image465.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38125" cy="29527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м/с, определяется по формуле Шези для установившегося движения:</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noProof/>
          <w:color w:val="424242"/>
          <w:sz w:val="28"/>
          <w:szCs w:val="28"/>
          <w:lang w:eastAsia="ru-RU"/>
        </w:rPr>
        <w:drawing>
          <wp:inline distT="0" distB="0" distL="0" distR="0" wp14:anchorId="6234ADFC" wp14:editId="1A037D6F">
            <wp:extent cx="1647825" cy="447675"/>
            <wp:effectExtent l="0" t="0" r="9525" b="0"/>
            <wp:docPr id="215" name="Рисунок 215" descr="http://ok-t.ru/life-prog/baza1/1559900292605.files/image4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http://ok-t.ru/life-prog/baza1/1559900292605.files/image467.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647825" cy="44767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(1)</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где </w:t>
      </w:r>
      <w:r w:rsidRPr="004323AE">
        <w:rPr>
          <w:rFonts w:ascii="Times New Roman" w:eastAsia="Times New Roman" w:hAnsi="Times New Roman" w:cs="Times New Roman"/>
          <w:noProof/>
          <w:color w:val="424242"/>
          <w:sz w:val="28"/>
          <w:szCs w:val="28"/>
          <w:lang w:eastAsia="ru-RU"/>
        </w:rPr>
        <w:drawing>
          <wp:inline distT="0" distB="0" distL="0" distR="0" wp14:anchorId="12EFB97C" wp14:editId="11AB7954">
            <wp:extent cx="600075" cy="304800"/>
            <wp:effectExtent l="0" t="0" r="0" b="0"/>
            <wp:docPr id="214" name="Рисунок 214" descr="http://ok-t.ru/life-prog/baza1/1559900292605.files/image4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http://ok-t.ru/life-prog/baza1/1559900292605.files/image469.gif"/>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скоростной коэффициент, зависящий от степени шероховатости;</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noProof/>
          <w:color w:val="424242"/>
          <w:sz w:val="28"/>
          <w:szCs w:val="28"/>
          <w:lang w:eastAsia="ru-RU"/>
        </w:rPr>
        <w:drawing>
          <wp:inline distT="0" distB="0" distL="0" distR="0" wp14:anchorId="7A5A5697" wp14:editId="76B8DF34">
            <wp:extent cx="266700" cy="295275"/>
            <wp:effectExtent l="0" t="0" r="0" b="9525"/>
            <wp:docPr id="213" name="Рисунок 213" descr="http://ok-t.ru/life-prog/baza1/1559900292605.files/image4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http://ok-t.ru/life-prog/baza1/1559900292605.files/image471.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гидравлический радиус, м;</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noProof/>
          <w:color w:val="424242"/>
          <w:sz w:val="28"/>
          <w:szCs w:val="28"/>
          <w:lang w:eastAsia="ru-RU"/>
        </w:rPr>
        <w:drawing>
          <wp:inline distT="0" distB="0" distL="0" distR="0" wp14:anchorId="2D57D3F0" wp14:editId="1D6A7661">
            <wp:extent cx="114300" cy="209550"/>
            <wp:effectExtent l="0" t="0" r="0" b="0"/>
            <wp:docPr id="212" name="Рисунок 212" descr="http://ok-t.ru/life-prog/baza1/1559900292605.files/image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http://ok-t.ru/life-prog/baza1/1559900292605.files/image473.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гидравлический (продольный) уклон.</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Скорость поглощения воды почвой, насыщенной водой </w:t>
      </w:r>
      <w:r w:rsidRPr="00CD5FFB">
        <w:rPr>
          <w:rFonts w:ascii="Times New Roman" w:eastAsia="Times New Roman" w:hAnsi="Times New Roman" w:cs="Times New Roman"/>
          <w:noProof/>
          <w:color w:val="424242"/>
          <w:sz w:val="28"/>
          <w:szCs w:val="28"/>
          <w:lang w:eastAsia="ru-RU"/>
        </w:rPr>
        <w:drawing>
          <wp:inline distT="0" distB="0" distL="0" distR="0" wp14:anchorId="184C3910" wp14:editId="3F35DBC7">
            <wp:extent cx="371475" cy="276225"/>
            <wp:effectExtent l="0" t="0" r="9525" b="9525"/>
            <wp:docPr id="226" name="Рисунок 226" descr="http://ok-t.ru/life-prog/baza1/1559900292605.files/image4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http://ok-t.ru/life-prog/baza1/1559900292605.files/image475.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,м/с, подчиняется закону Дарси:</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103D2747" wp14:editId="15189B4C">
            <wp:extent cx="1143000" cy="304800"/>
            <wp:effectExtent l="0" t="0" r="0" b="0"/>
            <wp:docPr id="225" name="Рисунок 225" descr="http://ok-t.ru/life-prog/baza1/1559900292605.files/image4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http://ok-t.ru/life-prog/baza1/1559900292605.files/image477.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430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(2)</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где </w:t>
      </w:r>
      <w:r w:rsidRPr="00CD5FFB">
        <w:rPr>
          <w:rFonts w:ascii="Times New Roman" w:eastAsia="Times New Roman" w:hAnsi="Times New Roman" w:cs="Times New Roman"/>
          <w:noProof/>
          <w:color w:val="424242"/>
          <w:sz w:val="28"/>
          <w:szCs w:val="28"/>
          <w:lang w:eastAsia="ru-RU"/>
        </w:rPr>
        <w:drawing>
          <wp:inline distT="0" distB="0" distL="0" distR="0" wp14:anchorId="6C0A778B" wp14:editId="6898ED87">
            <wp:extent cx="304800" cy="304800"/>
            <wp:effectExtent l="0" t="0" r="0" b="0"/>
            <wp:docPr id="224" name="Рисунок 224" descr="http://ok-t.ru/life-prog/baza1/1559900292605.files/image4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http://ok-t.ru/life-prog/baza1/1559900292605.files/image479.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коэффициент фильтрации, м/с;</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4DDD52BF" wp14:editId="3EBC4925">
            <wp:extent cx="219075" cy="266700"/>
            <wp:effectExtent l="0" t="0" r="9525" b="0"/>
            <wp:docPr id="223" name="Рисунок 223" descr="http://ok-t.ru/life-prog/baza1/1559900292605.files/image4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http://ok-t.ru/life-prog/baza1/1559900292605.files/image481.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градиент напора, м/м.</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Градиент напора </w:t>
      </w:r>
      <w:r w:rsidRPr="00CD5FFB">
        <w:rPr>
          <w:rFonts w:ascii="Times New Roman" w:eastAsia="Times New Roman" w:hAnsi="Times New Roman" w:cs="Times New Roman"/>
          <w:noProof/>
          <w:color w:val="424242"/>
          <w:sz w:val="28"/>
          <w:szCs w:val="28"/>
          <w:lang w:eastAsia="ru-RU"/>
        </w:rPr>
        <w:drawing>
          <wp:inline distT="0" distB="0" distL="0" distR="0" wp14:anchorId="584EEF86" wp14:editId="6747D4C6">
            <wp:extent cx="219075" cy="266700"/>
            <wp:effectExtent l="0" t="0" r="9525" b="0"/>
            <wp:docPr id="222" name="Рисунок 222" descr="http://ok-t.ru/life-prog/baza1/1559900292605.files/image4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http://ok-t.ru/life-prog/baza1/1559900292605.files/image481.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м/м, определяется как:</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49BA9BC0" wp14:editId="16F5FD34">
            <wp:extent cx="1285875" cy="638175"/>
            <wp:effectExtent l="0" t="0" r="9525" b="9525"/>
            <wp:docPr id="221" name="Рисунок 221" descr="http://ok-t.ru/life-prog/baza1/1559900292605.files/image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http://ok-t.ru/life-prog/baza1/1559900292605.files/image483.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inline>
        </w:drawing>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где </w:t>
      </w:r>
      <w:r w:rsidRPr="00CD5FFB">
        <w:rPr>
          <w:rFonts w:ascii="Times New Roman" w:eastAsia="Times New Roman" w:hAnsi="Times New Roman" w:cs="Times New Roman"/>
          <w:noProof/>
          <w:color w:val="424242"/>
          <w:sz w:val="28"/>
          <w:szCs w:val="28"/>
          <w:lang w:eastAsia="ru-RU"/>
        </w:rPr>
        <w:drawing>
          <wp:inline distT="0" distB="0" distL="0" distR="0" wp14:anchorId="75FF6F4E" wp14:editId="635E051C">
            <wp:extent cx="371475" cy="276225"/>
            <wp:effectExtent l="0" t="0" r="9525" b="9525"/>
            <wp:docPr id="220" name="Рисунок 220" descr="http://ok-t.ru/life-prog/baza1/1559900292605.files/image4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http://ok-t.ru/life-prog/baza1/1559900292605.files/image485.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слой воды на поверхности, м;</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28F6F417" wp14:editId="24FEE5EE">
            <wp:extent cx="304800" cy="304800"/>
            <wp:effectExtent l="0" t="0" r="0" b="0"/>
            <wp:docPr id="219" name="Рисунок 219" descr="http://ok-t.ru/life-prog/baza1/1559900292605.files/image3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http://ok-t.ru/life-prog/baza1/1559900292605.files/image371.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глубина просачивания, м.</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С увеличением глубины просачивания скорость поглощения уменьшается, поскольку вода встречает сопротивление защемленного воздуха. В настоящее время имеется много формул для определения скорости впитывания во времени </w:t>
      </w:r>
      <w:r w:rsidRPr="00CD5FFB">
        <w:rPr>
          <w:rFonts w:ascii="Times New Roman" w:eastAsia="Times New Roman" w:hAnsi="Times New Roman" w:cs="Times New Roman"/>
          <w:noProof/>
          <w:color w:val="424242"/>
          <w:sz w:val="28"/>
          <w:szCs w:val="28"/>
          <w:lang w:eastAsia="ru-RU"/>
        </w:rPr>
        <w:drawing>
          <wp:inline distT="0" distB="0" distL="0" distR="0" wp14:anchorId="61C7B18D" wp14:editId="44F3631C">
            <wp:extent cx="409575" cy="304800"/>
            <wp:effectExtent l="0" t="0" r="9525" b="0"/>
            <wp:docPr id="218" name="Рисунок 218" descr="http://ok-t.ru/life-prog/baza1/1559900292605.files/image4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http://ok-t.ru/life-prog/baza1/1559900292605.files/image488.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м/ч или м/с, но наиболее широкое распространение получила формула А.Н. Костякова:</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482E10CC" wp14:editId="2A4743F8">
            <wp:extent cx="1028700" cy="561975"/>
            <wp:effectExtent l="0" t="0" r="0" b="9525"/>
            <wp:docPr id="217" name="Рисунок 217" descr="http://ok-t.ru/life-prog/baza1/1559900292605.files/image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http://ok-t.ru/life-prog/baza1/1559900292605.files/image490.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28700" cy="56197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(3)</w:t>
      </w:r>
    </w:p>
    <w:p w:rsidR="004323AE" w:rsidRPr="004323AE" w:rsidRDefault="000A6589"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color w:val="424242"/>
          <w:sz w:val="28"/>
          <w:szCs w:val="28"/>
          <w:lang w:eastAsia="ru-RU"/>
        </w:rPr>
        <w:t>гд</w:t>
      </w:r>
      <w:r w:rsidR="004323AE" w:rsidRPr="004323AE">
        <w:rPr>
          <w:rFonts w:ascii="Times New Roman" w:eastAsia="Times New Roman" w:hAnsi="Times New Roman" w:cs="Times New Roman"/>
          <w:color w:val="424242"/>
          <w:sz w:val="28"/>
          <w:szCs w:val="28"/>
          <w:lang w:eastAsia="ru-RU"/>
        </w:rPr>
        <w:t>е </w:t>
      </w:r>
      <w:r w:rsidR="004323AE" w:rsidRPr="00CD5FFB">
        <w:rPr>
          <w:rFonts w:ascii="Times New Roman" w:eastAsia="Times New Roman" w:hAnsi="Times New Roman" w:cs="Times New Roman"/>
          <w:noProof/>
          <w:color w:val="424242"/>
          <w:sz w:val="28"/>
          <w:szCs w:val="28"/>
          <w:lang w:eastAsia="ru-RU"/>
        </w:rPr>
        <w:drawing>
          <wp:inline distT="0" distB="0" distL="0" distR="0" wp14:anchorId="0B073D1D" wp14:editId="2FC047F8">
            <wp:extent cx="409575" cy="304800"/>
            <wp:effectExtent l="0" t="0" r="9525" b="0"/>
            <wp:docPr id="229" name="Рисунок 229" descr="http://ok-t.ru/life-prog/baza1/1559900292605.files/image4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http://ok-t.ru/life-prog/baza1/1559900292605.files/image492.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004323AE" w:rsidRPr="004323AE">
        <w:rPr>
          <w:rFonts w:ascii="Times New Roman" w:eastAsia="Times New Roman" w:hAnsi="Times New Roman" w:cs="Times New Roman"/>
          <w:color w:val="424242"/>
          <w:sz w:val="28"/>
          <w:szCs w:val="28"/>
          <w:lang w:eastAsia="ru-RU"/>
        </w:rPr>
        <w:t>- скорость поглощения воды почвой в конце 1-й единицы времени, м/ч или м/с;</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7E95C50A" wp14:editId="52B50991">
            <wp:extent cx="180975" cy="304800"/>
            <wp:effectExtent l="0" t="0" r="0" b="0"/>
            <wp:docPr id="228" name="Рисунок 228" descr="http://ok-t.ru/life-prog/baza1/1559900292605.files/image4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http://ok-t.ru/life-prog/baza1/1559900292605.files/image494.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время от начала впитывания, час или с;</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lastRenderedPageBreak/>
        <w:drawing>
          <wp:inline distT="0" distB="0" distL="0" distR="0" wp14:anchorId="063CE01D" wp14:editId="686E633E">
            <wp:extent cx="180975" cy="161925"/>
            <wp:effectExtent l="0" t="0" r="9525" b="9525"/>
            <wp:docPr id="227" name="Рисунок 227"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-показатель степени, характеризующий динамику поглощения воды почвой.</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Кривая, построенная по этой зависимости, изображена на рисунке 1. Весь процесс можно разделить на 2 основных этапа:</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1 этап - впитывание - это быстрое поглощение воды почвой, когда скважность (поры) не заполнены водой, но по мере заполнения пор водой скорость впитывания уменьшается и наступает состояние фильтрации.</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2 этап - фильтрация, происходит равномерное движение воды в почве сверху вниз под действием сил тяжести.</w:t>
      </w:r>
    </w:p>
    <w:p w:rsidR="004323AE"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3952875" cy="3133725"/>
            <wp:effectExtent l="0" t="0" r="9525" b="9525"/>
            <wp:docPr id="230" name="Рисунок 230" descr="http://ok-t.ru/life-prog/baza1/1559900292605.files/image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http://ok-t.ru/life-prog/baza1/1559900292605.files/image498.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952875" cy="3133725"/>
                    </a:xfrm>
                    <a:prstGeom prst="rect">
                      <a:avLst/>
                    </a:prstGeom>
                    <a:noFill/>
                    <a:ln>
                      <a:noFill/>
                    </a:ln>
                  </pic:spPr>
                </pic:pic>
              </a:graphicData>
            </a:graphic>
          </wp:inline>
        </w:drawing>
      </w:r>
    </w:p>
    <w:p w:rsidR="004323AE" w:rsidRPr="00CD5FFB" w:rsidRDefault="004323AE" w:rsidP="00CD5FFB">
      <w:pPr>
        <w:pStyle w:val="ac"/>
        <w:shd w:val="clear" w:color="auto" w:fill="FFFFFF" w:themeFill="background1"/>
        <w:tabs>
          <w:tab w:val="left" w:pos="567"/>
        </w:tabs>
        <w:spacing w:before="225" w:after="225" w:line="240" w:lineRule="auto"/>
        <w:ind w:left="0" w:right="225" w:firstLine="426"/>
        <w:jc w:val="both"/>
        <w:rPr>
          <w:rFonts w:ascii="Times New Roman" w:hAnsi="Times New Roman" w:cs="Times New Roman"/>
          <w:b/>
          <w:sz w:val="28"/>
          <w:szCs w:val="28"/>
        </w:rPr>
      </w:pPr>
      <w:r w:rsidRPr="00CD5FFB">
        <w:rPr>
          <w:rFonts w:ascii="Times New Roman" w:hAnsi="Times New Roman" w:cs="Times New Roman"/>
          <w:color w:val="424242"/>
          <w:sz w:val="28"/>
          <w:szCs w:val="28"/>
          <w:shd w:val="clear" w:color="auto" w:fill="E0E7FA"/>
        </w:rPr>
        <w:t>От показателя степени </w:t>
      </w:r>
      <w:r w:rsidRPr="00CD5FFB">
        <w:rPr>
          <w:rFonts w:ascii="Times New Roman" w:hAnsi="Times New Roman" w:cs="Times New Roman"/>
          <w:noProof/>
          <w:sz w:val="28"/>
          <w:szCs w:val="28"/>
          <w:lang w:eastAsia="ru-RU"/>
        </w:rPr>
        <w:drawing>
          <wp:inline distT="0" distB="0" distL="0" distR="0" wp14:anchorId="3C29FD88" wp14:editId="31F01E1A">
            <wp:extent cx="180975" cy="161925"/>
            <wp:effectExtent l="0" t="0" r="9525" b="9525"/>
            <wp:docPr id="232" name="Рисунок 232"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CD5FFB">
        <w:rPr>
          <w:rFonts w:ascii="Times New Roman" w:hAnsi="Times New Roman" w:cs="Times New Roman"/>
          <w:color w:val="424242"/>
          <w:sz w:val="28"/>
          <w:szCs w:val="28"/>
          <w:shd w:val="clear" w:color="auto" w:fill="E0E7FA"/>
        </w:rPr>
        <w:t>зависит форма кривой, а </w:t>
      </w:r>
      <w:r w:rsidRPr="00CD5FFB">
        <w:rPr>
          <w:rFonts w:ascii="Times New Roman" w:hAnsi="Times New Roman" w:cs="Times New Roman"/>
          <w:noProof/>
          <w:sz w:val="28"/>
          <w:szCs w:val="28"/>
          <w:lang w:eastAsia="ru-RU"/>
        </w:rPr>
        <w:drawing>
          <wp:inline distT="0" distB="0" distL="0" distR="0" wp14:anchorId="63BFA129" wp14:editId="49969A4E">
            <wp:extent cx="180975" cy="161925"/>
            <wp:effectExtent l="0" t="0" r="9525" b="9525"/>
            <wp:docPr id="231" name="Рисунок 231"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CD5FFB">
        <w:rPr>
          <w:rFonts w:ascii="Times New Roman" w:hAnsi="Times New Roman" w:cs="Times New Roman"/>
          <w:color w:val="424242"/>
          <w:sz w:val="28"/>
          <w:szCs w:val="28"/>
          <w:shd w:val="clear" w:color="auto" w:fill="E0E7FA"/>
        </w:rPr>
        <w:t>зависит от свойств почвы, ее начальной влажности. Для легких по гранулометрическому составу почв (легководопроницаемых) кривая впитывания более пологая, чем для слабоводопроницаемых (тяжелых почв) (рисунок 2).</w:t>
      </w:r>
    </w:p>
    <w:p w:rsidR="004323AE" w:rsidRPr="00CD5FFB" w:rsidRDefault="004323AE" w:rsidP="00CD5FFB">
      <w:pPr>
        <w:pStyle w:val="ac"/>
        <w:shd w:val="clear" w:color="auto" w:fill="FFFFFF" w:themeFill="background1"/>
        <w:tabs>
          <w:tab w:val="left" w:pos="567"/>
        </w:tabs>
        <w:spacing w:before="225" w:after="225" w:line="240" w:lineRule="auto"/>
        <w:ind w:left="0" w:right="225" w:firstLine="426"/>
        <w:jc w:val="both"/>
        <w:rPr>
          <w:rFonts w:ascii="Times New Roman" w:hAnsi="Times New Roman" w:cs="Times New Roman"/>
          <w:b/>
          <w:sz w:val="28"/>
          <w:szCs w:val="28"/>
        </w:rPr>
      </w:pPr>
    </w:p>
    <w:p w:rsidR="004323AE"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3657600" cy="2609850"/>
            <wp:effectExtent l="0" t="0" r="0" b="0"/>
            <wp:docPr id="233" name="Рисунок 233" descr="http://ok-t.ru/life-prog/baza1/1559900292605.files/image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ok-t.ru/life-prog/baza1/1559900292605.files/image50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657600" cy="2609850"/>
                    </a:xfrm>
                    <a:prstGeom prst="rect">
                      <a:avLst/>
                    </a:prstGeom>
                    <a:noFill/>
                    <a:ln>
                      <a:noFill/>
                    </a:ln>
                  </pic:spPr>
                </pic:pic>
              </a:graphicData>
            </a:graphic>
          </wp:inline>
        </w:drawing>
      </w:r>
    </w:p>
    <w:p w:rsidR="004323AE"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lastRenderedPageBreak/>
        <w:t>При повышенной влажности почвы скорость впитывания вначале меньше, соответственно и </w:t>
      </w:r>
      <w:r w:rsidRPr="00CD5FFB">
        <w:rPr>
          <w:rFonts w:ascii="Times New Roman" w:eastAsia="Times New Roman" w:hAnsi="Times New Roman" w:cs="Times New Roman"/>
          <w:noProof/>
          <w:color w:val="424242"/>
          <w:sz w:val="28"/>
          <w:szCs w:val="28"/>
          <w:lang w:eastAsia="ru-RU"/>
        </w:rPr>
        <w:drawing>
          <wp:inline distT="0" distB="0" distL="0" distR="0" wp14:anchorId="7EC52EC0" wp14:editId="6D9F823E">
            <wp:extent cx="180975" cy="161925"/>
            <wp:effectExtent l="0" t="0" r="9525" b="9525"/>
            <wp:docPr id="238" name="Рисунок 238"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меньше, а при пониженной влажности наоборот.</w:t>
      </w: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Для расчета элементов техники полива обычно пользуются средней скоростью впитывания.</w:t>
      </w: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Чтобы определить среднюю скорость впитывания </w:t>
      </w:r>
      <w:r w:rsidRPr="00CD5FFB">
        <w:rPr>
          <w:rFonts w:ascii="Times New Roman" w:eastAsia="Times New Roman" w:hAnsi="Times New Roman" w:cs="Times New Roman"/>
          <w:noProof/>
          <w:color w:val="424242"/>
          <w:sz w:val="28"/>
          <w:szCs w:val="28"/>
          <w:lang w:eastAsia="ru-RU"/>
        </w:rPr>
        <w:drawing>
          <wp:inline distT="0" distB="0" distL="0" distR="0" wp14:anchorId="3090E229" wp14:editId="414111FE">
            <wp:extent cx="495300" cy="304800"/>
            <wp:effectExtent l="0" t="0" r="0" b="0"/>
            <wp:docPr id="237" name="Рисунок 237"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необходимо вычислить площадь фигуры (рисунок 3) и разделить на </w:t>
      </w:r>
      <w:r w:rsidRPr="004323AE">
        <w:rPr>
          <w:rFonts w:ascii="Times New Roman" w:eastAsia="Times New Roman" w:hAnsi="Times New Roman" w:cs="Times New Roman"/>
          <w:i/>
          <w:iCs/>
          <w:color w:val="424242"/>
          <w:sz w:val="28"/>
          <w:szCs w:val="28"/>
          <w:lang w:eastAsia="ru-RU"/>
        </w:rPr>
        <w:t>t</w:t>
      </w:r>
      <w:r w:rsidRPr="004323AE">
        <w:rPr>
          <w:rFonts w:ascii="Times New Roman" w:eastAsia="Times New Roman" w:hAnsi="Times New Roman" w:cs="Times New Roman"/>
          <w:color w:val="424242"/>
          <w:sz w:val="28"/>
          <w:szCs w:val="28"/>
          <w:lang w:eastAsia="ru-RU"/>
        </w:rPr>
        <w:t> (время), т.е. взять определенный интеграл.</w:t>
      </w: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7CB68A52" wp14:editId="01E5651A">
            <wp:extent cx="1514475" cy="638175"/>
            <wp:effectExtent l="0" t="0" r="9525" b="9525"/>
            <wp:docPr id="236" name="Рисунок 236" descr="http://ok-t.ru/life-prog/baza1/1559900292605.files/image5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http://ok-t.ru/life-prog/baza1/1559900292605.files/image504.gif"/>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14475" cy="638175"/>
                    </a:xfrm>
                    <a:prstGeom prst="rect">
                      <a:avLst/>
                    </a:prstGeom>
                    <a:noFill/>
                    <a:ln>
                      <a:noFill/>
                    </a:ln>
                  </pic:spPr>
                </pic:pic>
              </a:graphicData>
            </a:graphic>
          </wp:inline>
        </w:drawing>
      </w: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1AE7AF3D" wp14:editId="453A75CD">
            <wp:extent cx="1704975" cy="638175"/>
            <wp:effectExtent l="0" t="0" r="9525" b="9525"/>
            <wp:docPr id="235" name="Рисунок 235" descr="http://ok-t.ru/life-prog/baza1/1559900292605.files/image5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http://ok-t.ru/life-prog/baza1/1559900292605.files/image506.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704975" cy="638175"/>
                    </a:xfrm>
                    <a:prstGeom prst="rect">
                      <a:avLst/>
                    </a:prstGeom>
                    <a:noFill/>
                    <a:ln>
                      <a:noFill/>
                    </a:ln>
                  </pic:spPr>
                </pic:pic>
              </a:graphicData>
            </a:graphic>
          </wp:inline>
        </w:drawing>
      </w:r>
    </w:p>
    <w:p w:rsidR="004323AE" w:rsidRPr="004323AE" w:rsidRDefault="004323AE" w:rsidP="00CD5FFB">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3F053F90" wp14:editId="47645725">
            <wp:extent cx="1800225" cy="561975"/>
            <wp:effectExtent l="0" t="0" r="9525" b="9525"/>
            <wp:docPr id="234" name="Рисунок 234" descr="http://ok-t.ru/life-prog/baza1/1559900292605.files/image5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http://ok-t.ru/life-prog/baza1/1559900292605.files/image508.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00225" cy="561975"/>
                    </a:xfrm>
                    <a:prstGeom prst="rect">
                      <a:avLst/>
                    </a:prstGeom>
                    <a:noFill/>
                    <a:ln>
                      <a:noFill/>
                    </a:ln>
                  </pic:spPr>
                </pic:pic>
              </a:graphicData>
            </a:graphic>
          </wp:inline>
        </w:drawing>
      </w:r>
    </w:p>
    <w:p w:rsidR="004323AE"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4076700" cy="3105150"/>
            <wp:effectExtent l="0" t="0" r="0" b="0"/>
            <wp:docPr id="239" name="Рисунок 239" descr="http://ok-t.ru/life-prog/baza1/1559900292605.files/image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http://ok-t.ru/life-prog/baza1/1559900292605.files/image510.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76700" cy="3105150"/>
                    </a:xfrm>
                    <a:prstGeom prst="rect">
                      <a:avLst/>
                    </a:prstGeom>
                    <a:noFill/>
                    <a:ln>
                      <a:noFill/>
                    </a:ln>
                  </pic:spPr>
                </pic:pic>
              </a:graphicData>
            </a:graphic>
          </wp:inline>
        </w:drawing>
      </w:r>
    </w:p>
    <w:p w:rsidR="004323AE" w:rsidRDefault="004323AE"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4323AE" w:rsidRPr="004323AE" w:rsidRDefault="000A6589"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color w:val="424242"/>
          <w:sz w:val="28"/>
          <w:szCs w:val="28"/>
          <w:lang w:eastAsia="ru-RU"/>
        </w:rPr>
        <w:t>Обознач</w:t>
      </w:r>
      <w:r w:rsidR="004323AE" w:rsidRPr="004323AE">
        <w:rPr>
          <w:rFonts w:ascii="Times New Roman" w:eastAsia="Times New Roman" w:hAnsi="Times New Roman" w:cs="Times New Roman"/>
          <w:color w:val="424242"/>
          <w:sz w:val="28"/>
          <w:szCs w:val="28"/>
          <w:lang w:eastAsia="ru-RU"/>
        </w:rPr>
        <w:t>им </w:t>
      </w:r>
      <w:r w:rsidR="004323AE" w:rsidRPr="00CD5FFB">
        <w:rPr>
          <w:rFonts w:ascii="Times New Roman" w:eastAsia="Times New Roman" w:hAnsi="Times New Roman" w:cs="Times New Roman"/>
          <w:noProof/>
          <w:color w:val="424242"/>
          <w:sz w:val="28"/>
          <w:szCs w:val="28"/>
          <w:lang w:eastAsia="ru-RU"/>
        </w:rPr>
        <w:drawing>
          <wp:inline distT="0" distB="0" distL="0" distR="0" wp14:anchorId="2AEDF125" wp14:editId="0548D417">
            <wp:extent cx="1028700" cy="533400"/>
            <wp:effectExtent l="0" t="0" r="0" b="0"/>
            <wp:docPr id="245" name="Рисунок 245" descr="http://ok-t.ru/life-prog/baza1/1559900292605.files/image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http://ok-t.ru/life-prog/baza1/1559900292605.files/image512.gi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28700" cy="533400"/>
                    </a:xfrm>
                    <a:prstGeom prst="rect">
                      <a:avLst/>
                    </a:prstGeom>
                    <a:noFill/>
                    <a:ln>
                      <a:noFill/>
                    </a:ln>
                  </pic:spPr>
                </pic:pic>
              </a:graphicData>
            </a:graphic>
          </wp:inline>
        </w:drawing>
      </w:r>
      <w:r w:rsidR="004323AE" w:rsidRPr="004323AE">
        <w:rPr>
          <w:rFonts w:ascii="Times New Roman" w:eastAsia="Times New Roman" w:hAnsi="Times New Roman" w:cs="Times New Roman"/>
          <w:color w:val="424242"/>
          <w:sz w:val="28"/>
          <w:szCs w:val="28"/>
          <w:lang w:eastAsia="ru-RU"/>
        </w:rPr>
        <w:t>и назовем средней скоростью за 1-ю единицу времени, тогда:</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69D93D77" wp14:editId="4E17F54A">
            <wp:extent cx="1143000" cy="561975"/>
            <wp:effectExtent l="0" t="0" r="0" b="9525"/>
            <wp:docPr id="244" name="Рисунок 244" descr="http://ok-t.ru/life-prog/baza1/1559900292605.files/image5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http://ok-t.ru/life-prog/baza1/1559900292605.files/image514.gif"/>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143000" cy="56197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(4)</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Но </w:t>
      </w:r>
      <w:r w:rsidRPr="00CD5FFB">
        <w:rPr>
          <w:rFonts w:ascii="Times New Roman" w:eastAsia="Times New Roman" w:hAnsi="Times New Roman" w:cs="Times New Roman"/>
          <w:noProof/>
          <w:color w:val="424242"/>
          <w:sz w:val="28"/>
          <w:szCs w:val="28"/>
          <w:lang w:eastAsia="ru-RU"/>
        </w:rPr>
        <w:drawing>
          <wp:inline distT="0" distB="0" distL="0" distR="0" wp14:anchorId="4FC5CE5D" wp14:editId="728AB307">
            <wp:extent cx="419100" cy="304800"/>
            <wp:effectExtent l="0" t="0" r="0" b="0"/>
            <wp:docPr id="243" name="Рисунок 243" descr="http://ok-t.ru/life-prog/baza1/1559900292605.files/image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http://ok-t.ru/life-prog/baza1/1559900292605.files/image516.gi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и a величины неизвестные. Прологарифмируем уравнение (4):</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D5FFB">
        <w:rPr>
          <w:rFonts w:ascii="Times New Roman" w:eastAsia="Times New Roman" w:hAnsi="Times New Roman" w:cs="Times New Roman"/>
          <w:noProof/>
          <w:color w:val="424242"/>
          <w:sz w:val="28"/>
          <w:szCs w:val="28"/>
          <w:lang w:eastAsia="ru-RU"/>
        </w:rPr>
        <w:drawing>
          <wp:inline distT="0" distB="0" distL="0" distR="0" wp14:anchorId="66222341" wp14:editId="46AF5E1D">
            <wp:extent cx="2047875" cy="304800"/>
            <wp:effectExtent l="0" t="0" r="9525" b="0"/>
            <wp:docPr id="242" name="Рисунок 242" descr="http://ok-t.ru/life-prog/baza1/1559900292605.files/image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http://ok-t.ru/life-prog/baza1/1559900292605.files/image518.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047875"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(5)</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lastRenderedPageBreak/>
        <w:t>Получается уравнение прямой в отрезках с постоянным коэффициентом</w:t>
      </w:r>
      <w:r w:rsidRPr="00CD5FFB">
        <w:rPr>
          <w:rFonts w:ascii="Times New Roman" w:eastAsia="Times New Roman" w:hAnsi="Times New Roman" w:cs="Times New Roman"/>
          <w:noProof/>
          <w:color w:val="424242"/>
          <w:sz w:val="28"/>
          <w:szCs w:val="28"/>
          <w:lang w:eastAsia="ru-RU"/>
        </w:rPr>
        <w:drawing>
          <wp:inline distT="0" distB="0" distL="0" distR="0" wp14:anchorId="166D3D1A" wp14:editId="77CDDE3E">
            <wp:extent cx="180975" cy="161925"/>
            <wp:effectExtent l="0" t="0" r="9525" b="9525"/>
            <wp:docPr id="241" name="Рисунок 241"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Прямая отсекает на оси ординат отрезок, равный </w:t>
      </w:r>
      <w:r w:rsidRPr="00CD5FFB">
        <w:rPr>
          <w:rFonts w:ascii="Times New Roman" w:eastAsia="Times New Roman" w:hAnsi="Times New Roman" w:cs="Times New Roman"/>
          <w:noProof/>
          <w:color w:val="424242"/>
          <w:sz w:val="28"/>
          <w:szCs w:val="28"/>
          <w:lang w:eastAsia="ru-RU"/>
        </w:rPr>
        <w:drawing>
          <wp:inline distT="0" distB="0" distL="0" distR="0" wp14:anchorId="2FD3DB86" wp14:editId="6D9965D7">
            <wp:extent cx="419100" cy="304800"/>
            <wp:effectExtent l="0" t="0" r="0" b="0"/>
            <wp:docPr id="240" name="Рисунок 240" descr="http://ok-t.ru/life-prog/baza1/1559900292605.files/image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http://ok-t.ru/life-prog/baza1/1559900292605.files/image516.gi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4323AE">
        <w:rPr>
          <w:rFonts w:ascii="Times New Roman" w:eastAsia="Times New Roman" w:hAnsi="Times New Roman" w:cs="Times New Roman"/>
          <w:color w:val="424242"/>
          <w:sz w:val="28"/>
          <w:szCs w:val="28"/>
          <w:lang w:eastAsia="ru-RU"/>
        </w:rPr>
        <w:t>, а a - это тангенс угла наклона прямой к оси абсцисс (рисунок 4).</w:t>
      </w:r>
    </w:p>
    <w:p w:rsidR="004323AE" w:rsidRPr="004323AE" w:rsidRDefault="004323AE" w:rsidP="00CD5FF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4323AE">
        <w:rPr>
          <w:rFonts w:ascii="Times New Roman" w:eastAsia="Times New Roman" w:hAnsi="Times New Roman" w:cs="Times New Roman"/>
          <w:color w:val="424242"/>
          <w:sz w:val="28"/>
          <w:szCs w:val="28"/>
          <w:lang w:eastAsia="ru-RU"/>
        </w:rPr>
        <w:t>Координаты этих точек находятся опытным путем. Для этого выбирается обвалованная площадка не менее 1 квадратного метра, создается и поддерживается на ней слой воды и ведется учет впитавшегося объема воды за определенный интервал времени и вычисляется средняя скорость впитывания.</w:t>
      </w:r>
    </w:p>
    <w:p w:rsidR="004323AE" w:rsidRDefault="000A6589"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3990975" cy="2876550"/>
            <wp:effectExtent l="0" t="0" r="9525" b="0"/>
            <wp:docPr id="246" name="Рисунок 246" descr="http://ok-t.ru/life-prog/baza1/1559900292605.files/image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ttp://ok-t.ru/life-prog/baza1/1559900292605.files/image521.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90975" cy="2876550"/>
                    </a:xfrm>
                    <a:prstGeom prst="rect">
                      <a:avLst/>
                    </a:prstGeom>
                    <a:noFill/>
                    <a:ln>
                      <a:noFill/>
                    </a:ln>
                  </pic:spPr>
                </pic:pic>
              </a:graphicData>
            </a:graphic>
          </wp:inline>
        </w:drawing>
      </w:r>
    </w:p>
    <w:p w:rsidR="004323AE" w:rsidRDefault="004323AE" w:rsidP="009403DB">
      <w:pPr>
        <w:pStyle w:val="ac"/>
        <w:shd w:val="clear" w:color="auto" w:fill="FFFFFF" w:themeFill="background1"/>
        <w:spacing w:line="240" w:lineRule="auto"/>
        <w:ind w:left="709" w:right="225"/>
        <w:jc w:val="both"/>
        <w:rPr>
          <w:rFonts w:ascii="Times New Roman" w:hAnsi="Times New Roman" w:cs="Times New Roman"/>
          <w:b/>
          <w:sz w:val="28"/>
          <w:szCs w:val="28"/>
        </w:rPr>
      </w:pPr>
    </w:p>
    <w:p w:rsidR="000A6589" w:rsidRPr="00CD5FFB" w:rsidRDefault="000A6589" w:rsidP="009403DB">
      <w:pPr>
        <w:pStyle w:val="a3"/>
        <w:shd w:val="clear" w:color="auto" w:fill="E0E7FA"/>
        <w:spacing w:before="0" w:beforeAutospacing="0" w:after="240" w:afterAutospacing="0"/>
        <w:ind w:right="225" w:firstLine="426"/>
        <w:jc w:val="both"/>
        <w:rPr>
          <w:color w:val="424242"/>
          <w:sz w:val="28"/>
          <w:szCs w:val="28"/>
        </w:rPr>
      </w:pPr>
      <w:r w:rsidRPr="00CD5FFB">
        <w:rPr>
          <w:color w:val="424242"/>
          <w:sz w:val="28"/>
          <w:szCs w:val="28"/>
        </w:rPr>
        <w:t>За 1-й интервал времени </w:t>
      </w:r>
      <w:r w:rsidRPr="00CD5FFB">
        <w:rPr>
          <w:noProof/>
          <w:color w:val="424242"/>
          <w:sz w:val="28"/>
          <w:szCs w:val="28"/>
        </w:rPr>
        <w:drawing>
          <wp:inline distT="0" distB="0" distL="0" distR="0" wp14:anchorId="293BE28C" wp14:editId="796ED00D">
            <wp:extent cx="276225" cy="457200"/>
            <wp:effectExtent l="0" t="0" r="9525" b="0"/>
            <wp:docPr id="253" name="Рисунок 253" descr="http://ok-t.ru/life-prog/baza1/1559900292605.files/image5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ttp://ok-t.ru/life-prog/baza1/1559900292605.files/image523.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76225" cy="457200"/>
                    </a:xfrm>
                    <a:prstGeom prst="rect">
                      <a:avLst/>
                    </a:prstGeom>
                    <a:noFill/>
                    <a:ln>
                      <a:noFill/>
                    </a:ln>
                  </pic:spPr>
                </pic:pic>
              </a:graphicData>
            </a:graphic>
          </wp:inline>
        </w:drawing>
      </w:r>
      <w:r w:rsidRPr="00CD5FFB">
        <w:rPr>
          <w:color w:val="424242"/>
          <w:sz w:val="28"/>
          <w:szCs w:val="28"/>
        </w:rPr>
        <w:t>впитался объем </w:t>
      </w:r>
      <w:r w:rsidRPr="00CD5FFB">
        <w:rPr>
          <w:noProof/>
          <w:color w:val="424242"/>
          <w:sz w:val="28"/>
          <w:szCs w:val="28"/>
        </w:rPr>
        <w:drawing>
          <wp:inline distT="0" distB="0" distL="0" distR="0" wp14:anchorId="2B306F98" wp14:editId="7C35F135">
            <wp:extent cx="381000" cy="266700"/>
            <wp:effectExtent l="0" t="0" r="0" b="0"/>
            <wp:docPr id="252" name="Рисунок 252" descr="http://ok-t.ru/life-prog/baza1/1559900292605.files/image5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http://ok-t.ru/life-prog/baza1/1559900292605.files/image525.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81000" cy="266700"/>
                    </a:xfrm>
                    <a:prstGeom prst="rect">
                      <a:avLst/>
                    </a:prstGeom>
                    <a:noFill/>
                    <a:ln>
                      <a:noFill/>
                    </a:ln>
                  </pic:spPr>
                </pic:pic>
              </a:graphicData>
            </a:graphic>
          </wp:inline>
        </w:drawing>
      </w:r>
      <w:r w:rsidRPr="00CD5FFB">
        <w:rPr>
          <w:color w:val="424242"/>
          <w:sz w:val="28"/>
          <w:szCs w:val="28"/>
        </w:rPr>
        <w:t>:</w:t>
      </w:r>
    </w:p>
    <w:p w:rsidR="000A6589" w:rsidRPr="00CD5FFB" w:rsidRDefault="000A6589" w:rsidP="009403DB">
      <w:pPr>
        <w:pStyle w:val="a3"/>
        <w:shd w:val="clear" w:color="auto" w:fill="E0E7FA"/>
        <w:spacing w:before="240" w:beforeAutospacing="0" w:after="0" w:afterAutospacing="0"/>
        <w:ind w:right="225" w:firstLine="426"/>
        <w:jc w:val="both"/>
        <w:rPr>
          <w:color w:val="424242"/>
          <w:sz w:val="28"/>
          <w:szCs w:val="28"/>
        </w:rPr>
      </w:pPr>
      <w:r w:rsidRPr="00CD5FFB">
        <w:rPr>
          <w:noProof/>
          <w:color w:val="424242"/>
          <w:sz w:val="28"/>
          <w:szCs w:val="28"/>
        </w:rPr>
        <w:drawing>
          <wp:inline distT="0" distB="0" distL="0" distR="0" wp14:anchorId="6A8A5EBD" wp14:editId="59616D79">
            <wp:extent cx="1304925" cy="857250"/>
            <wp:effectExtent l="0" t="0" r="9525" b="0"/>
            <wp:docPr id="251" name="Рисунок 251" descr="http://ok-t.ru/life-prog/baza1/1559900292605.files/image5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ttp://ok-t.ru/life-prog/baza1/1559900292605.files/image527.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304925" cy="857250"/>
                    </a:xfrm>
                    <a:prstGeom prst="rect">
                      <a:avLst/>
                    </a:prstGeom>
                    <a:noFill/>
                    <a:ln>
                      <a:noFill/>
                    </a:ln>
                  </pic:spPr>
                </pic:pic>
              </a:graphicData>
            </a:graphic>
          </wp:inline>
        </w:drawing>
      </w:r>
      <w:r w:rsidRPr="00CD5FFB">
        <w:rPr>
          <w:color w:val="424242"/>
          <w:sz w:val="28"/>
          <w:szCs w:val="28"/>
        </w:rPr>
        <w:t>, (6)</w:t>
      </w:r>
    </w:p>
    <w:p w:rsidR="000A6589" w:rsidRPr="00CD5FFB" w:rsidRDefault="000A6589" w:rsidP="009403DB">
      <w:pPr>
        <w:pStyle w:val="a3"/>
        <w:shd w:val="clear" w:color="auto" w:fill="E0E7FA"/>
        <w:spacing w:before="240" w:beforeAutospacing="0" w:after="0" w:afterAutospacing="0"/>
        <w:ind w:right="225" w:firstLine="426"/>
        <w:jc w:val="both"/>
        <w:rPr>
          <w:color w:val="424242"/>
          <w:sz w:val="28"/>
          <w:szCs w:val="28"/>
        </w:rPr>
      </w:pPr>
      <w:r w:rsidRPr="00CD5FFB">
        <w:rPr>
          <w:color w:val="424242"/>
          <w:sz w:val="28"/>
          <w:szCs w:val="28"/>
        </w:rPr>
        <w:t>где </w:t>
      </w:r>
      <w:r w:rsidRPr="00CD5FFB">
        <w:rPr>
          <w:noProof/>
          <w:color w:val="424242"/>
          <w:sz w:val="28"/>
          <w:szCs w:val="28"/>
        </w:rPr>
        <w:drawing>
          <wp:inline distT="0" distB="0" distL="0" distR="0" wp14:anchorId="7DABBC02" wp14:editId="4058A119">
            <wp:extent cx="161925" cy="200025"/>
            <wp:effectExtent l="0" t="0" r="9525" b="9525"/>
            <wp:docPr id="250" name="Рисунок 250" descr="http://ok-t.ru/life-prog/baza1/1559900292605.files/image5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http://ok-t.ru/life-prog/baza1/1559900292605.files/image529.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CD5FFB">
        <w:rPr>
          <w:color w:val="424242"/>
          <w:sz w:val="28"/>
          <w:szCs w:val="28"/>
        </w:rPr>
        <w:t>- площадь впитывания, м</w:t>
      </w:r>
      <w:r w:rsidRPr="00CD5FFB">
        <w:rPr>
          <w:color w:val="424242"/>
          <w:sz w:val="28"/>
          <w:szCs w:val="28"/>
          <w:vertAlign w:val="superscript"/>
        </w:rPr>
        <w:t>2</w:t>
      </w:r>
      <w:r w:rsidRPr="00CD5FFB">
        <w:rPr>
          <w:color w:val="424242"/>
          <w:sz w:val="28"/>
          <w:szCs w:val="28"/>
        </w:rPr>
        <w:t>.</w:t>
      </w:r>
    </w:p>
    <w:p w:rsidR="000A6589" w:rsidRPr="00CD5FFB" w:rsidRDefault="000A6589" w:rsidP="009403DB">
      <w:pPr>
        <w:pStyle w:val="a3"/>
        <w:shd w:val="clear" w:color="auto" w:fill="E0E7FA"/>
        <w:spacing w:before="240" w:beforeAutospacing="0" w:after="0" w:afterAutospacing="0"/>
        <w:ind w:right="225" w:firstLine="426"/>
        <w:jc w:val="both"/>
        <w:rPr>
          <w:color w:val="424242"/>
          <w:sz w:val="28"/>
          <w:szCs w:val="28"/>
        </w:rPr>
      </w:pPr>
      <w:r w:rsidRPr="00CD5FFB">
        <w:rPr>
          <w:color w:val="424242"/>
          <w:sz w:val="28"/>
          <w:szCs w:val="28"/>
        </w:rPr>
        <w:t>За 2-й интервал времени </w:t>
      </w:r>
      <w:r w:rsidRPr="00CD5FFB">
        <w:rPr>
          <w:noProof/>
          <w:color w:val="424242"/>
          <w:sz w:val="28"/>
          <w:szCs w:val="28"/>
        </w:rPr>
        <w:drawing>
          <wp:inline distT="0" distB="0" distL="0" distR="0" wp14:anchorId="77D96BD2" wp14:editId="6B0A4E59">
            <wp:extent cx="314325" cy="266700"/>
            <wp:effectExtent l="0" t="0" r="9525" b="0"/>
            <wp:docPr id="249" name="Рисунок 249" descr="http://ok-t.ru/life-prog/baza1/1559900292605.files/image5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http://ok-t.ru/life-prog/baza1/1559900292605.files/image531.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5FFB">
        <w:rPr>
          <w:color w:val="424242"/>
          <w:sz w:val="28"/>
          <w:szCs w:val="28"/>
        </w:rPr>
        <w:t>впитался объем </w:t>
      </w:r>
      <w:r w:rsidRPr="00CD5FFB">
        <w:rPr>
          <w:noProof/>
          <w:color w:val="424242"/>
          <w:sz w:val="28"/>
          <w:szCs w:val="28"/>
        </w:rPr>
        <w:drawing>
          <wp:inline distT="0" distB="0" distL="0" distR="0" wp14:anchorId="056C9E4D" wp14:editId="3301AE17">
            <wp:extent cx="419100" cy="266700"/>
            <wp:effectExtent l="0" t="0" r="0" b="0"/>
            <wp:docPr id="248" name="Рисунок 248" descr="http://ok-t.ru/life-prog/baza1/1559900292605.files/image5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http://ok-t.ru/life-prog/baza1/1559900292605.files/image533.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9100" cy="266700"/>
                    </a:xfrm>
                    <a:prstGeom prst="rect">
                      <a:avLst/>
                    </a:prstGeom>
                    <a:noFill/>
                    <a:ln>
                      <a:noFill/>
                    </a:ln>
                  </pic:spPr>
                </pic:pic>
              </a:graphicData>
            </a:graphic>
          </wp:inline>
        </w:drawing>
      </w:r>
      <w:r w:rsidRPr="00CD5FFB">
        <w:rPr>
          <w:color w:val="424242"/>
          <w:sz w:val="28"/>
          <w:szCs w:val="28"/>
        </w:rPr>
        <w:t>:</w:t>
      </w:r>
    </w:p>
    <w:p w:rsidR="000A6589" w:rsidRPr="00CD5FFB" w:rsidRDefault="000A6589" w:rsidP="009403DB">
      <w:pPr>
        <w:pStyle w:val="a3"/>
        <w:shd w:val="clear" w:color="auto" w:fill="E0E7FA"/>
        <w:spacing w:before="240" w:beforeAutospacing="0" w:after="0" w:afterAutospacing="0"/>
        <w:ind w:right="225" w:firstLine="426"/>
        <w:jc w:val="both"/>
        <w:rPr>
          <w:color w:val="424242"/>
          <w:sz w:val="28"/>
          <w:szCs w:val="28"/>
        </w:rPr>
      </w:pPr>
      <w:r w:rsidRPr="00CD5FFB">
        <w:rPr>
          <w:noProof/>
          <w:color w:val="424242"/>
          <w:sz w:val="28"/>
          <w:szCs w:val="28"/>
        </w:rPr>
        <w:drawing>
          <wp:inline distT="0" distB="0" distL="0" distR="0" wp14:anchorId="74A585A3" wp14:editId="0D04C1A4">
            <wp:extent cx="1333500" cy="561975"/>
            <wp:effectExtent l="0" t="0" r="0" b="9525"/>
            <wp:docPr id="247" name="Рисунок 247" descr="http://ok-t.ru/life-prog/baza1/1559900292605.files/image5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http://ok-t.ru/life-prog/baza1/1559900292605.files/image535.gif"/>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333500" cy="561975"/>
                    </a:xfrm>
                    <a:prstGeom prst="rect">
                      <a:avLst/>
                    </a:prstGeom>
                    <a:noFill/>
                    <a:ln>
                      <a:noFill/>
                    </a:ln>
                  </pic:spPr>
                </pic:pic>
              </a:graphicData>
            </a:graphic>
          </wp:inline>
        </w:drawing>
      </w:r>
      <w:r w:rsidRPr="00CD5FFB">
        <w:rPr>
          <w:color w:val="424242"/>
          <w:sz w:val="28"/>
          <w:szCs w:val="28"/>
        </w:rPr>
        <w:t>, (7)</w:t>
      </w:r>
    </w:p>
    <w:p w:rsidR="000A6589" w:rsidRPr="00CD5FFB" w:rsidRDefault="000A6589" w:rsidP="009403DB">
      <w:pPr>
        <w:pStyle w:val="a3"/>
        <w:shd w:val="clear" w:color="auto" w:fill="E0E7FA"/>
        <w:spacing w:before="240" w:beforeAutospacing="0" w:after="0" w:afterAutospacing="0"/>
        <w:ind w:right="225" w:firstLine="426"/>
        <w:jc w:val="both"/>
        <w:rPr>
          <w:color w:val="424242"/>
          <w:sz w:val="28"/>
          <w:szCs w:val="28"/>
        </w:rPr>
      </w:pPr>
      <w:r w:rsidRPr="00CD5FFB">
        <w:rPr>
          <w:color w:val="424242"/>
          <w:sz w:val="28"/>
          <w:szCs w:val="28"/>
        </w:rPr>
        <w:t>Затем вычисляем логарифмы:</w:t>
      </w:r>
    </w:p>
    <w:p w:rsidR="000A6589" w:rsidRDefault="000A6589"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mc:AlternateContent>
          <mc:Choice Requires="wps">
            <w:drawing>
              <wp:inline distT="0" distB="0" distL="0" distR="0" wp14:anchorId="7B683426" wp14:editId="67A59DCC">
                <wp:extent cx="304800" cy="304800"/>
                <wp:effectExtent l="0" t="0" r="0" b="0"/>
                <wp:docPr id="255" name="Прямоугольник 255" descr="http://ok-t.ru/life-prog/baza1/1559900292605.files/image537.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55" o:spid="_x0000_s1026" alt="Описание: http://ok-t.ru/life-prog/baza1/1559900292605.files/image537.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8F0uHEgMAABQGAAAOAAAAAAAAAAAAAAAAAC4CAABkcnMvZTJv&#10;RG9jLnhtbFBLAQItABQABgAIAAAAIQBMoOks2AAAAAMBAAAPAAAAAAAAAAAAAAAAAGwFAABkcnMv&#10;ZG93bnJldi54bWxQSwUGAAAAAAQABADzAAAAcQYAAAAA&#10;" filled="f" stroked="f">
                <o:lock v:ext="edit" aspectratio="t"/>
                <w10:anchorlock/>
              </v:rect>
            </w:pict>
          </mc:Fallback>
        </mc:AlternateContent>
      </w:r>
    </w:p>
    <w:p w:rsidR="000A6589" w:rsidRDefault="009403DB"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3333750" cy="2828925"/>
            <wp:effectExtent l="0" t="0" r="0" b="9525"/>
            <wp:docPr id="257" name="Рисунок 257" descr="http://ok-t.ru/life-prog/baza1/1559900292605.files/image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ok-t.ru/life-prog/baza1/1559900292605.files/image537.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33750" cy="2828925"/>
                    </a:xfrm>
                    <a:prstGeom prst="rect">
                      <a:avLst/>
                    </a:prstGeom>
                    <a:noFill/>
                    <a:ln>
                      <a:noFill/>
                    </a:ln>
                  </pic:spPr>
                </pic:pic>
              </a:graphicData>
            </a:graphic>
          </wp:inline>
        </w:drawing>
      </w:r>
    </w:p>
    <w:p w:rsidR="000A6589" w:rsidRDefault="000A6589"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9403DB" w:rsidRPr="009403DB" w:rsidRDefault="009403DB" w:rsidP="009403DB">
      <w:pPr>
        <w:shd w:val="clear" w:color="auto" w:fill="E0E7FA"/>
        <w:spacing w:before="225" w:after="225" w:line="240" w:lineRule="auto"/>
        <w:ind w:right="225" w:firstLine="426"/>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noProof/>
          <w:color w:val="424242"/>
          <w:sz w:val="28"/>
          <w:szCs w:val="28"/>
          <w:lang w:eastAsia="ru-RU"/>
        </w:rPr>
        <w:drawing>
          <wp:inline distT="0" distB="0" distL="0" distR="0" wp14:anchorId="2DDBB1D2" wp14:editId="60418F51">
            <wp:extent cx="752475" cy="304800"/>
            <wp:effectExtent l="0" t="0" r="9525" b="0"/>
            <wp:docPr id="277" name="Рисунок 277" descr="http://ok-t.ru/life-prog/baza1/1559900292605.files/image5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ok-t.ru/life-prog/baza1/1559900292605.files/image539.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и </w:t>
      </w:r>
      <w:r w:rsidRPr="009403DB">
        <w:rPr>
          <w:rFonts w:ascii="Times New Roman" w:eastAsia="Times New Roman" w:hAnsi="Times New Roman" w:cs="Times New Roman"/>
          <w:noProof/>
          <w:color w:val="424242"/>
          <w:sz w:val="28"/>
          <w:szCs w:val="28"/>
          <w:lang w:eastAsia="ru-RU"/>
        </w:rPr>
        <w:drawing>
          <wp:inline distT="0" distB="0" distL="0" distR="0" wp14:anchorId="4E2401F3" wp14:editId="566B93DA">
            <wp:extent cx="466725" cy="266700"/>
            <wp:effectExtent l="0" t="0" r="9525" b="0"/>
            <wp:docPr id="276" name="Рисунок 276" descr="http://ok-t.ru/life-prog/baza1/1559900292605.files/image5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http://ok-t.ru/life-prog/baza1/1559900292605.files/image541.gif"/>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6725" cy="266700"/>
                    </a:xfrm>
                    <a:prstGeom prst="rect">
                      <a:avLst/>
                    </a:prstGeom>
                    <a:noFill/>
                    <a:ln>
                      <a:noFill/>
                    </a:ln>
                  </pic:spPr>
                </pic:pic>
              </a:graphicData>
            </a:graphic>
          </wp:inline>
        </w:drawing>
      </w:r>
    </w:p>
    <w:p w:rsidR="009403DB" w:rsidRPr="009403DB" w:rsidRDefault="009403DB" w:rsidP="009403DB">
      <w:pPr>
        <w:shd w:val="clear" w:color="auto" w:fill="E0E7FA"/>
        <w:spacing w:before="225" w:after="225" w:line="240" w:lineRule="auto"/>
        <w:ind w:right="225" w:firstLine="426"/>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noProof/>
          <w:color w:val="424242"/>
          <w:sz w:val="28"/>
          <w:szCs w:val="28"/>
          <w:lang w:eastAsia="ru-RU"/>
        </w:rPr>
        <w:drawing>
          <wp:inline distT="0" distB="0" distL="0" distR="0" wp14:anchorId="78140475" wp14:editId="32FBFCC8">
            <wp:extent cx="752475" cy="304800"/>
            <wp:effectExtent l="0" t="0" r="9525" b="0"/>
            <wp:docPr id="275" name="Рисунок 275" descr="http://ok-t.ru/life-prog/baza1/1559900292605.files/image5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http://ok-t.ru/life-prog/baza1/1559900292605.files/image543.gif"/>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и </w:t>
      </w:r>
      <w:r w:rsidRPr="009403DB">
        <w:rPr>
          <w:rFonts w:ascii="Times New Roman" w:eastAsia="Times New Roman" w:hAnsi="Times New Roman" w:cs="Times New Roman"/>
          <w:noProof/>
          <w:color w:val="424242"/>
          <w:sz w:val="28"/>
          <w:szCs w:val="28"/>
          <w:lang w:eastAsia="ru-RU"/>
        </w:rPr>
        <w:drawing>
          <wp:inline distT="0" distB="0" distL="0" distR="0" wp14:anchorId="081D5D4D" wp14:editId="699101E0">
            <wp:extent cx="1076325" cy="266700"/>
            <wp:effectExtent l="0" t="0" r="9525" b="0"/>
            <wp:docPr id="274" name="Рисунок 274" descr="http://ok-t.ru/life-prog/baza1/1559900292605.files/image5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http://ok-t.ru/life-prog/baza1/1559900292605.files/image545.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076325" cy="266700"/>
                    </a:xfrm>
                    <a:prstGeom prst="rect">
                      <a:avLst/>
                    </a:prstGeom>
                    <a:noFill/>
                    <a:ln>
                      <a:noFill/>
                    </a:ln>
                  </pic:spPr>
                </pic:pic>
              </a:graphicData>
            </a:graphic>
          </wp:inline>
        </w:drawing>
      </w:r>
    </w:p>
    <w:p w:rsidR="009403DB" w:rsidRPr="009403DB" w:rsidRDefault="009403DB" w:rsidP="009403DB">
      <w:pPr>
        <w:shd w:val="clear" w:color="auto" w:fill="E0E7FA"/>
        <w:spacing w:before="225" w:after="225" w:line="240" w:lineRule="auto"/>
        <w:ind w:right="225" w:firstLine="426"/>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noProof/>
          <w:color w:val="424242"/>
          <w:sz w:val="28"/>
          <w:szCs w:val="28"/>
          <w:lang w:eastAsia="ru-RU"/>
        </w:rPr>
        <w:drawing>
          <wp:inline distT="0" distB="0" distL="0" distR="0" wp14:anchorId="7B01E356" wp14:editId="127B48D7">
            <wp:extent cx="752475" cy="304800"/>
            <wp:effectExtent l="0" t="0" r="9525" b="0"/>
            <wp:docPr id="273" name="Рисунок 273" descr="http://ok-t.ru/life-prog/baza1/1559900292605.files/image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http://ok-t.ru/life-prog/baza1/1559900292605.files/image547.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и</w:t>
      </w:r>
      <w:r w:rsidRPr="009403DB">
        <w:rPr>
          <w:rFonts w:ascii="Times New Roman" w:eastAsia="Times New Roman" w:hAnsi="Times New Roman" w:cs="Times New Roman"/>
          <w:noProof/>
          <w:color w:val="424242"/>
          <w:sz w:val="28"/>
          <w:szCs w:val="28"/>
          <w:lang w:eastAsia="ru-RU"/>
        </w:rPr>
        <w:drawing>
          <wp:inline distT="0" distB="0" distL="0" distR="0" wp14:anchorId="1EA6177B" wp14:editId="64DF8613">
            <wp:extent cx="1533525" cy="276225"/>
            <wp:effectExtent l="0" t="0" r="9525" b="9525"/>
            <wp:docPr id="272" name="Рисунок 272" descr="http://ok-t.ru/life-prog/baza1/1559900292605.files/image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http://ok-t.ru/life-prog/baza1/1559900292605.files/image549.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533525" cy="276225"/>
                    </a:xfrm>
                    <a:prstGeom prst="rect">
                      <a:avLst/>
                    </a:prstGeom>
                    <a:noFill/>
                    <a:ln>
                      <a:noFill/>
                    </a:ln>
                  </pic:spPr>
                </pic:pic>
              </a:graphicData>
            </a:graphic>
          </wp:inline>
        </w:drawing>
      </w:r>
    </w:p>
    <w:p w:rsidR="009403DB" w:rsidRPr="009403DB" w:rsidRDefault="009403DB" w:rsidP="009403DB">
      <w:pPr>
        <w:shd w:val="clear" w:color="auto" w:fill="E0E7FA"/>
        <w:spacing w:before="225" w:after="0" w:line="240" w:lineRule="auto"/>
        <w:ind w:right="225" w:firstLine="426"/>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color w:val="424242"/>
          <w:sz w:val="28"/>
          <w:szCs w:val="28"/>
          <w:lang w:eastAsia="ru-RU"/>
        </w:rPr>
        <w:t>т. е. время берется от начала впитывания.</w:t>
      </w:r>
    </w:p>
    <w:p w:rsidR="009403DB" w:rsidRPr="009403DB" w:rsidRDefault="009403DB" w:rsidP="009403DB">
      <w:pPr>
        <w:shd w:val="clear" w:color="auto" w:fill="E0E7FA"/>
        <w:spacing w:after="225" w:line="240" w:lineRule="auto"/>
        <w:ind w:right="225" w:firstLine="426"/>
        <w:jc w:val="both"/>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color w:val="424242"/>
          <w:sz w:val="28"/>
          <w:szCs w:val="28"/>
          <w:lang w:eastAsia="ru-RU"/>
        </w:rPr>
        <w:t>Откладываем значения </w:t>
      </w:r>
      <w:r w:rsidRPr="009403DB">
        <w:rPr>
          <w:rFonts w:ascii="Times New Roman" w:eastAsia="Times New Roman" w:hAnsi="Times New Roman" w:cs="Times New Roman"/>
          <w:noProof/>
          <w:color w:val="424242"/>
          <w:sz w:val="28"/>
          <w:szCs w:val="28"/>
          <w:lang w:eastAsia="ru-RU"/>
        </w:rPr>
        <w:drawing>
          <wp:inline distT="0" distB="0" distL="0" distR="0" wp14:anchorId="4A1A6E56" wp14:editId="7307B613">
            <wp:extent cx="200025" cy="257175"/>
            <wp:effectExtent l="0" t="0" r="9525" b="9525"/>
            <wp:docPr id="271" name="Рисунок 271" descr="http://ok-t.ru/life-prog/baza1/1559900292605.files/image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http://ok-t.ru/life-prog/baza1/1559900292605.files/image551.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на графике и получаем </w:t>
      </w:r>
      <w:r w:rsidRPr="009403DB">
        <w:rPr>
          <w:rFonts w:ascii="Times New Roman" w:eastAsia="Times New Roman" w:hAnsi="Times New Roman" w:cs="Times New Roman"/>
          <w:noProof/>
          <w:color w:val="424242"/>
          <w:sz w:val="28"/>
          <w:szCs w:val="28"/>
          <w:lang w:eastAsia="ru-RU"/>
        </w:rPr>
        <w:drawing>
          <wp:inline distT="0" distB="0" distL="0" distR="0" wp14:anchorId="09E0F922" wp14:editId="16C23524">
            <wp:extent cx="495300" cy="304800"/>
            <wp:effectExtent l="0" t="0" r="0" b="0"/>
            <wp:docPr id="270" name="Рисунок 270"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точки, осредняем их прямой, которая и отсечет </w:t>
      </w:r>
      <w:r w:rsidRPr="009403DB">
        <w:rPr>
          <w:rFonts w:ascii="Times New Roman" w:eastAsia="Times New Roman" w:hAnsi="Times New Roman" w:cs="Times New Roman"/>
          <w:noProof/>
          <w:color w:val="424242"/>
          <w:sz w:val="28"/>
          <w:szCs w:val="28"/>
          <w:lang w:eastAsia="ru-RU"/>
        </w:rPr>
        <w:drawing>
          <wp:inline distT="0" distB="0" distL="0" distR="0" wp14:anchorId="337D6ADD" wp14:editId="6D797062">
            <wp:extent cx="600075" cy="304800"/>
            <wp:effectExtent l="0" t="0" r="9525" b="0"/>
            <wp:docPr id="269" name="Рисунок 269" descr="http://ok-t.ru/life-prog/baza1/1559900292605.files/image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http://ok-t.ru/life-prog/baza1/1559900292605.files/image554.gif"/>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и </w:t>
      </w:r>
      <w:r w:rsidRPr="009403DB">
        <w:rPr>
          <w:rFonts w:ascii="Times New Roman" w:eastAsia="Times New Roman" w:hAnsi="Times New Roman" w:cs="Times New Roman"/>
          <w:noProof/>
          <w:color w:val="424242"/>
          <w:sz w:val="28"/>
          <w:szCs w:val="28"/>
          <w:lang w:eastAsia="ru-RU"/>
        </w:rPr>
        <w:drawing>
          <wp:inline distT="0" distB="0" distL="0" distR="0" wp14:anchorId="66D9401B" wp14:editId="377D4A37">
            <wp:extent cx="342900" cy="219075"/>
            <wp:effectExtent l="0" t="0" r="0" b="9525"/>
            <wp:docPr id="268" name="Рисунок 268" descr="http://ok-t.ru/life-prog/baza1/1559900292605.files/image5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http://ok-t.ru/life-prog/baza1/1559900292605.files/image556.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9403DB">
        <w:rPr>
          <w:rFonts w:ascii="Times New Roman" w:eastAsia="Times New Roman" w:hAnsi="Times New Roman" w:cs="Times New Roman"/>
          <w:color w:val="424242"/>
          <w:sz w:val="28"/>
          <w:szCs w:val="28"/>
          <w:lang w:eastAsia="ru-RU"/>
        </w:rPr>
        <w:t>.</w:t>
      </w:r>
    </w:p>
    <w:p w:rsidR="009403DB" w:rsidRPr="009403DB" w:rsidRDefault="009403DB" w:rsidP="009403DB">
      <w:pPr>
        <w:shd w:val="clear" w:color="auto" w:fill="E0E7FA"/>
        <w:spacing w:before="225" w:after="225" w:line="360" w:lineRule="auto"/>
        <w:ind w:right="225" w:firstLine="426"/>
        <w:rPr>
          <w:rFonts w:ascii="Times New Roman" w:eastAsia="Times New Roman" w:hAnsi="Times New Roman" w:cs="Times New Roman"/>
          <w:color w:val="424242"/>
          <w:sz w:val="28"/>
          <w:szCs w:val="28"/>
          <w:lang w:eastAsia="ru-RU"/>
        </w:rPr>
      </w:pPr>
      <w:r w:rsidRPr="009403DB">
        <w:rPr>
          <w:rFonts w:ascii="Times New Roman" w:eastAsia="Times New Roman" w:hAnsi="Times New Roman" w:cs="Times New Roman"/>
          <w:color w:val="424242"/>
          <w:sz w:val="28"/>
          <w:szCs w:val="28"/>
          <w:lang w:eastAsia="ru-RU"/>
        </w:rPr>
        <w:t>Зная динамику поглощения воды почвой и среднюю скорость впитывания рассчитываются элементы техники полива при самотечном орошении.</w:t>
      </w:r>
    </w:p>
    <w:p w:rsidR="000758E2" w:rsidRDefault="004323AE" w:rsidP="000D6C57">
      <w:pPr>
        <w:pStyle w:val="ac"/>
        <w:shd w:val="clear" w:color="auto" w:fill="FFFFFF" w:themeFill="background1"/>
        <w:spacing w:before="225" w:after="225" w:line="360" w:lineRule="auto"/>
        <w:ind w:left="709" w:right="225"/>
        <w:jc w:val="both"/>
        <w:rPr>
          <w:rFonts w:ascii="Times New Roman" w:hAnsi="Times New Roman" w:cs="Times New Roman"/>
          <w:b/>
          <w:sz w:val="28"/>
          <w:szCs w:val="28"/>
        </w:rPr>
      </w:pPr>
      <w:r>
        <w:rPr>
          <w:rFonts w:ascii="Times New Roman" w:hAnsi="Times New Roman" w:cs="Times New Roman"/>
          <w:b/>
          <w:sz w:val="28"/>
          <w:szCs w:val="28"/>
        </w:rPr>
        <w:t>7.3.</w:t>
      </w:r>
      <w:r w:rsidR="009403DB">
        <w:rPr>
          <w:rFonts w:ascii="Times New Roman" w:hAnsi="Times New Roman" w:cs="Times New Roman"/>
          <w:b/>
          <w:sz w:val="28"/>
          <w:szCs w:val="28"/>
        </w:rPr>
        <w:t xml:space="preserve"> </w:t>
      </w:r>
      <w:r w:rsidR="000D6C57" w:rsidRPr="000D6C57">
        <w:rPr>
          <w:rStyle w:val="a4"/>
          <w:rFonts w:ascii="Times New Roman" w:hAnsi="Times New Roman" w:cs="Times New Roman"/>
          <w:color w:val="424242"/>
          <w:sz w:val="28"/>
          <w:szCs w:val="28"/>
          <w:shd w:val="clear" w:color="auto" w:fill="E0E7FA"/>
        </w:rPr>
        <w:t>Классификация борозд</w:t>
      </w:r>
      <w:r w:rsidR="000D6C57" w:rsidRPr="000D6C57">
        <w:rPr>
          <w:rFonts w:ascii="Times New Roman" w:hAnsi="Times New Roman" w:cs="Times New Roman"/>
          <w:color w:val="424242"/>
          <w:sz w:val="28"/>
          <w:szCs w:val="28"/>
          <w:shd w:val="clear" w:color="auto" w:fill="E0E7FA"/>
        </w:rPr>
        <w:t>.</w:t>
      </w:r>
    </w:p>
    <w:p w:rsidR="000D6C57" w:rsidRPr="000D6C57" w:rsidRDefault="000D6C57" w:rsidP="000D6C57">
      <w:pPr>
        <w:pStyle w:val="ac"/>
        <w:shd w:val="clear" w:color="auto" w:fill="FFFFFF" w:themeFill="background1"/>
        <w:spacing w:before="225" w:after="225" w:line="240" w:lineRule="auto"/>
        <w:ind w:left="0" w:right="225" w:firstLine="426"/>
        <w:jc w:val="both"/>
        <w:rPr>
          <w:rFonts w:ascii="Times New Roman" w:hAnsi="Times New Roman" w:cs="Times New Roman"/>
          <w:b/>
          <w:sz w:val="28"/>
          <w:szCs w:val="28"/>
        </w:rPr>
      </w:pPr>
      <w:r w:rsidRPr="000D6C57">
        <w:rPr>
          <w:rStyle w:val="a4"/>
          <w:rFonts w:ascii="Times New Roman" w:hAnsi="Times New Roman" w:cs="Times New Roman"/>
          <w:color w:val="424242"/>
          <w:sz w:val="28"/>
          <w:szCs w:val="28"/>
          <w:shd w:val="clear" w:color="auto" w:fill="E0E7FA"/>
        </w:rPr>
        <w:t>Классификация борозд</w:t>
      </w:r>
      <w:r w:rsidRPr="000D6C57">
        <w:rPr>
          <w:rFonts w:ascii="Times New Roman" w:hAnsi="Times New Roman" w:cs="Times New Roman"/>
          <w:color w:val="424242"/>
          <w:sz w:val="28"/>
          <w:szCs w:val="28"/>
          <w:shd w:val="clear" w:color="auto" w:fill="E0E7FA"/>
        </w:rPr>
        <w:t>. По бороздам поливаются пропашные культуры (кукуруза, подсолнечник, свекла и др.), овощные, сады и виноградники.</w:t>
      </w:r>
    </w:p>
    <w:p w:rsidR="000D6C57" w:rsidRPr="000D6C57" w:rsidRDefault="000D6C57" w:rsidP="000D6C57">
      <w:pPr>
        <w:pStyle w:val="ac"/>
        <w:shd w:val="clear" w:color="auto" w:fill="FFFFFF" w:themeFill="background1"/>
        <w:spacing w:before="225" w:after="225" w:line="240" w:lineRule="auto"/>
        <w:ind w:left="0" w:right="225" w:firstLine="426"/>
        <w:jc w:val="both"/>
        <w:rPr>
          <w:rFonts w:ascii="Times New Roman" w:hAnsi="Times New Roman" w:cs="Times New Roman"/>
          <w:color w:val="424242"/>
          <w:sz w:val="28"/>
          <w:szCs w:val="28"/>
          <w:shd w:val="clear" w:color="auto" w:fill="E0E7FA"/>
        </w:rPr>
      </w:pPr>
      <w:r w:rsidRPr="000D6C57">
        <w:rPr>
          <w:rFonts w:ascii="Times New Roman" w:hAnsi="Times New Roman" w:cs="Times New Roman"/>
          <w:color w:val="424242"/>
          <w:sz w:val="28"/>
          <w:szCs w:val="28"/>
          <w:shd w:val="clear" w:color="auto" w:fill="E0E7FA"/>
        </w:rPr>
        <w:t>При поливе по бороздам на орошаемой поверхности нарезаются поливные борозды такими орудиями как КОН-2, КРН-4.2, КРН-5.6 (культиватор растениепитатель навесной с окучниками). Борозды подразделяются на глубокие и мелкие, широкие и узкие, проточные и тупые, борозды-щели и борозды с террасками (рисунок 6).</w:t>
      </w:r>
    </w:p>
    <w:p w:rsidR="000D6C57" w:rsidRPr="000D6C57" w:rsidRDefault="000D6C57" w:rsidP="000D6C57">
      <w:pPr>
        <w:pStyle w:val="ac"/>
        <w:shd w:val="clear" w:color="auto" w:fill="FFFFFF" w:themeFill="background1"/>
        <w:spacing w:before="225" w:after="225" w:line="240" w:lineRule="auto"/>
        <w:ind w:left="0" w:right="225" w:firstLine="426"/>
        <w:jc w:val="both"/>
        <w:rPr>
          <w:rFonts w:ascii="Times New Roman" w:hAnsi="Times New Roman" w:cs="Times New Roman"/>
          <w:b/>
          <w:sz w:val="28"/>
          <w:szCs w:val="28"/>
        </w:rPr>
      </w:pPr>
      <w:r w:rsidRPr="000D6C57">
        <w:rPr>
          <w:rStyle w:val="a4"/>
          <w:rFonts w:ascii="Times New Roman" w:hAnsi="Times New Roman" w:cs="Times New Roman"/>
          <w:color w:val="424242"/>
          <w:sz w:val="28"/>
          <w:szCs w:val="28"/>
          <w:shd w:val="clear" w:color="auto" w:fill="E0E7FA"/>
        </w:rPr>
        <w:t>Проточные борозды</w:t>
      </w:r>
      <w:r w:rsidRPr="000D6C57">
        <w:rPr>
          <w:rFonts w:ascii="Times New Roman" w:hAnsi="Times New Roman" w:cs="Times New Roman"/>
          <w:color w:val="424242"/>
          <w:sz w:val="28"/>
          <w:szCs w:val="28"/>
          <w:shd w:val="clear" w:color="auto" w:fill="E0E7FA"/>
        </w:rPr>
        <w:t>. По проточным бороздам вода движется и одновременно впитывается почвой, при достижении струей конца борозды должна впитаться расчетная поливная норма.</w:t>
      </w:r>
    </w:p>
    <w:p w:rsidR="000D6C57" w:rsidRDefault="000D6C57"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2828925" cy="3933825"/>
            <wp:effectExtent l="0" t="0" r="9525" b="9525"/>
            <wp:docPr id="278" name="Рисунок 278" descr="http://ok-t.ru/life-prog/baza1/1559900292605.files/image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http://ok-t.ru/life-prog/baza1/1559900292605.files/image558.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28925" cy="3933825"/>
                    </a:xfrm>
                    <a:prstGeom prst="rect">
                      <a:avLst/>
                    </a:prstGeom>
                    <a:noFill/>
                    <a:ln>
                      <a:noFill/>
                    </a:ln>
                  </pic:spPr>
                </pic:pic>
              </a:graphicData>
            </a:graphic>
          </wp:inline>
        </w:drawing>
      </w:r>
    </w:p>
    <w:p w:rsidR="000D6C57" w:rsidRDefault="000D6C57"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Длина поливной борозды зависит от проницаемости почвы, продольного уклона и величины расхода, подаваемого в борозду. На более проницаемых почвах длина меньше, а на слабопроницаемых (тяжелых почвах) - больше. Длина поливной борозды </w:t>
      </w:r>
      <w:r w:rsidRPr="000D6C57">
        <w:rPr>
          <w:rFonts w:ascii="Times New Roman" w:eastAsia="Times New Roman" w:hAnsi="Times New Roman" w:cs="Times New Roman"/>
          <w:noProof/>
          <w:color w:val="424242"/>
          <w:sz w:val="28"/>
          <w:szCs w:val="28"/>
          <w:lang w:eastAsia="ru-RU"/>
        </w:rPr>
        <w:drawing>
          <wp:inline distT="0" distB="0" distL="0" distR="0" wp14:anchorId="60F1884B" wp14:editId="2D069A10">
            <wp:extent cx="238125" cy="276225"/>
            <wp:effectExtent l="0" t="0" r="9525" b="9525"/>
            <wp:docPr id="282" name="Рисунок 282"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0D6C57">
        <w:rPr>
          <w:rFonts w:ascii="Times New Roman" w:eastAsia="Times New Roman" w:hAnsi="Times New Roman" w:cs="Times New Roman"/>
          <w:color w:val="424242"/>
          <w:sz w:val="28"/>
          <w:szCs w:val="28"/>
          <w:lang w:eastAsia="ru-RU"/>
        </w:rPr>
        <w:t>, м, зависит от уклона местности - на малых - меньше, на больших - больше, следовательно:</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noProof/>
          <w:color w:val="424242"/>
          <w:sz w:val="28"/>
          <w:szCs w:val="28"/>
          <w:lang w:eastAsia="ru-RU"/>
        </w:rPr>
        <w:drawing>
          <wp:inline distT="0" distB="0" distL="0" distR="0" wp14:anchorId="4E307BC9" wp14:editId="3509B01A">
            <wp:extent cx="1562100" cy="276225"/>
            <wp:effectExtent l="0" t="0" r="0" b="9525"/>
            <wp:docPr id="281" name="Рисунок 281" descr="http://ok-t.ru/life-prog/baza1/1559900292605.files/image5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http://ok-t.ru/life-prog/baza1/1559900292605.files/image562.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562100" cy="276225"/>
                    </a:xfrm>
                    <a:prstGeom prst="rect">
                      <a:avLst/>
                    </a:prstGeom>
                    <a:noFill/>
                    <a:ln>
                      <a:noFill/>
                    </a:ln>
                  </pic:spPr>
                </pic:pic>
              </a:graphicData>
            </a:graphic>
          </wp:inline>
        </w:drawing>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Величина расхода в борозду </w:t>
      </w:r>
      <w:r w:rsidRPr="000D6C57">
        <w:rPr>
          <w:rFonts w:ascii="Times New Roman" w:eastAsia="Times New Roman" w:hAnsi="Times New Roman" w:cs="Times New Roman"/>
          <w:noProof/>
          <w:color w:val="424242"/>
          <w:sz w:val="28"/>
          <w:szCs w:val="28"/>
          <w:lang w:eastAsia="ru-RU"/>
        </w:rPr>
        <w:drawing>
          <wp:inline distT="0" distB="0" distL="0" distR="0" wp14:anchorId="06BC4496" wp14:editId="7F9FD933">
            <wp:extent cx="266700" cy="276225"/>
            <wp:effectExtent l="0" t="0" r="0" b="9525"/>
            <wp:docPr id="280" name="Рисунок 280"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0D6C57">
        <w:rPr>
          <w:rFonts w:ascii="Times New Roman" w:eastAsia="Times New Roman" w:hAnsi="Times New Roman" w:cs="Times New Roman"/>
          <w:color w:val="424242"/>
          <w:sz w:val="28"/>
          <w:szCs w:val="28"/>
          <w:lang w:eastAsia="ru-RU"/>
        </w:rPr>
        <w:t>зависит от проницаемости почв, длины борозды и продольного уклона, т.е. </w:t>
      </w:r>
      <w:r w:rsidRPr="000D6C57">
        <w:rPr>
          <w:rFonts w:ascii="Times New Roman" w:eastAsia="Times New Roman" w:hAnsi="Times New Roman" w:cs="Times New Roman"/>
          <w:noProof/>
          <w:color w:val="424242"/>
          <w:sz w:val="28"/>
          <w:szCs w:val="28"/>
          <w:lang w:eastAsia="ru-RU"/>
        </w:rPr>
        <w:drawing>
          <wp:inline distT="0" distB="0" distL="0" distR="0" wp14:anchorId="325C67E6" wp14:editId="1E0AAB76">
            <wp:extent cx="1571625" cy="276225"/>
            <wp:effectExtent l="0" t="0" r="9525" b="9525"/>
            <wp:docPr id="279" name="Рисунок 279" descr="http://ok-t.ru/life-prog/baza1/1559900292605.files/image5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http://ok-t.ru/life-prog/baza1/1559900292605.files/image566.gi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571625" cy="276225"/>
                    </a:xfrm>
                    <a:prstGeom prst="rect">
                      <a:avLst/>
                    </a:prstGeom>
                    <a:noFill/>
                    <a:ln>
                      <a:noFill/>
                    </a:ln>
                  </pic:spPr>
                </pic:pic>
              </a:graphicData>
            </a:graphic>
          </wp:inline>
        </w:drawing>
      </w:r>
      <w:r w:rsidRPr="000D6C57">
        <w:rPr>
          <w:rFonts w:ascii="Times New Roman" w:eastAsia="Times New Roman" w:hAnsi="Times New Roman" w:cs="Times New Roman"/>
          <w:i/>
          <w:iCs/>
          <w:color w:val="424242"/>
          <w:sz w:val="28"/>
          <w:szCs w:val="28"/>
          <w:lang w:eastAsia="ru-RU"/>
        </w:rPr>
        <w:t>.</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Расход борозды принимается таким, чтобы не было размыва, поэтому скорость воды в борозде не более 0,1-0,2 м/с. На уклонах более 0,003, чтобы не вызвать размыв борозд (ирригационную эрозию) обычно расход уменьшается.</w:t>
      </w:r>
    </w:p>
    <w:p w:rsidR="000D6C57" w:rsidRDefault="000D6C57"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3152775" cy="2914650"/>
            <wp:effectExtent l="0" t="0" r="9525" b="0"/>
            <wp:docPr id="283" name="Рисунок 283" descr="http://ok-t.ru/life-prog/baza1/1559900292605.files/image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http://ok-t.ru/life-prog/baza1/1559900292605.files/image568.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152775" cy="2914650"/>
                    </a:xfrm>
                    <a:prstGeom prst="rect">
                      <a:avLst/>
                    </a:prstGeom>
                    <a:noFill/>
                    <a:ln>
                      <a:noFill/>
                    </a:ln>
                  </pic:spPr>
                </pic:pic>
              </a:graphicData>
            </a:graphic>
          </wp:inline>
        </w:drawing>
      </w:r>
    </w:p>
    <w:p w:rsidR="000D6C57" w:rsidRDefault="000D6C57"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Глубина поливной борозды на больших уклонах уменьшается, а скорость возрастает, на малых уклонах наоборот, пропускная способность обеспечивается за счет увеличения глубины, которая при всех уклонах находится 10-20 см.</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Расход поливной борозды находится в пределах 0,3-2,0 л/с.</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Расстояние между поливными бороздами зависит от свойств почвы и характера возделываемых культур (рисунок 7).</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На легких почвах контуры промачивания вытянуты вниз и для смыкания их расстояние между осями борозд (</w:t>
      </w:r>
      <w:r w:rsidRPr="000D6C57">
        <w:rPr>
          <w:rFonts w:ascii="Times New Roman" w:eastAsia="Times New Roman" w:hAnsi="Times New Roman" w:cs="Times New Roman"/>
          <w:i/>
          <w:iCs/>
          <w:color w:val="424242"/>
          <w:sz w:val="28"/>
          <w:szCs w:val="28"/>
          <w:lang w:eastAsia="ru-RU"/>
        </w:rPr>
        <w:t>а</w:t>
      </w:r>
      <w:r w:rsidRPr="000D6C57">
        <w:rPr>
          <w:rFonts w:ascii="Times New Roman" w:eastAsia="Times New Roman" w:hAnsi="Times New Roman" w:cs="Times New Roman"/>
          <w:color w:val="424242"/>
          <w:sz w:val="28"/>
          <w:szCs w:val="28"/>
          <w:lang w:eastAsia="ru-RU"/>
        </w:rPr>
        <w:t>) в увязке с характером возделываемых культур принимается 0,4 - 0,6 м.</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На тяжелых почвах эпюры промачивания вытянуты по сторонам и расстояние между осями борозд принимается 0,7-0,9 м, а на средних почвах-0,6-0,8 м.</w:t>
      </w:r>
    </w:p>
    <w:p w:rsidR="000D6C57" w:rsidRPr="000D6C57" w:rsidRDefault="000D6C57" w:rsidP="000D6C57">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0D6C57">
        <w:rPr>
          <w:rFonts w:ascii="Times New Roman" w:eastAsia="Times New Roman" w:hAnsi="Times New Roman" w:cs="Times New Roman"/>
          <w:color w:val="424242"/>
          <w:sz w:val="28"/>
          <w:szCs w:val="28"/>
          <w:lang w:eastAsia="ru-RU"/>
        </w:rPr>
        <w:t>Все элементы техники полива взаимосвязаны между собой и устанавливаются в результате расчета.</w:t>
      </w:r>
    </w:p>
    <w:p w:rsidR="000D6C57" w:rsidRDefault="000D6C57" w:rsidP="000A6589">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0D6C57" w:rsidRDefault="004323AE" w:rsidP="000D6C57">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7.4.</w:t>
      </w:r>
      <w:r w:rsidR="000D6C57">
        <w:rPr>
          <w:rFonts w:ascii="Times New Roman" w:hAnsi="Times New Roman" w:cs="Times New Roman"/>
          <w:b/>
          <w:sz w:val="28"/>
          <w:szCs w:val="28"/>
        </w:rPr>
        <w:t xml:space="preserve"> Расчет элементов техники полива по проточным бороздам и полосам</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К элементам техники полива относятся:</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i/>
          <w:iCs/>
          <w:noProof/>
          <w:color w:val="424242"/>
          <w:sz w:val="28"/>
          <w:szCs w:val="28"/>
          <w:lang w:eastAsia="ru-RU"/>
        </w:rPr>
        <w:drawing>
          <wp:inline distT="0" distB="0" distL="0" distR="0" wp14:anchorId="6C51473E" wp14:editId="05270AA4">
            <wp:extent cx="447675" cy="276225"/>
            <wp:effectExtent l="0" t="0" r="9525" b="9525"/>
            <wp:docPr id="298" name="Рисунок 298" descr="http://ok-t.ru/life-prog/baza1/1559900292605.files/image5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http://ok-t.ru/life-prog/baza1/1559900292605.files/image570.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поливная норма, мм или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 </w:t>
      </w:r>
      <w:r w:rsidRPr="00580F86">
        <w:rPr>
          <w:rFonts w:ascii="Times New Roman" w:eastAsia="Times New Roman" w:hAnsi="Times New Roman" w:cs="Times New Roman"/>
          <w:i/>
          <w:iCs/>
          <w:noProof/>
          <w:color w:val="424242"/>
          <w:sz w:val="28"/>
          <w:szCs w:val="28"/>
          <w:lang w:eastAsia="ru-RU"/>
        </w:rPr>
        <w:drawing>
          <wp:inline distT="0" distB="0" distL="0" distR="0" wp14:anchorId="45CFE575" wp14:editId="53A295F7">
            <wp:extent cx="104775" cy="190500"/>
            <wp:effectExtent l="0" t="0" r="9525" b="0"/>
            <wp:docPr id="297" name="Рисунок 297" descr="http://ok-t.ru/life-prog/baza1/1559900292605.files/image5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http://ok-t.ru/life-prog/baza1/1559900292605.files/image572.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04775" cy="1905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продольный уклон; </w:t>
      </w:r>
      <w:r w:rsidRPr="00580F86">
        <w:rPr>
          <w:rFonts w:ascii="Times New Roman" w:eastAsia="Times New Roman" w:hAnsi="Times New Roman" w:cs="Times New Roman"/>
          <w:noProof/>
          <w:color w:val="424242"/>
          <w:sz w:val="28"/>
          <w:szCs w:val="28"/>
          <w:lang w:eastAsia="ru-RU"/>
        </w:rPr>
        <w:drawing>
          <wp:inline distT="0" distB="0" distL="0" distR="0" wp14:anchorId="1F60041E" wp14:editId="418AAF24">
            <wp:extent cx="238125" cy="276225"/>
            <wp:effectExtent l="0" t="0" r="9525" b="9525"/>
            <wp:docPr id="296" name="Рисунок 296"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длина поливной борозды, м; </w:t>
      </w:r>
      <w:r w:rsidRPr="00580F86">
        <w:rPr>
          <w:rFonts w:ascii="Times New Roman" w:eastAsia="Times New Roman" w:hAnsi="Times New Roman" w:cs="Times New Roman"/>
          <w:noProof/>
          <w:color w:val="424242"/>
          <w:sz w:val="28"/>
          <w:szCs w:val="28"/>
          <w:lang w:eastAsia="ru-RU"/>
        </w:rPr>
        <w:drawing>
          <wp:inline distT="0" distB="0" distL="0" distR="0" wp14:anchorId="006DD36B" wp14:editId="10547376">
            <wp:extent cx="266700" cy="276225"/>
            <wp:effectExtent l="0" t="0" r="0" b="9525"/>
            <wp:docPr id="295" name="Рисунок 295"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расход борозды,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w:t>
      </w:r>
      <w:r w:rsidRPr="00580F86">
        <w:rPr>
          <w:rFonts w:ascii="Times New Roman" w:eastAsia="Times New Roman" w:hAnsi="Times New Roman" w:cs="Times New Roman"/>
          <w:i/>
          <w:iCs/>
          <w:color w:val="424242"/>
          <w:sz w:val="28"/>
          <w:szCs w:val="28"/>
          <w:lang w:eastAsia="ru-RU"/>
        </w:rPr>
        <w:t>t</w:t>
      </w:r>
      <w:r w:rsidRPr="00580F86">
        <w:rPr>
          <w:rFonts w:ascii="Times New Roman" w:eastAsia="Times New Roman" w:hAnsi="Times New Roman" w:cs="Times New Roman"/>
          <w:color w:val="424242"/>
          <w:sz w:val="28"/>
          <w:szCs w:val="28"/>
          <w:lang w:eastAsia="ru-RU"/>
        </w:rPr>
        <w:t> - время добегания (ч, с); </w:t>
      </w:r>
      <w:r w:rsidRPr="00580F86">
        <w:rPr>
          <w:rFonts w:ascii="Times New Roman" w:eastAsia="Times New Roman" w:hAnsi="Times New Roman" w:cs="Times New Roman"/>
          <w:noProof/>
          <w:color w:val="424242"/>
          <w:sz w:val="28"/>
          <w:szCs w:val="28"/>
          <w:lang w:eastAsia="ru-RU"/>
        </w:rPr>
        <w:drawing>
          <wp:inline distT="0" distB="0" distL="0" distR="0" wp14:anchorId="12DE2334" wp14:editId="6EF93CBF">
            <wp:extent cx="304800" cy="266700"/>
            <wp:effectExtent l="0" t="0" r="0" b="0"/>
            <wp:docPr id="294" name="Рисунок 294" descr="http://ok-t.ru/life-prog/baza1/1559900292605.files/image5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http://ok-t.ru/life-prog/baza1/1559900292605.files/image576.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скорость впитывания, м/ч или м/с; </w:t>
      </w:r>
      <w:r w:rsidRPr="00580F86">
        <w:rPr>
          <w:rFonts w:ascii="Times New Roman" w:eastAsia="Times New Roman" w:hAnsi="Times New Roman" w:cs="Times New Roman"/>
          <w:noProof/>
          <w:color w:val="424242"/>
          <w:sz w:val="28"/>
          <w:szCs w:val="28"/>
          <w:lang w:eastAsia="ru-RU"/>
        </w:rPr>
        <w:drawing>
          <wp:inline distT="0" distB="0" distL="0" distR="0" wp14:anchorId="6A9C4C14" wp14:editId="091F9806">
            <wp:extent cx="180975" cy="161925"/>
            <wp:effectExtent l="0" t="0" r="9525" b="9525"/>
            <wp:docPr id="293" name="Рисунок 293" descr="http://ok-t.ru/life-prog/baza1/1559900292605.files/image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http://ok-t.ru/life-prog/baza1/1559900292605.files/image49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коэффициент, учитывающий затухание скорости впитывания.</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При расчете элементов техники полива стремятся получить максимальное значение </w:t>
      </w:r>
      <w:r w:rsidRPr="00580F86">
        <w:rPr>
          <w:rFonts w:ascii="Times New Roman" w:eastAsia="Times New Roman" w:hAnsi="Times New Roman" w:cs="Times New Roman"/>
          <w:noProof/>
          <w:color w:val="424242"/>
          <w:sz w:val="28"/>
          <w:szCs w:val="28"/>
          <w:lang w:eastAsia="ru-RU"/>
        </w:rPr>
        <w:drawing>
          <wp:inline distT="0" distB="0" distL="0" distR="0" wp14:anchorId="5B4E2F1F" wp14:editId="61729B9D">
            <wp:extent cx="238125" cy="276225"/>
            <wp:effectExtent l="0" t="0" r="9525" b="9525"/>
            <wp:docPr id="292" name="Рисунок 292"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noProof/>
          <w:color w:val="424242"/>
          <w:sz w:val="28"/>
          <w:szCs w:val="28"/>
          <w:lang w:eastAsia="ru-RU"/>
        </w:rPr>
        <w:drawing>
          <wp:inline distT="0" distB="0" distL="0" distR="0" wp14:anchorId="04C8D0B2" wp14:editId="26FAFD67">
            <wp:extent cx="266700" cy="276225"/>
            <wp:effectExtent l="0" t="0" r="0" b="9525"/>
            <wp:docPr id="291" name="Рисунок 291"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достигая этим самой высокой производительности труда на поливе.</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Определение пропускной способности поливной борозды производится по формулам гидравлики для установившегося медленно изменяющегося движения. Для расчета необходимо иметь: уклон борозды, допускаемую скорость движения воды по борозде, минимальную поливную норму для вегетационного полива, среднюю скорость впитывания и показатель степени.</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 результате расчета определяются расход борозды </w:t>
      </w:r>
      <w:r w:rsidRPr="00580F86">
        <w:rPr>
          <w:rFonts w:ascii="Times New Roman" w:eastAsia="Times New Roman" w:hAnsi="Times New Roman" w:cs="Times New Roman"/>
          <w:noProof/>
          <w:color w:val="424242"/>
          <w:sz w:val="28"/>
          <w:szCs w:val="28"/>
          <w:lang w:eastAsia="ru-RU"/>
        </w:rPr>
        <w:drawing>
          <wp:inline distT="0" distB="0" distL="0" distR="0" wp14:anchorId="0A1F8032" wp14:editId="7585C066">
            <wp:extent cx="266700" cy="276225"/>
            <wp:effectExtent l="0" t="0" r="0" b="9525"/>
            <wp:docPr id="290" name="Рисунок 290"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длина борозды </w:t>
      </w:r>
      <w:r w:rsidRPr="00580F86">
        <w:rPr>
          <w:rFonts w:ascii="Times New Roman" w:eastAsia="Times New Roman" w:hAnsi="Times New Roman" w:cs="Times New Roman"/>
          <w:noProof/>
          <w:color w:val="424242"/>
          <w:sz w:val="28"/>
          <w:szCs w:val="28"/>
          <w:lang w:eastAsia="ru-RU"/>
        </w:rPr>
        <w:drawing>
          <wp:inline distT="0" distB="0" distL="0" distR="0" wp14:anchorId="2732F8C6" wp14:editId="697E972C">
            <wp:extent cx="238125" cy="276225"/>
            <wp:effectExtent l="0" t="0" r="9525" b="9525"/>
            <wp:docPr id="289" name="Рисунок 289"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продолжительность подачи в борозду </w:t>
      </w:r>
      <w:r w:rsidRPr="00580F86">
        <w:rPr>
          <w:rFonts w:ascii="Times New Roman" w:eastAsia="Times New Roman" w:hAnsi="Times New Roman" w:cs="Times New Roman"/>
          <w:i/>
          <w:iCs/>
          <w:color w:val="424242"/>
          <w:sz w:val="28"/>
          <w:szCs w:val="28"/>
          <w:lang w:eastAsia="ru-RU"/>
        </w:rPr>
        <w:t>t</w:t>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Расход борозды </w:t>
      </w:r>
      <w:r w:rsidRPr="00580F86">
        <w:rPr>
          <w:rFonts w:ascii="Times New Roman" w:eastAsia="Times New Roman" w:hAnsi="Times New Roman" w:cs="Times New Roman"/>
          <w:noProof/>
          <w:color w:val="424242"/>
          <w:sz w:val="28"/>
          <w:szCs w:val="28"/>
          <w:lang w:eastAsia="ru-RU"/>
        </w:rPr>
        <w:drawing>
          <wp:inline distT="0" distB="0" distL="0" distR="0" wp14:anchorId="4B7F772C" wp14:editId="740BA69A">
            <wp:extent cx="266700" cy="276225"/>
            <wp:effectExtent l="0" t="0" r="0" b="9525"/>
            <wp:docPr id="288" name="Рисунок 288"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равняется:</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12FB0B1" wp14:editId="7D9A52D5">
            <wp:extent cx="1247775" cy="304800"/>
            <wp:effectExtent l="0" t="0" r="9525" b="0"/>
            <wp:docPr id="287" name="Рисунок 287" descr="http://ok-t.ru/life-prog/baza1/1559900292605.files/image5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http://ok-t.ru/life-prog/baza1/1559900292605.files/image580.gif"/>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2477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(8)</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61EAF15A" wp14:editId="0D39F359">
            <wp:extent cx="504825" cy="304800"/>
            <wp:effectExtent l="0" t="0" r="9525" b="0"/>
            <wp:docPr id="286" name="Рисунок 286" descr="http://ok-t.ru/life-prog/baza1/1559900292605.files/image5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http://ok-t.ru/life-prog/baza1/1559900292605.files/image582.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допускаемая скорость движения воды по борозде, м/с;</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9849F5F" wp14:editId="7FE2D00F">
            <wp:extent cx="219075" cy="276225"/>
            <wp:effectExtent l="0" t="0" r="0" b="9525"/>
            <wp:docPr id="285" name="Рисунок 285" descr="http://ok-t.ru/life-prog/baza1/1559900292605.files/image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http://ok-t.ru/life-prog/baza1/1559900292605.files/image584.gif"/>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площадь живого сечения, м</w:t>
      </w:r>
      <w:r w:rsidRPr="00580F86">
        <w:rPr>
          <w:rFonts w:ascii="Times New Roman" w:eastAsia="Times New Roman" w:hAnsi="Times New Roman" w:cs="Times New Roman"/>
          <w:color w:val="424242"/>
          <w:sz w:val="28"/>
          <w:szCs w:val="28"/>
          <w:vertAlign w:val="superscript"/>
          <w:lang w:eastAsia="ru-RU"/>
        </w:rPr>
        <w:t>2</w:t>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Для борозд треугольного сечения (рисунок 8) расход </w:t>
      </w:r>
      <w:r w:rsidRPr="00580F86">
        <w:rPr>
          <w:rFonts w:ascii="Times New Roman" w:eastAsia="Times New Roman" w:hAnsi="Times New Roman" w:cs="Times New Roman"/>
          <w:noProof/>
          <w:color w:val="424242"/>
          <w:sz w:val="28"/>
          <w:szCs w:val="28"/>
          <w:lang w:eastAsia="ru-RU"/>
        </w:rPr>
        <w:drawing>
          <wp:inline distT="0" distB="0" distL="0" distR="0" wp14:anchorId="3EE5D478" wp14:editId="1214CD86">
            <wp:extent cx="266700" cy="276225"/>
            <wp:effectExtent l="0" t="0" r="0" b="9525"/>
            <wp:docPr id="284" name="Рисунок 284"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равен:</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br/>
      </w:r>
      <w:r w:rsidRPr="00580F86">
        <w:rPr>
          <w:rFonts w:ascii="Times New Roman" w:eastAsia="Times New Roman" w:hAnsi="Times New Roman" w:cs="Times New Roman"/>
          <w:noProof/>
          <w:color w:val="424242"/>
          <w:sz w:val="28"/>
          <w:szCs w:val="28"/>
          <w:lang w:eastAsia="ru-RU"/>
        </w:rPr>
        <w:drawing>
          <wp:inline distT="0" distB="0" distL="0" distR="0" wp14:anchorId="53CF7369" wp14:editId="588B6287">
            <wp:extent cx="1152525" cy="333375"/>
            <wp:effectExtent l="0" t="0" r="9525" b="9525"/>
            <wp:docPr id="300" name="Рисунок 300" descr="http://ok-t.ru/life-prog/baza1/1559900292605.files/image5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http://ok-t.ru/life-prog/baza1/1559900292605.files/image586.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152525" cy="3333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(9)</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6B4536A4" wp14:editId="594E1B9A">
            <wp:extent cx="333375" cy="276225"/>
            <wp:effectExtent l="0" t="0" r="9525" b="9525"/>
            <wp:docPr id="299" name="Рисунок 299"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заложение откосов.</w:t>
      </w:r>
    </w:p>
    <w:p w:rsidR="000D6C57" w:rsidRPr="00580F86" w:rsidRDefault="000D6C57"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580F86">
        <w:rPr>
          <w:rFonts w:ascii="Times New Roman" w:hAnsi="Times New Roman" w:cs="Times New Roman"/>
          <w:noProof/>
          <w:sz w:val="28"/>
          <w:szCs w:val="28"/>
          <w:lang w:eastAsia="ru-RU"/>
        </w:rPr>
        <w:drawing>
          <wp:inline distT="0" distB="0" distL="0" distR="0" wp14:anchorId="39CABB24" wp14:editId="317A2261">
            <wp:extent cx="2409825" cy="1219200"/>
            <wp:effectExtent l="0" t="0" r="9525" b="0"/>
            <wp:docPr id="301" name="Рисунок 301" descr="http://ok-t.ru/life-prog/baza1/1559900292605.files/image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http://ok-t.ru/life-prog/baza1/1559900292605.files/image590.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09825" cy="1219200"/>
                    </a:xfrm>
                    <a:prstGeom prst="rect">
                      <a:avLst/>
                    </a:prstGeom>
                    <a:noFill/>
                    <a:ln>
                      <a:noFill/>
                    </a:ln>
                  </pic:spPr>
                </pic:pic>
              </a:graphicData>
            </a:graphic>
          </wp:inline>
        </w:drawing>
      </w:r>
    </w:p>
    <w:p w:rsidR="000D6C57" w:rsidRPr="00580F86" w:rsidRDefault="000D6C57"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 уравнении (9) имеются 2 неизвестные величины </w:t>
      </w:r>
      <w:r w:rsidRPr="00580F86">
        <w:rPr>
          <w:rFonts w:ascii="Times New Roman" w:eastAsia="Times New Roman" w:hAnsi="Times New Roman" w:cs="Times New Roman"/>
          <w:noProof/>
          <w:color w:val="424242"/>
          <w:sz w:val="28"/>
          <w:szCs w:val="28"/>
          <w:lang w:eastAsia="ru-RU"/>
        </w:rPr>
        <w:drawing>
          <wp:inline distT="0" distB="0" distL="0" distR="0" wp14:anchorId="223879F7" wp14:editId="6BABC9BA">
            <wp:extent cx="266700" cy="276225"/>
            <wp:effectExtent l="0" t="0" r="0" b="9525"/>
            <wp:docPr id="313" name="Рисунок 313"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noProof/>
          <w:color w:val="424242"/>
          <w:sz w:val="28"/>
          <w:szCs w:val="28"/>
          <w:lang w:eastAsia="ru-RU"/>
        </w:rPr>
        <w:drawing>
          <wp:inline distT="0" distB="0" distL="0" distR="0" wp14:anchorId="3866CBF9" wp14:editId="5AABDC68">
            <wp:extent cx="219075" cy="266700"/>
            <wp:effectExtent l="0" t="0" r="9525" b="0"/>
            <wp:docPr id="312" name="Рисунок 312" descr="http://ok-t.ru/life-prog/baza1/1559900292605.files/image5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http://ok-t.ru/life-prog/baza1/1559900292605.files/image592.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Составляется 2-е уравнение:</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C2A4736" wp14:editId="4CFAA647">
            <wp:extent cx="1304925" cy="276225"/>
            <wp:effectExtent l="0" t="0" r="9525" b="9525"/>
            <wp:docPr id="311" name="Рисунок 311" descr="http://ok-t.ru/life-prog/baza1/1559900292605.files/image5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http://ok-t.ru/life-prog/baza1/1559900292605.files/image594.gi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049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(10)</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46B5761A" wp14:editId="3A8095DE">
            <wp:extent cx="390525" cy="247650"/>
            <wp:effectExtent l="0" t="0" r="9525" b="0"/>
            <wp:docPr id="310" name="Рисунок 310" descr="http://ok-t.ru/life-prog/baza1/1559900292605.files/image5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http://ok-t.ru/life-prog/baza1/1559900292605.files/image596.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коэффициент скорости,м</w:t>
      </w:r>
      <w:r w:rsidRPr="00580F86">
        <w:rPr>
          <w:rFonts w:ascii="Times New Roman" w:eastAsia="Times New Roman" w:hAnsi="Times New Roman" w:cs="Times New Roman"/>
          <w:color w:val="424242"/>
          <w:sz w:val="28"/>
          <w:szCs w:val="28"/>
          <w:vertAlign w:val="superscript"/>
          <w:lang w:eastAsia="ru-RU"/>
        </w:rPr>
        <w:t>0,5</w:t>
      </w:r>
      <w:r w:rsidRPr="00580F86">
        <w:rPr>
          <w:rFonts w:ascii="Times New Roman" w:eastAsia="Times New Roman" w:hAnsi="Times New Roman" w:cs="Times New Roman"/>
          <w:color w:val="424242"/>
          <w:sz w:val="28"/>
          <w:szCs w:val="28"/>
          <w:lang w:eastAsia="ru-RU"/>
        </w:rPr>
        <w:t>/с;</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5A2AFD03" wp14:editId="3E39521A">
            <wp:extent cx="266700" cy="295275"/>
            <wp:effectExtent l="0" t="0" r="0" b="9525"/>
            <wp:docPr id="309" name="Рисунок 309" descr="http://ok-t.ru/life-prog/baza1/1559900292605.files/image4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http://ok-t.ru/life-prog/baza1/1559900292605.files/image471.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гидравлический радиус, м;</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78E21A1" wp14:editId="32AD057D">
            <wp:extent cx="114300" cy="209550"/>
            <wp:effectExtent l="0" t="0" r="0" b="0"/>
            <wp:docPr id="308" name="Рисунок 308" descr="http://ok-t.ru/life-prog/baza1/1559900292605.files/image4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http://ok-t.ru/life-prog/baza1/1559900292605.files/image473.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уклон борозды.</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Коэффициент скорости определяется по формуле Н.Н. Павловского:</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E5AE691" wp14:editId="704C0703">
            <wp:extent cx="1114425" cy="466725"/>
            <wp:effectExtent l="0" t="0" r="9525" b="9525"/>
            <wp:docPr id="307" name="Рисунок 307" descr="http://ok-t.ru/life-prog/baza1/1559900292605.files/image6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http://ok-t.ru/life-prog/baza1/1559900292605.files/image600.gi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114425" cy="4667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74A14CB7" wp14:editId="6B08EDA2">
            <wp:extent cx="266700" cy="266700"/>
            <wp:effectExtent l="0" t="0" r="0" b="0"/>
            <wp:docPr id="306" name="Рисунок 306" descr="http://ok-t.ru/life-prog/baza1/1559900292605.files/image6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http://ok-t.ru/life-prog/baza1/1559900292605.files/image602.gi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коэффициент шероховатости борозды, равен 0,04;</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i/>
          <w:iCs/>
          <w:color w:val="424242"/>
          <w:sz w:val="28"/>
          <w:szCs w:val="28"/>
          <w:lang w:eastAsia="ru-RU"/>
        </w:rPr>
        <w:lastRenderedPageBreak/>
        <w:t>y</w:t>
      </w:r>
      <w:r w:rsidRPr="00580F86">
        <w:rPr>
          <w:rFonts w:ascii="Times New Roman" w:eastAsia="Times New Roman" w:hAnsi="Times New Roman" w:cs="Times New Roman"/>
          <w:color w:val="424242"/>
          <w:sz w:val="28"/>
          <w:szCs w:val="28"/>
          <w:lang w:eastAsia="ru-RU"/>
        </w:rPr>
        <w:t> - показатель степени, при </w:t>
      </w:r>
      <w:r w:rsidRPr="00580F86">
        <w:rPr>
          <w:rFonts w:ascii="Times New Roman" w:eastAsia="Times New Roman" w:hAnsi="Times New Roman" w:cs="Times New Roman"/>
          <w:noProof/>
          <w:color w:val="424242"/>
          <w:sz w:val="28"/>
          <w:szCs w:val="28"/>
          <w:lang w:eastAsia="ru-RU"/>
        </w:rPr>
        <w:drawing>
          <wp:inline distT="0" distB="0" distL="0" distR="0" wp14:anchorId="6FA0FE8F" wp14:editId="0E52B97A">
            <wp:extent cx="266700" cy="295275"/>
            <wp:effectExtent l="0" t="0" r="0" b="9525"/>
            <wp:docPr id="305" name="Рисунок 305" descr="http://ok-t.ru/life-prog/baza1/1559900292605.files/image4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http://ok-t.ru/life-prog/baza1/1559900292605.files/image471.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580F86">
        <w:rPr>
          <w:rFonts w:ascii="Times New Roman" w:eastAsia="Times New Roman" w:hAnsi="Times New Roman" w:cs="Times New Roman"/>
          <w:i/>
          <w:iCs/>
          <w:color w:val="424242"/>
          <w:sz w:val="28"/>
          <w:szCs w:val="28"/>
          <w:lang w:eastAsia="ru-RU"/>
        </w:rPr>
        <w:t>&lt;1, </w:t>
      </w:r>
      <w:r w:rsidRPr="00580F86">
        <w:rPr>
          <w:rFonts w:ascii="Times New Roman" w:eastAsia="Times New Roman" w:hAnsi="Times New Roman" w:cs="Times New Roman"/>
          <w:noProof/>
          <w:color w:val="424242"/>
          <w:sz w:val="28"/>
          <w:szCs w:val="28"/>
          <w:lang w:eastAsia="ru-RU"/>
        </w:rPr>
        <w:drawing>
          <wp:inline distT="0" distB="0" distL="0" distR="0" wp14:anchorId="16A224CF" wp14:editId="656AE879">
            <wp:extent cx="466725" cy="504825"/>
            <wp:effectExtent l="0" t="0" r="9525" b="9525"/>
            <wp:docPr id="304" name="Рисунок 304" descr="http://ok-t.ru/life-prog/baza1/1559900292605.files/image6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http://ok-t.ru/life-prog/baza1/1559900292605.files/image604.gif"/>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6672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Для треугольного сечения борозды гидравлический радиус равен </w:t>
      </w:r>
      <w:r w:rsidRPr="00580F86">
        <w:rPr>
          <w:rFonts w:ascii="Times New Roman" w:eastAsia="Times New Roman" w:hAnsi="Times New Roman" w:cs="Times New Roman"/>
          <w:noProof/>
          <w:color w:val="424242"/>
          <w:sz w:val="28"/>
          <w:szCs w:val="28"/>
          <w:lang w:eastAsia="ru-RU"/>
        </w:rPr>
        <w:drawing>
          <wp:inline distT="0" distB="0" distL="0" distR="0" wp14:anchorId="35E96F25" wp14:editId="57599E34">
            <wp:extent cx="266700" cy="504825"/>
            <wp:effectExtent l="0" t="0" r="0" b="9525"/>
            <wp:docPr id="303" name="Рисунок 303" descr="http://ok-t.ru/life-prog/baza1/1559900292605.files/image6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http://ok-t.ru/life-prog/baza1/1559900292605.files/image606.gif"/>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66700"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Подставляя значение радиуса в формулу (10) , находится скорость движения воды по борозде, а затем и глубина воды.</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6537375" wp14:editId="6A810E71">
            <wp:extent cx="2181225" cy="723900"/>
            <wp:effectExtent l="0" t="0" r="9525" b="0"/>
            <wp:docPr id="327" name="Рисунок 327" descr="http://ok-t.ru/life-prog/baza1/1559900292605.files/image6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http://ok-t.ru/life-prog/baza1/1559900292605.files/image608.gif"/>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81225" cy="7239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CAD7C38" wp14:editId="668351AC">
            <wp:extent cx="1647825" cy="714375"/>
            <wp:effectExtent l="0" t="0" r="9525" b="9525"/>
            <wp:docPr id="326" name="Рисунок 326" descr="http://ok-t.ru/life-prog/baza1/1559900292605.files/image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http://ok-t.ru/life-prog/baza1/1559900292605.files/image610.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647825" cy="7143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840DBD8" wp14:editId="0B3EBACC">
            <wp:extent cx="1514475" cy="723900"/>
            <wp:effectExtent l="0" t="0" r="9525" b="0"/>
            <wp:docPr id="325" name="Рисунок 325" descr="http://ok-t.ru/life-prog/baza1/1559900292605.files/image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http://ok-t.ru/life-prog/baza1/1559900292605.files/image612.gif"/>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514475" cy="7239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(11)</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Зная глубину воды в борозде, определяем расход борозды </w:t>
      </w:r>
      <w:r w:rsidRPr="00580F86">
        <w:rPr>
          <w:rFonts w:ascii="Times New Roman" w:eastAsia="Times New Roman" w:hAnsi="Times New Roman" w:cs="Times New Roman"/>
          <w:noProof/>
          <w:color w:val="424242"/>
          <w:sz w:val="28"/>
          <w:szCs w:val="28"/>
          <w:lang w:eastAsia="ru-RU"/>
        </w:rPr>
        <w:drawing>
          <wp:inline distT="0" distB="0" distL="0" distR="0" wp14:anchorId="52464929" wp14:editId="6D718648">
            <wp:extent cx="266700" cy="276225"/>
            <wp:effectExtent l="0" t="0" r="0" b="9525"/>
            <wp:docPr id="324" name="Рисунок 324"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E8CA40E" wp14:editId="647E7E4E">
            <wp:extent cx="1476375" cy="333375"/>
            <wp:effectExtent l="0" t="0" r="9525" b="9525"/>
            <wp:docPr id="323" name="Рисунок 323" descr="http://ok-t.ru/life-prog/baza1/1559900292605.files/image6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http://ok-t.ru/life-prog/baza1/1559900292605.files/image615.gif"/>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476375" cy="3333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(12)</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 соответствии с поливной нормой, определяется объем воды, подаваемый в поливную борозду:</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C1DFEE8" wp14:editId="25C911C1">
            <wp:extent cx="2143125" cy="504825"/>
            <wp:effectExtent l="0" t="0" r="9525" b="9525"/>
            <wp:docPr id="322" name="Рисунок 322" descr="http://ok-t.ru/life-prog/baza1/1559900292605.files/image6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http://ok-t.ru/life-prog/baza1/1559900292605.files/image617.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4312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r w:rsidRPr="00580F86">
        <w:rPr>
          <w:rFonts w:ascii="Times New Roman" w:eastAsia="Times New Roman" w:hAnsi="Times New Roman" w:cs="Times New Roman"/>
          <w:noProof/>
          <w:color w:val="424242"/>
          <w:sz w:val="28"/>
          <w:szCs w:val="28"/>
          <w:lang w:eastAsia="ru-RU"/>
        </w:rPr>
        <w:drawing>
          <wp:inline distT="0" distB="0" distL="0" distR="0" wp14:anchorId="2DBADC2D" wp14:editId="749D73A0">
            <wp:extent cx="123825" cy="257175"/>
            <wp:effectExtent l="0" t="0" r="0" b="0"/>
            <wp:docPr id="321" name="Рисунок 321"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3825" cy="2571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(13)</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0D1F5CCE" wp14:editId="0737F39A">
            <wp:extent cx="447675" cy="276225"/>
            <wp:effectExtent l="0" t="0" r="9525" b="9525"/>
            <wp:docPr id="320" name="Рисунок 320" descr="http://ok-t.ru/life-prog/baza1/1559900292605.files/image5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http://ok-t.ru/life-prog/baza1/1559900292605.files/image570.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поливная норма, максимальная для вегетационного полива пропашной культуры, мм или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BE72353" wp14:editId="3D42E62B">
            <wp:extent cx="238125" cy="276225"/>
            <wp:effectExtent l="0" t="0" r="9525" b="9525"/>
            <wp:docPr id="319" name="Рисунок 319"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длина поливной борозды, м;</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435C572" wp14:editId="7DE487F8">
            <wp:extent cx="228600" cy="276225"/>
            <wp:effectExtent l="0" t="0" r="0" b="9525"/>
            <wp:docPr id="318" name="Рисунок 318" descr="http://ok-t.ru/life-prog/baza1/1559900292605.files/imag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http://ok-t.ru/life-prog/baza1/1559900292605.files/image623.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расстояние между осями поливных борозд, м;</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4C0D7B9" wp14:editId="6520A9A0">
            <wp:extent cx="266700" cy="276225"/>
            <wp:effectExtent l="0" t="0" r="0" b="9525"/>
            <wp:docPr id="317" name="Рисунок 317"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расход борозды,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9B5A8C0" wp14:editId="191785E0">
            <wp:extent cx="104775" cy="180975"/>
            <wp:effectExtent l="0" t="0" r="9525" b="9525"/>
            <wp:docPr id="316" name="Рисунок 316" descr="http://ok-t.ru/life-prog/baza1/1559900292605.files/image6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http://ok-t.ru/life-prog/baza1/1559900292605.files/image626.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продолжительность подачи воды в борозду, с.</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Определяем длину борозды </w:t>
      </w:r>
      <w:r w:rsidRPr="00580F86">
        <w:rPr>
          <w:rFonts w:ascii="Times New Roman" w:eastAsia="Times New Roman" w:hAnsi="Times New Roman" w:cs="Times New Roman"/>
          <w:noProof/>
          <w:color w:val="424242"/>
          <w:sz w:val="28"/>
          <w:szCs w:val="28"/>
          <w:lang w:eastAsia="ru-RU"/>
        </w:rPr>
        <w:drawing>
          <wp:inline distT="0" distB="0" distL="0" distR="0" wp14:anchorId="25047AA3" wp14:editId="37E17E4E">
            <wp:extent cx="238125" cy="276225"/>
            <wp:effectExtent l="0" t="0" r="9525" b="9525"/>
            <wp:docPr id="315" name="Рисунок 315"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из уравнения (13):</w:t>
      </w:r>
    </w:p>
    <w:p w:rsidR="000D6C57" w:rsidRPr="00580F86" w:rsidRDefault="000D6C57"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33563E5" wp14:editId="6246507C">
            <wp:extent cx="1485900" cy="561975"/>
            <wp:effectExtent l="0" t="0" r="0" b="9525"/>
            <wp:docPr id="314" name="Рисунок 314" descr="http://ok-t.ru/life-prog/baza1/1559900292605.files/image6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ok-t.ru/life-prog/baza1/1559900292605.files/image628.gif"/>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485900" cy="561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(14)</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Вновь имеется 2 неизвестные величины </w:t>
      </w:r>
      <w:r w:rsidRPr="00580F86">
        <w:rPr>
          <w:rFonts w:ascii="Times New Roman" w:eastAsia="Times New Roman" w:hAnsi="Times New Roman" w:cs="Times New Roman"/>
          <w:noProof/>
          <w:color w:val="424242"/>
          <w:sz w:val="28"/>
          <w:szCs w:val="28"/>
          <w:lang w:eastAsia="ru-RU"/>
        </w:rPr>
        <w:drawing>
          <wp:inline distT="0" distB="0" distL="0" distR="0" wp14:anchorId="6488813C" wp14:editId="63D2CD5C">
            <wp:extent cx="104775" cy="180975"/>
            <wp:effectExtent l="0" t="0" r="9525" b="9525"/>
            <wp:docPr id="340" name="Рисунок 340" descr="http://ok-t.ru/life-prog/baza1/1559900292605.files/image6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http://ok-t.ru/life-prog/baza1/1559900292605.files/image626.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noProof/>
          <w:color w:val="424242"/>
          <w:sz w:val="28"/>
          <w:szCs w:val="28"/>
          <w:lang w:eastAsia="ru-RU"/>
        </w:rPr>
        <w:drawing>
          <wp:inline distT="0" distB="0" distL="0" distR="0" wp14:anchorId="291D3836" wp14:editId="610237C5">
            <wp:extent cx="238125" cy="276225"/>
            <wp:effectExtent l="0" t="0" r="9525" b="9525"/>
            <wp:docPr id="339" name="Рисунок 339"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Объем воды, подаваемый в борозду при поливе без сброса, </w:t>
      </w:r>
      <w:r w:rsidRPr="00580F86">
        <w:rPr>
          <w:rFonts w:ascii="Times New Roman" w:eastAsia="Times New Roman" w:hAnsi="Times New Roman" w:cs="Times New Roman"/>
          <w:noProof/>
          <w:color w:val="424242"/>
          <w:sz w:val="28"/>
          <w:szCs w:val="28"/>
          <w:lang w:eastAsia="ru-RU"/>
        </w:rPr>
        <w:drawing>
          <wp:inline distT="0" distB="0" distL="0" distR="0" wp14:anchorId="2D227DB3" wp14:editId="1F3CFC8B">
            <wp:extent cx="276225" cy="276225"/>
            <wp:effectExtent l="0" t="0" r="9525" b="9525"/>
            <wp:docPr id="338" name="Рисунок 338" descr="http://ok-t.ru/life-prog/baza1/1559900292605.files/image6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http://ok-t.ru/life-prog/baza1/1559900292605.files/image631.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 xml:space="preserve">, должен соответствовать количеству </w:t>
      </w:r>
      <w:r w:rsidRPr="00580F86">
        <w:rPr>
          <w:rFonts w:ascii="Times New Roman" w:eastAsia="Times New Roman" w:hAnsi="Times New Roman" w:cs="Times New Roman"/>
          <w:color w:val="424242"/>
          <w:sz w:val="28"/>
          <w:szCs w:val="28"/>
          <w:lang w:eastAsia="ru-RU"/>
        </w:rPr>
        <w:lastRenderedPageBreak/>
        <w:t>воды, которое поглощается почвой и описывается оно уравнением А.Н. Костякова: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399CF23" wp14:editId="3EAC3467">
            <wp:extent cx="2886075" cy="504825"/>
            <wp:effectExtent l="0" t="0" r="9525" b="9525"/>
            <wp:docPr id="337" name="Рисунок 337" descr="http://ok-t.ru/life-prog/baza1/1559900292605.files/image6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http://ok-t.ru/life-prog/baza1/1559900292605.files/image633.gif"/>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8607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(15)</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4C4A0170" wp14:editId="4E25F20A">
            <wp:extent cx="495300" cy="304800"/>
            <wp:effectExtent l="0" t="0" r="0" b="0"/>
            <wp:docPr id="336" name="Рисунок 336"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средняя скорость впитывания, м/ч;</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E87648C" wp14:editId="2B294CBE">
            <wp:extent cx="533400" cy="304800"/>
            <wp:effectExtent l="0" t="0" r="0" b="0"/>
            <wp:docPr id="335" name="Рисунок 335" descr="http://ok-t.ru/life-prog/baza1/1559900292605.files/image6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http://ok-t.ru/life-prog/baza1/1559900292605.files/image636.gif"/>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активный смоченный периметр</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B0B9DD4" wp14:editId="77B290A0">
            <wp:extent cx="2352675" cy="390525"/>
            <wp:effectExtent l="0" t="0" r="9525" b="9525"/>
            <wp:docPr id="334" name="Рисунок 334" descr="http://ok-t.ru/life-prog/baza1/1559900292605.files/image6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http://ok-t.ru/life-prog/baza1/1559900292605.files/image638.gif"/>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352675" cy="3905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3127CCB8" wp14:editId="5EE57C05">
            <wp:extent cx="447675" cy="276225"/>
            <wp:effectExtent l="0" t="0" r="9525" b="9525"/>
            <wp:docPr id="333" name="Рисунок 333" descr="http://ok-t.ru/life-prog/baza1/1559900292605.files/image6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ok-t.ru/life-prog/baza1/1559900292605.files/image640.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коэффициент, учитывающий боковое поглощение воды в откосы борозды капиллярным путем.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Для тяжелых почв </w:t>
      </w:r>
      <w:r w:rsidRPr="00580F86">
        <w:rPr>
          <w:rFonts w:ascii="Times New Roman" w:eastAsia="Times New Roman" w:hAnsi="Times New Roman" w:cs="Times New Roman"/>
          <w:noProof/>
          <w:color w:val="424242"/>
          <w:sz w:val="28"/>
          <w:szCs w:val="28"/>
          <w:lang w:eastAsia="ru-RU"/>
        </w:rPr>
        <w:drawing>
          <wp:inline distT="0" distB="0" distL="0" distR="0" wp14:anchorId="670B29C1" wp14:editId="324DACC0">
            <wp:extent cx="447675" cy="276225"/>
            <wp:effectExtent l="0" t="0" r="9525" b="9525"/>
            <wp:docPr id="332" name="Рисунок 332" descr="http://ok-t.ru/life-prog/baza1/1559900292605.files/image6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http://ok-t.ru/life-prog/baza1/1559900292605.files/image640.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2,5; средних - 2,0; легких - 1,5.</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Заменив </w:t>
      </w:r>
      <w:r w:rsidRPr="00580F86">
        <w:rPr>
          <w:rFonts w:ascii="Times New Roman" w:eastAsia="Times New Roman" w:hAnsi="Times New Roman" w:cs="Times New Roman"/>
          <w:noProof/>
          <w:color w:val="424242"/>
          <w:sz w:val="28"/>
          <w:szCs w:val="28"/>
          <w:lang w:eastAsia="ru-RU"/>
        </w:rPr>
        <w:drawing>
          <wp:inline distT="0" distB="0" distL="0" distR="0" wp14:anchorId="52ABD7D4" wp14:editId="2583B73C">
            <wp:extent cx="495300" cy="304800"/>
            <wp:effectExtent l="0" t="0" r="0" b="0"/>
            <wp:docPr id="331" name="Рисунок 331"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на </w:t>
      </w:r>
      <w:r w:rsidRPr="00580F86">
        <w:rPr>
          <w:rFonts w:ascii="Times New Roman" w:eastAsia="Times New Roman" w:hAnsi="Times New Roman" w:cs="Times New Roman"/>
          <w:noProof/>
          <w:color w:val="424242"/>
          <w:sz w:val="28"/>
          <w:szCs w:val="28"/>
          <w:lang w:eastAsia="ru-RU"/>
        </w:rPr>
        <w:drawing>
          <wp:inline distT="0" distB="0" distL="0" distR="0" wp14:anchorId="49193CC2" wp14:editId="683CAEA6">
            <wp:extent cx="419100" cy="304800"/>
            <wp:effectExtent l="0" t="0" r="0" b="0"/>
            <wp:docPr id="330" name="Рисунок 330" descr="http://ok-t.ru/life-prog/baza1/1559900292605.files/image6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http://ok-t.ru/life-prog/baza1/1559900292605.files/image643.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получим уравнение: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988B594" wp14:editId="5CAAB306">
            <wp:extent cx="3048000" cy="504825"/>
            <wp:effectExtent l="0" t="0" r="0" b="9525"/>
            <wp:docPr id="329" name="Рисунок 329" descr="http://ok-t.ru/life-prog/baza1/1559900292605.files/image6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http://ok-t.ru/life-prog/baza1/1559900292605.files/image645.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48000"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(16)</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Из уравнения (16) определяется продолжительность подачи воды в борозду </w:t>
      </w:r>
      <w:r w:rsidRPr="00580F86">
        <w:rPr>
          <w:rFonts w:ascii="Times New Roman" w:eastAsia="Times New Roman" w:hAnsi="Times New Roman" w:cs="Times New Roman"/>
          <w:noProof/>
          <w:color w:val="424242"/>
          <w:sz w:val="28"/>
          <w:szCs w:val="28"/>
          <w:lang w:eastAsia="ru-RU"/>
        </w:rPr>
        <w:drawing>
          <wp:inline distT="0" distB="0" distL="0" distR="0" wp14:anchorId="51745D10" wp14:editId="7823043A">
            <wp:extent cx="180975" cy="304800"/>
            <wp:effectExtent l="0" t="0" r="0" b="0"/>
            <wp:docPr id="328" name="Рисунок 328" descr="http://ok-t.ru/life-prog/baza1/1559900292605.files/image4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http://ok-t.ru/life-prog/baza1/1559900292605.files/image494.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ч:</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br/>
      </w:r>
      <w:r w:rsidRPr="00580F86">
        <w:rPr>
          <w:rFonts w:ascii="Times New Roman" w:eastAsia="Times New Roman" w:hAnsi="Times New Roman" w:cs="Times New Roman"/>
          <w:noProof/>
          <w:color w:val="424242"/>
          <w:sz w:val="28"/>
          <w:szCs w:val="28"/>
          <w:lang w:eastAsia="ru-RU"/>
        </w:rPr>
        <w:drawing>
          <wp:inline distT="0" distB="0" distL="0" distR="0" wp14:anchorId="54183B85" wp14:editId="40B042D8">
            <wp:extent cx="2447925" cy="685800"/>
            <wp:effectExtent l="0" t="0" r="9525" b="0"/>
            <wp:docPr id="341" name="Рисунок 341" descr="http://ok-t.ru/life-prog/baza1/1559900292605.files/image6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http://ok-t.ru/life-prog/baza1/1559900292605.files/image648.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447925" cy="685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(17)</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Полив по проточным бороздам постоянной струей без сброса приводит к неравномерности увлажнения почвы по длине борозды, поэтому в полевых условиях необходимая равномерность достигается поливом переменной струей при коэффициенте неравномерности увлажнения почвы более 0,75.</w:t>
      </w:r>
    </w:p>
    <w:p w:rsidR="000D6C57" w:rsidRPr="00580F86" w:rsidRDefault="00580F86"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580F86">
        <w:rPr>
          <w:rFonts w:ascii="Times New Roman" w:hAnsi="Times New Roman" w:cs="Times New Roman"/>
          <w:noProof/>
          <w:sz w:val="28"/>
          <w:szCs w:val="28"/>
          <w:lang w:eastAsia="ru-RU"/>
        </w:rPr>
        <w:drawing>
          <wp:inline distT="0" distB="0" distL="0" distR="0" wp14:anchorId="1D2E6F04" wp14:editId="1965ABEC">
            <wp:extent cx="2800350" cy="1866900"/>
            <wp:effectExtent l="0" t="0" r="0" b="0"/>
            <wp:docPr id="342" name="Рисунок 342" descr="http://ok-t.ru/life-prog/baza1/1559900292605.files/image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http://ok-t.ru/life-prog/baza1/1559900292605.files/image650.jp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800350" cy="1866900"/>
                    </a:xfrm>
                    <a:prstGeom prst="rect">
                      <a:avLst/>
                    </a:prstGeom>
                    <a:noFill/>
                    <a:ln>
                      <a:noFill/>
                    </a:ln>
                  </pic:spPr>
                </pic:pic>
              </a:graphicData>
            </a:graphic>
          </wp:inline>
        </w:drawing>
      </w:r>
    </w:p>
    <w:p w:rsidR="00580F86" w:rsidRPr="00580F86" w:rsidRDefault="00580F86"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сли заложение откосов </w:t>
      </w:r>
      <w:r w:rsidRPr="00580F86">
        <w:rPr>
          <w:rFonts w:ascii="Times New Roman" w:eastAsia="Times New Roman" w:hAnsi="Times New Roman" w:cs="Times New Roman"/>
          <w:noProof/>
          <w:color w:val="424242"/>
          <w:sz w:val="28"/>
          <w:szCs w:val="28"/>
          <w:lang w:eastAsia="ru-RU"/>
        </w:rPr>
        <w:drawing>
          <wp:inline distT="0" distB="0" distL="0" distR="0" wp14:anchorId="42F76BC4" wp14:editId="28EE1CEA">
            <wp:extent cx="333375" cy="276225"/>
            <wp:effectExtent l="0" t="0" r="9525" b="9525"/>
            <wp:docPr id="355" name="Рисунок 355"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xml:space="preserve">равно 1, тогда расчет элементов техники полива можно провести по методу А.Н. Ляпина и Э.Л. Окулич-Казарина. Для пропашных культур ширина защитной полосы вдоль рядов растений принимается 15 см (по 7,5 см с каждой стороны) и при треугольном сечении </w:t>
      </w:r>
      <w:r w:rsidRPr="00580F86">
        <w:rPr>
          <w:rFonts w:ascii="Times New Roman" w:eastAsia="Times New Roman" w:hAnsi="Times New Roman" w:cs="Times New Roman"/>
          <w:color w:val="424242"/>
          <w:sz w:val="28"/>
          <w:szCs w:val="28"/>
          <w:lang w:eastAsia="ru-RU"/>
        </w:rPr>
        <w:lastRenderedPageBreak/>
        <w:t>борозд с откосами </w:t>
      </w:r>
      <w:r w:rsidRPr="00580F86">
        <w:rPr>
          <w:rFonts w:ascii="Times New Roman" w:eastAsia="Times New Roman" w:hAnsi="Times New Roman" w:cs="Times New Roman"/>
          <w:noProof/>
          <w:color w:val="424242"/>
          <w:sz w:val="28"/>
          <w:szCs w:val="28"/>
          <w:lang w:eastAsia="ru-RU"/>
        </w:rPr>
        <w:drawing>
          <wp:inline distT="0" distB="0" distL="0" distR="0" wp14:anchorId="51D80743" wp14:editId="679B6F67">
            <wp:extent cx="333375" cy="276225"/>
            <wp:effectExtent l="0" t="0" r="9525" b="9525"/>
            <wp:docPr id="354" name="Рисунок 354"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=1 максимально возможная глубина борозды определяется по зависимости:</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4190BAA" wp14:editId="1FE1481C">
            <wp:extent cx="1590675" cy="504825"/>
            <wp:effectExtent l="0" t="0" r="9525" b="9525"/>
            <wp:docPr id="353" name="Рисунок 353" descr="http://ok-t.ru/life-prog/baza1/1559900292605.files/image6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http://ok-t.ru/life-prog/baza1/1559900292605.files/image654.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59067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(18)</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065E7350" wp14:editId="707A8433">
            <wp:extent cx="228600" cy="276225"/>
            <wp:effectExtent l="0" t="0" r="0" b="9525"/>
            <wp:docPr id="352" name="Рисунок 352" descr="http://ok-t.ru/life-prog/baza1/1559900292605.files/imag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http://ok-t.ru/life-prog/baza1/1559900292605.files/image623.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расстояние между осями борозд,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Связь между глубиной наполнения борозд </w:t>
      </w:r>
      <w:r w:rsidRPr="00580F86">
        <w:rPr>
          <w:rFonts w:ascii="Times New Roman" w:eastAsia="Times New Roman" w:hAnsi="Times New Roman" w:cs="Times New Roman"/>
          <w:noProof/>
          <w:color w:val="424242"/>
          <w:sz w:val="28"/>
          <w:szCs w:val="28"/>
          <w:lang w:eastAsia="ru-RU"/>
        </w:rPr>
        <w:drawing>
          <wp:inline distT="0" distB="0" distL="0" distR="0" wp14:anchorId="3EAF31D3" wp14:editId="6217336F">
            <wp:extent cx="219075" cy="266700"/>
            <wp:effectExtent l="0" t="0" r="9525" b="0"/>
            <wp:docPr id="351" name="Рисунок 351" descr="http://ok-t.ru/life-prog/baza1/1559900292605.files/image6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http://ok-t.ru/life-prog/baza1/1559900292605.files/image657.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и шириной зеркала воды в них </w:t>
      </w:r>
      <w:r w:rsidRPr="00580F86">
        <w:rPr>
          <w:rFonts w:ascii="Times New Roman" w:eastAsia="Times New Roman" w:hAnsi="Times New Roman" w:cs="Times New Roman"/>
          <w:noProof/>
          <w:color w:val="424242"/>
          <w:sz w:val="28"/>
          <w:szCs w:val="28"/>
          <w:lang w:eastAsia="ru-RU"/>
        </w:rPr>
        <w:drawing>
          <wp:inline distT="0" distB="0" distL="0" distR="0" wp14:anchorId="2F1D039D" wp14:editId="07207328">
            <wp:extent cx="257175" cy="266700"/>
            <wp:effectExtent l="0" t="0" r="9525" b="0"/>
            <wp:docPr id="350" name="Рисунок 350" descr="http://ok-t.ru/life-prog/baza1/1559900292605.files/image6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http://ok-t.ru/life-prog/baza1/1559900292605.files/image659.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представлена зависимостью </w:t>
      </w:r>
      <w:r w:rsidRPr="00580F86">
        <w:rPr>
          <w:rFonts w:ascii="Times New Roman" w:eastAsia="Times New Roman" w:hAnsi="Times New Roman" w:cs="Times New Roman"/>
          <w:noProof/>
          <w:color w:val="424242"/>
          <w:sz w:val="28"/>
          <w:szCs w:val="28"/>
          <w:lang w:eastAsia="ru-RU"/>
        </w:rPr>
        <w:drawing>
          <wp:inline distT="0" distB="0" distL="0" distR="0" wp14:anchorId="02EE8633" wp14:editId="139EFCA4">
            <wp:extent cx="847725" cy="266700"/>
            <wp:effectExtent l="0" t="0" r="9525" b="0"/>
            <wp:docPr id="349" name="Рисунок 349" descr="http://ok-t.ru/life-prog/baza1/1559900292605.files/image6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http://ok-t.ru/life-prog/baza1/1559900292605.files/image661.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477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Смоченный периметр </w:t>
      </w:r>
      <w:r w:rsidRPr="00580F86">
        <w:rPr>
          <w:rFonts w:ascii="Times New Roman" w:eastAsia="Times New Roman" w:hAnsi="Times New Roman" w:cs="Times New Roman"/>
          <w:noProof/>
          <w:color w:val="424242"/>
          <w:sz w:val="28"/>
          <w:szCs w:val="28"/>
          <w:lang w:eastAsia="ru-RU"/>
        </w:rPr>
        <w:drawing>
          <wp:inline distT="0" distB="0" distL="0" distR="0" wp14:anchorId="4C7C6354" wp14:editId="5AFB7092">
            <wp:extent cx="266700" cy="304800"/>
            <wp:effectExtent l="0" t="0" r="0" b="0"/>
            <wp:docPr id="348" name="Рисунок 348" descr="http://ok-t.ru/life-prog/baza1/1559900292605.files/image6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http://ok-t.ru/life-prog/baza1/1559900292605.files/image663.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рассчитывается по формуле: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040C2E0" wp14:editId="0F80E152">
            <wp:extent cx="1647825" cy="304800"/>
            <wp:effectExtent l="0" t="0" r="9525" b="0"/>
            <wp:docPr id="347" name="Рисунок 347" descr="http://ok-t.ru/life-prog/baza1/1559900292605.files/image6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http://ok-t.ru/life-prog/baza1/1559900292605.files/image665.gif"/>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(19)</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Ширина зеркала воды </w:t>
      </w:r>
      <w:r w:rsidRPr="00580F86">
        <w:rPr>
          <w:rFonts w:ascii="Times New Roman" w:eastAsia="Times New Roman" w:hAnsi="Times New Roman" w:cs="Times New Roman"/>
          <w:noProof/>
          <w:color w:val="424242"/>
          <w:sz w:val="28"/>
          <w:szCs w:val="28"/>
          <w:lang w:eastAsia="ru-RU"/>
        </w:rPr>
        <w:drawing>
          <wp:inline distT="0" distB="0" distL="0" distR="0" wp14:anchorId="5BFD9DBE" wp14:editId="2B996322">
            <wp:extent cx="257175" cy="266700"/>
            <wp:effectExtent l="0" t="0" r="9525" b="0"/>
            <wp:docPr id="346" name="Рисунок 346" descr="http://ok-t.ru/life-prog/baza1/1559900292605.files/image6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http://ok-t.ru/life-prog/baza1/1559900292605.files/image659.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равняется: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DA0F5C9" wp14:editId="53021296">
            <wp:extent cx="1790700" cy="276225"/>
            <wp:effectExtent l="0" t="0" r="0" b="9525"/>
            <wp:docPr id="345" name="Рисунок 345" descr="http://ok-t.ru/life-prog/baza1/1559900292605.files/image6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http://ok-t.ru/life-prog/baza1/1559900292605.files/image668.gif"/>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790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(20)</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55C48666" wp14:editId="6F64C9B3">
            <wp:extent cx="342900" cy="276225"/>
            <wp:effectExtent l="0" t="0" r="0" b="9525"/>
            <wp:docPr id="344" name="Рисунок 344" descr="http://ok-t.ru/life-prog/baza1/1559900292605.files/image6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http://ok-t.ru/life-prog/baza1/1559900292605.files/image670.gif"/>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превышение гребня борозд над уровнем воды в них,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Максимальная глубина борозд </w:t>
      </w:r>
      <w:r w:rsidRPr="00580F86">
        <w:rPr>
          <w:rFonts w:ascii="Times New Roman" w:eastAsia="Times New Roman" w:hAnsi="Times New Roman" w:cs="Times New Roman"/>
          <w:noProof/>
          <w:color w:val="424242"/>
          <w:sz w:val="28"/>
          <w:szCs w:val="28"/>
          <w:lang w:eastAsia="ru-RU"/>
        </w:rPr>
        <w:drawing>
          <wp:inline distT="0" distB="0" distL="0" distR="0" wp14:anchorId="33A8EC52" wp14:editId="727EE459">
            <wp:extent cx="609600" cy="304800"/>
            <wp:effectExtent l="0" t="0" r="0" b="0"/>
            <wp:docPr id="343" name="Рисунок 343" descr="http://ok-t.ru/life-prog/baza1/1559900292605.files/image6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http://ok-t.ru/life-prog/baza1/1559900292605.files/image672.gif"/>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треугольно-параболического сечения определяется по уравнению:</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7FF0E79" wp14:editId="5EDAFE63">
            <wp:extent cx="2476500" cy="304800"/>
            <wp:effectExtent l="0" t="0" r="0" b="0"/>
            <wp:docPr id="373" name="Рисунок 373" descr="http://ok-t.ru/life-prog/baza1/1559900292605.files/image6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http://ok-t.ru/life-prog/baza1/1559900292605.files/image674.gif"/>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4765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(21)</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Живое сечение борозды </w:t>
      </w:r>
      <w:r w:rsidRPr="00580F86">
        <w:rPr>
          <w:rFonts w:ascii="Times New Roman" w:eastAsia="Times New Roman" w:hAnsi="Times New Roman" w:cs="Times New Roman"/>
          <w:noProof/>
          <w:color w:val="424242"/>
          <w:sz w:val="28"/>
          <w:szCs w:val="28"/>
          <w:lang w:eastAsia="ru-RU"/>
        </w:rPr>
        <w:drawing>
          <wp:inline distT="0" distB="0" distL="0" distR="0" wp14:anchorId="3DF0005D" wp14:editId="3B4AD012">
            <wp:extent cx="219075" cy="276225"/>
            <wp:effectExtent l="0" t="0" r="9525" b="9525"/>
            <wp:docPr id="372" name="Рисунок 372" descr="http://ok-t.ru/life-prog/baza1/1559900292605.files/image6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http://ok-t.ru/life-prog/baza1/1559900292605.files/image676.gif"/>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2</w:t>
      </w:r>
      <w:r w:rsidRPr="00580F86">
        <w:rPr>
          <w:rFonts w:ascii="Times New Roman" w:eastAsia="Times New Roman" w:hAnsi="Times New Roman" w:cs="Times New Roman"/>
          <w:color w:val="424242"/>
          <w:sz w:val="28"/>
          <w:szCs w:val="28"/>
          <w:lang w:eastAsia="ru-RU"/>
        </w:rPr>
        <w:t>, равно:</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 </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6AB1D2A" wp14:editId="5D8AA40E">
            <wp:extent cx="2085975" cy="352425"/>
            <wp:effectExtent l="0" t="0" r="9525" b="9525"/>
            <wp:docPr id="371" name="Рисунок 371" descr="http://ok-t.ru/life-prog/baza1/1559900292605.files/image6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http://ok-t.ru/life-prog/baza1/1559900292605.files/image678.gif"/>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085975" cy="3524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(21 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 </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Зная смоченный периметр, определяем расход борозды </w:t>
      </w:r>
      <w:r w:rsidRPr="00580F86">
        <w:rPr>
          <w:rFonts w:ascii="Times New Roman" w:eastAsia="Times New Roman" w:hAnsi="Times New Roman" w:cs="Times New Roman"/>
          <w:noProof/>
          <w:color w:val="424242"/>
          <w:sz w:val="28"/>
          <w:szCs w:val="28"/>
          <w:lang w:eastAsia="ru-RU"/>
        </w:rPr>
        <w:drawing>
          <wp:inline distT="0" distB="0" distL="0" distR="0" wp14:anchorId="728F2EEA" wp14:editId="7A07C4A9">
            <wp:extent cx="266700" cy="276225"/>
            <wp:effectExtent l="0" t="0" r="0" b="9525"/>
            <wp:docPr id="370" name="Рисунок 370"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л/с:</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DF5A3EF" wp14:editId="039EF287">
            <wp:extent cx="1647825" cy="571500"/>
            <wp:effectExtent l="0" t="0" r="9525" b="0"/>
            <wp:docPr id="369" name="Рисунок 369" descr="http://ok-t.ru/life-prog/baza1/1559900292605.files/image6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http://ok-t.ru/life-prog/baza1/1559900292605.files/image681.gif"/>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647825" cy="5715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 (22)</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Вычисленному значению расхода борозды должна соответствовать длина борозды при поливе без сброса.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Длина борозды </w:t>
      </w:r>
      <w:r w:rsidRPr="00580F86">
        <w:rPr>
          <w:rFonts w:ascii="Times New Roman" w:eastAsia="Times New Roman" w:hAnsi="Times New Roman" w:cs="Times New Roman"/>
          <w:noProof/>
          <w:color w:val="424242"/>
          <w:sz w:val="28"/>
          <w:szCs w:val="28"/>
          <w:lang w:eastAsia="ru-RU"/>
        </w:rPr>
        <w:drawing>
          <wp:inline distT="0" distB="0" distL="0" distR="0" wp14:anchorId="65C4F18A" wp14:editId="4F733A83">
            <wp:extent cx="238125" cy="276225"/>
            <wp:effectExtent l="0" t="0" r="9525" b="9525"/>
            <wp:docPr id="368" name="Рисунок 368"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определяется: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040149B" wp14:editId="3563220D">
            <wp:extent cx="1609725" cy="609600"/>
            <wp:effectExtent l="0" t="0" r="9525" b="0"/>
            <wp:docPr id="367" name="Рисунок 367" descr="http://ok-t.ru/life-prog/baza1/1559900292605.files/image6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http://ok-t.ru/life-prog/baza1/1559900292605.files/image684.gif"/>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609725" cy="6096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 (23)</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Дальность пробега воды </w:t>
      </w:r>
      <w:r w:rsidRPr="00580F86">
        <w:rPr>
          <w:rFonts w:ascii="Times New Roman" w:eastAsia="Times New Roman" w:hAnsi="Times New Roman" w:cs="Times New Roman"/>
          <w:noProof/>
          <w:color w:val="424242"/>
          <w:sz w:val="28"/>
          <w:szCs w:val="28"/>
          <w:lang w:eastAsia="ru-RU"/>
        </w:rPr>
        <w:drawing>
          <wp:inline distT="0" distB="0" distL="0" distR="0" wp14:anchorId="18AC3A0A" wp14:editId="223B591E">
            <wp:extent cx="228600" cy="266700"/>
            <wp:effectExtent l="0" t="0" r="0" b="0"/>
            <wp:docPr id="366" name="Рисунок 366" descr="http://ok-t.ru/life-prog/baza1/1559900292605.files/image6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http://ok-t.ru/life-prog/baza1/1559900292605.files/image686.gif"/>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за время подачи получается при решении балансового уравнения расходов воды для определенного момента времени </w:t>
      </w:r>
      <w:r w:rsidRPr="00580F86">
        <w:rPr>
          <w:rFonts w:ascii="Times New Roman" w:eastAsia="Times New Roman" w:hAnsi="Times New Roman" w:cs="Times New Roman"/>
          <w:i/>
          <w:iCs/>
          <w:color w:val="424242"/>
          <w:sz w:val="28"/>
          <w:szCs w:val="28"/>
          <w:lang w:eastAsia="ru-RU"/>
        </w:rPr>
        <w:t>t </w:t>
      </w:r>
      <w:r w:rsidRPr="00580F86">
        <w:rPr>
          <w:rFonts w:ascii="Times New Roman" w:eastAsia="Times New Roman" w:hAnsi="Times New Roman" w:cs="Times New Roman"/>
          <w:color w:val="424242"/>
          <w:sz w:val="28"/>
          <w:szCs w:val="28"/>
          <w:lang w:eastAsia="ru-RU"/>
        </w:rPr>
        <w:t>по А.Н. Ляпину:</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7B7ECAB" wp14:editId="05FF1B4A">
            <wp:extent cx="2733675" cy="304800"/>
            <wp:effectExtent l="0" t="0" r="9525" b="0"/>
            <wp:docPr id="365" name="Рисунок 365" descr="http://ok-t.ru/life-prog/baza1/1559900292605.files/image6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http://ok-t.ru/life-prog/baza1/1559900292605.files/image688.gif"/>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3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(24)</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где </w:t>
      </w:r>
      <w:r w:rsidRPr="00580F86">
        <w:rPr>
          <w:rFonts w:ascii="Times New Roman" w:eastAsia="Times New Roman" w:hAnsi="Times New Roman" w:cs="Times New Roman"/>
          <w:noProof/>
          <w:color w:val="424242"/>
          <w:sz w:val="28"/>
          <w:szCs w:val="28"/>
          <w:lang w:eastAsia="ru-RU"/>
        </w:rPr>
        <w:drawing>
          <wp:inline distT="0" distB="0" distL="0" distR="0" wp14:anchorId="2CAB47F3" wp14:editId="41F3F138">
            <wp:extent cx="266700" cy="276225"/>
            <wp:effectExtent l="0" t="0" r="0" b="9525"/>
            <wp:docPr id="364" name="Рисунок 364" descr="http://ok-t.ru/life-prog/baza1/1559900292605.files/image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http://ok-t.ru/life-prog/baza1/1559900292605.files/image564.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расход, поступающий в борозду;</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B40870E" wp14:editId="0589F649">
            <wp:extent cx="342900" cy="266700"/>
            <wp:effectExtent l="0" t="0" r="0" b="0"/>
            <wp:docPr id="363" name="Рисунок 363" descr="http://ok-t.ru/life-prog/baza1/1559900292605.files/image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http://ok-t.ru/life-prog/baza1/1559900292605.files/image691.gif"/>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расход, впитывающийся в русло борозды в момент времени </w:t>
      </w:r>
      <w:r w:rsidRPr="00580F86">
        <w:rPr>
          <w:rFonts w:ascii="Times New Roman" w:eastAsia="Times New Roman" w:hAnsi="Times New Roman" w:cs="Times New Roman"/>
          <w:i/>
          <w:iCs/>
          <w:color w:val="424242"/>
          <w:sz w:val="28"/>
          <w:szCs w:val="28"/>
          <w:lang w:eastAsia="ru-RU"/>
        </w:rPr>
        <w:t>t</w:t>
      </w:r>
      <w:r w:rsidRPr="00580F86">
        <w:rPr>
          <w:rFonts w:ascii="Times New Roman" w:eastAsia="Times New Roman" w:hAnsi="Times New Roman" w:cs="Times New Roman"/>
          <w:color w:val="424242"/>
          <w:sz w:val="28"/>
          <w:szCs w:val="28"/>
          <w:lang w:eastAsia="ru-RU"/>
        </w:rPr>
        <w:t> на длине </w:t>
      </w:r>
      <w:r w:rsidRPr="00580F86">
        <w:rPr>
          <w:rFonts w:ascii="Times New Roman" w:eastAsia="Times New Roman" w:hAnsi="Times New Roman" w:cs="Times New Roman"/>
          <w:noProof/>
          <w:color w:val="424242"/>
          <w:sz w:val="28"/>
          <w:szCs w:val="28"/>
          <w:lang w:eastAsia="ru-RU"/>
        </w:rPr>
        <w:drawing>
          <wp:inline distT="0" distB="0" distL="0" distR="0" wp14:anchorId="18BA0BF7" wp14:editId="3469B41C">
            <wp:extent cx="152400" cy="161925"/>
            <wp:effectExtent l="0" t="0" r="0" b="9525"/>
            <wp:docPr id="362" name="Рисунок 362" descr="http://ok-t.ru/life-prog/baza1/1559900292605.files/image6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http://ok-t.ru/life-prog/baza1/1559900292605.files/image693.gif"/>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/мин;</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331288C" wp14:editId="3FED6CF5">
            <wp:extent cx="409575" cy="304800"/>
            <wp:effectExtent l="0" t="0" r="9525" b="0"/>
            <wp:docPr id="361" name="Рисунок 361" descr="http://ok-t.ru/life-prog/baza1/1559900292605.files/image6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http://ok-t.ru/life-prog/baza1/1559900292605.files/image695.gif"/>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средняя на длине </w:t>
      </w:r>
      <w:r w:rsidRPr="00580F86">
        <w:rPr>
          <w:rFonts w:ascii="Times New Roman" w:eastAsia="Times New Roman" w:hAnsi="Times New Roman" w:cs="Times New Roman"/>
          <w:i/>
          <w:iCs/>
          <w:color w:val="424242"/>
          <w:sz w:val="28"/>
          <w:szCs w:val="28"/>
          <w:lang w:eastAsia="ru-RU"/>
        </w:rPr>
        <w:t>Х</w:t>
      </w:r>
      <w:r w:rsidRPr="00580F86">
        <w:rPr>
          <w:rFonts w:ascii="Times New Roman" w:eastAsia="Times New Roman" w:hAnsi="Times New Roman" w:cs="Times New Roman"/>
          <w:color w:val="424242"/>
          <w:sz w:val="28"/>
          <w:szCs w:val="28"/>
          <w:lang w:eastAsia="ru-RU"/>
        </w:rPr>
        <w:t> площадь живого сечения борозды,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0,06 - коэффициент перехода от л/с к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/мин.</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Тогда: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79F90E9" wp14:editId="2F86F16B">
            <wp:extent cx="2562225" cy="561975"/>
            <wp:effectExtent l="0" t="0" r="9525" b="9525"/>
            <wp:docPr id="360" name="Рисунок 360" descr="http://ok-t.ru/life-prog/baza1/1559900292605.files/image6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http://ok-t.ru/life-prog/baza1/1559900292605.files/image697.gi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62225" cy="561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(25)</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и введя обозначения </w:t>
      </w:r>
      <w:r w:rsidRPr="00580F86">
        <w:rPr>
          <w:rFonts w:ascii="Times New Roman" w:eastAsia="Times New Roman" w:hAnsi="Times New Roman" w:cs="Times New Roman"/>
          <w:noProof/>
          <w:color w:val="424242"/>
          <w:sz w:val="28"/>
          <w:szCs w:val="28"/>
          <w:lang w:eastAsia="ru-RU"/>
        </w:rPr>
        <w:drawing>
          <wp:inline distT="0" distB="0" distL="0" distR="0" wp14:anchorId="7CCD9966" wp14:editId="7682E320">
            <wp:extent cx="981075" cy="504825"/>
            <wp:effectExtent l="0" t="0" r="9525" b="9525"/>
            <wp:docPr id="359" name="Рисунок 359" descr="http://ok-t.ru/life-prog/baza1/1559900292605.files/image6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http://ok-t.ru/life-prog/baza1/1559900292605.files/image699.gif"/>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8107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noProof/>
          <w:color w:val="424242"/>
          <w:sz w:val="28"/>
          <w:szCs w:val="28"/>
          <w:lang w:eastAsia="ru-RU"/>
        </w:rPr>
        <w:drawing>
          <wp:inline distT="0" distB="0" distL="0" distR="0" wp14:anchorId="1650333F" wp14:editId="1DCAABAA">
            <wp:extent cx="914400" cy="533400"/>
            <wp:effectExtent l="0" t="0" r="0" b="0"/>
            <wp:docPr id="358" name="Рисунок 358" descr="http://ok-t.ru/life-prog/baza1/1559900292605.files/image7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http://ok-t.ru/life-prog/baza1/1559900292605.files/image701.gif"/>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получим дифференциальное уравнение: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7DB7D3A" wp14:editId="6A60151A">
            <wp:extent cx="1628775" cy="561975"/>
            <wp:effectExtent l="0" t="0" r="9525" b="9525"/>
            <wp:docPr id="357" name="Рисунок 357" descr="http://ok-t.ru/life-prog/baza1/1559900292605.files/image7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http://ok-t.ru/life-prog/baza1/1559900292605.files/image703.gif"/>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628775" cy="561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(26)</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Это линейное уравнение 1-го порядка: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0AB4D0FB" wp14:editId="55C1F663">
            <wp:extent cx="1562100" cy="257175"/>
            <wp:effectExtent l="0" t="0" r="0" b="9525"/>
            <wp:docPr id="356" name="Рисунок 356" descr="http://ok-t.ru/life-prog/baza1/1559900292605.files/image7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http://ok-t.ru/life-prog/baza1/1559900292605.files/image705.gif"/>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562100" cy="2571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(27)</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Интеграл этого уравнения: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E3881B4" wp14:editId="68D4B0AD">
            <wp:extent cx="4114800" cy="685800"/>
            <wp:effectExtent l="0" t="0" r="0" b="0"/>
            <wp:docPr id="383" name="Рисунок 383" descr="http://ok-t.ru/life-prog/baza1/1559900292605.files/image7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http://ok-t.ru/life-prog/baza1/1559900292605.files/image707.gif"/>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114800" cy="685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(28)</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6399F58A" wp14:editId="246DA5F9">
            <wp:extent cx="228600" cy="276225"/>
            <wp:effectExtent l="0" t="0" r="0" b="9525"/>
            <wp:docPr id="382" name="Рисунок 382" descr="http://ok-t.ru/life-prog/baza1/1559900292605.files/image7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http://ok-t.ru/life-prog/baza1/1559900292605.files/image709.gif"/>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при </w:t>
      </w:r>
      <w:r w:rsidRPr="00580F86">
        <w:rPr>
          <w:rFonts w:ascii="Times New Roman" w:eastAsia="Times New Roman" w:hAnsi="Times New Roman" w:cs="Times New Roman"/>
          <w:noProof/>
          <w:color w:val="424242"/>
          <w:sz w:val="28"/>
          <w:szCs w:val="28"/>
          <w:lang w:eastAsia="ru-RU"/>
        </w:rPr>
        <w:drawing>
          <wp:inline distT="0" distB="0" distL="0" distR="0" wp14:anchorId="1D84F815" wp14:editId="112E0111">
            <wp:extent cx="447675" cy="276225"/>
            <wp:effectExtent l="0" t="0" r="9525" b="9525"/>
            <wp:docPr id="381" name="Рисунок 381" descr="http://ok-t.ru/life-prog/baza1/1559900292605.files/image7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http://ok-t.ru/life-prog/baza1/1559900292605.files/image711.gif"/>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 начальный момент времени </w:t>
      </w:r>
      <w:r w:rsidRPr="00580F86">
        <w:rPr>
          <w:rFonts w:ascii="Times New Roman" w:eastAsia="Times New Roman" w:hAnsi="Times New Roman" w:cs="Times New Roman"/>
          <w:noProof/>
          <w:color w:val="424242"/>
          <w:sz w:val="28"/>
          <w:szCs w:val="28"/>
          <w:lang w:eastAsia="ru-RU"/>
        </w:rPr>
        <w:drawing>
          <wp:inline distT="0" distB="0" distL="0" distR="0" wp14:anchorId="68A2E4C8" wp14:editId="4C2FC451">
            <wp:extent cx="495300" cy="276225"/>
            <wp:effectExtent l="0" t="0" r="0" b="9525"/>
            <wp:docPr id="380" name="Рисунок 380" descr="http://ok-t.ru/life-prog/baza1/1559900292605.files/image7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http://ok-t.ru/life-prog/baza1/1559900292605.files/image713.gif"/>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580F86">
        <w:rPr>
          <w:rFonts w:ascii="Times New Roman" w:eastAsia="Times New Roman" w:hAnsi="Times New Roman" w:cs="Times New Roman"/>
          <w:i/>
          <w:iCs/>
          <w:color w:val="424242"/>
          <w:sz w:val="28"/>
          <w:szCs w:val="28"/>
          <w:lang w:eastAsia="ru-RU"/>
        </w:rPr>
        <w:t>, </w:t>
      </w:r>
      <w:r w:rsidRPr="00580F86">
        <w:rPr>
          <w:rFonts w:ascii="Times New Roman" w:eastAsia="Times New Roman" w:hAnsi="Times New Roman" w:cs="Times New Roman"/>
          <w:noProof/>
          <w:color w:val="424242"/>
          <w:sz w:val="28"/>
          <w:szCs w:val="28"/>
          <w:lang w:eastAsia="ru-RU"/>
        </w:rPr>
        <w:drawing>
          <wp:inline distT="0" distB="0" distL="0" distR="0" wp14:anchorId="5F8B3456" wp14:editId="7A63AA12">
            <wp:extent cx="542925" cy="276225"/>
            <wp:effectExtent l="0" t="0" r="9525" b="9525"/>
            <wp:docPr id="379" name="Рисунок 379" descr="http://ok-t.ru/life-prog/baza1/1559900292605.files/image7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http://ok-t.ru/life-prog/baza1/1559900292605.files/image715.gif"/>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интегрируя (28) получаем: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4A72A64" wp14:editId="5C122115">
            <wp:extent cx="2171700" cy="581025"/>
            <wp:effectExtent l="0" t="0" r="0" b="9525"/>
            <wp:docPr id="378" name="Рисунок 378" descr="http://ok-t.ru/life-prog/baza1/1559900292605.files/image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http://ok-t.ru/life-prog/baza1/1559900292605.files/image717.gif"/>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171700" cy="5810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DB17EA0" wp14:editId="3D539492">
            <wp:extent cx="3390900" cy="1143000"/>
            <wp:effectExtent l="0" t="0" r="0" b="0"/>
            <wp:docPr id="377" name="Рисунок 377" descr="http://ok-t.ru/life-prog/baza1/1559900292605.files/image7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http://ok-t.ru/life-prog/baza1/1559900292605.files/image719.gif"/>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390900" cy="1143000"/>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и окончательно </w:t>
      </w:r>
      <w:r w:rsidRPr="00580F86">
        <w:rPr>
          <w:rFonts w:ascii="Times New Roman" w:eastAsia="Times New Roman" w:hAnsi="Times New Roman" w:cs="Times New Roman"/>
          <w:noProof/>
          <w:color w:val="424242"/>
          <w:sz w:val="28"/>
          <w:szCs w:val="28"/>
          <w:lang w:eastAsia="ru-RU"/>
        </w:rPr>
        <w:drawing>
          <wp:inline distT="0" distB="0" distL="0" distR="0" wp14:anchorId="639F02AE" wp14:editId="6636A6D3">
            <wp:extent cx="2552700" cy="542925"/>
            <wp:effectExtent l="0" t="0" r="0" b="9525"/>
            <wp:docPr id="376" name="Рисунок 376" descr="http://ok-t.ru/life-prog/baza1/1559900292605.files/image7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http://ok-t.ru/life-prog/baza1/1559900292605.files/image721.gif"/>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552700" cy="542925"/>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Член </w:t>
      </w:r>
      <w:r w:rsidRPr="00580F86">
        <w:rPr>
          <w:rFonts w:ascii="Times New Roman" w:eastAsia="Times New Roman" w:hAnsi="Times New Roman" w:cs="Times New Roman"/>
          <w:noProof/>
          <w:color w:val="424242"/>
          <w:sz w:val="28"/>
          <w:szCs w:val="28"/>
          <w:lang w:eastAsia="ru-RU"/>
        </w:rPr>
        <w:drawing>
          <wp:inline distT="0" distB="0" distL="0" distR="0" wp14:anchorId="08F2116A" wp14:editId="4992B63F">
            <wp:extent cx="800100" cy="542925"/>
            <wp:effectExtent l="0" t="0" r="0" b="9525"/>
            <wp:docPr id="375" name="Рисунок 375" descr="http://ok-t.ru/life-prog/baza1/1559900292605.files/image7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http://ok-t.ru/life-prog/baza1/1559900292605.files/image723.gif"/>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800100" cy="5429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мал по сравнению с 1, поэтому зависимость для определения дальности пробега воды по борозде за время подачи можно представить:</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lastRenderedPageBreak/>
        <w:drawing>
          <wp:inline distT="0" distB="0" distL="0" distR="0" wp14:anchorId="1F455F53" wp14:editId="4366A80D">
            <wp:extent cx="1724025" cy="533400"/>
            <wp:effectExtent l="0" t="0" r="9525" b="0"/>
            <wp:docPr id="374" name="Рисунок 374" descr="http://ok-t.ru/life-prog/baza1/1559900292605.files/image7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http://ok-t.ru/life-prog/baza1/1559900292605.files/image725.gif"/>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724025" cy="5334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(29)</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Достаточно равномерное увлажнение достигается при </w:t>
      </w:r>
      <w:r w:rsidRPr="00580F86">
        <w:rPr>
          <w:rFonts w:ascii="Times New Roman" w:eastAsia="Times New Roman" w:hAnsi="Times New Roman" w:cs="Times New Roman"/>
          <w:noProof/>
          <w:color w:val="424242"/>
          <w:sz w:val="28"/>
          <w:szCs w:val="28"/>
          <w:lang w:eastAsia="ru-RU"/>
        </w:rPr>
        <w:drawing>
          <wp:inline distT="0" distB="0" distL="0" distR="0" wp14:anchorId="30CB1A35" wp14:editId="7AB93898">
            <wp:extent cx="1524000" cy="276225"/>
            <wp:effectExtent l="0" t="0" r="0" b="9525"/>
            <wp:docPr id="386" name="Рисунок 386" descr="http://ok-t.ru/life-prog/baza1/1559900292605.files/image7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http://ok-t.ru/life-prog/baza1/1559900292605.files/image727.gif"/>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524000"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,а в конце борозд необходимо обеспечить накопление определенного объема воды с помощью бортов перемычек выводных борозд или временных оросителей.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Если нет данных о водопроницаемости почв, то элементы техники полива принимаются по рекомендациям научно-исследовательских учреждений (ЮжНИИГиМ и др.), в зависимости от зоны.</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u w:val="single"/>
          <w:lang w:eastAsia="ru-RU"/>
        </w:rPr>
        <w:t>Тупые борозды</w:t>
      </w:r>
      <w:r w:rsidRPr="00580F86">
        <w:rPr>
          <w:rFonts w:ascii="Times New Roman" w:eastAsia="Times New Roman" w:hAnsi="Times New Roman" w:cs="Times New Roman"/>
          <w:color w:val="424242"/>
          <w:sz w:val="28"/>
          <w:szCs w:val="28"/>
          <w:lang w:eastAsia="ru-RU"/>
        </w:rPr>
        <w:t> применяются на уклонах менее 0,001-0,002 для полива пропашных и овощных культур при ширине междурядий более 60 см на участках со слабоводопроницаемыми почвами или на местности с большими уклонами - более 0,01, но в этом случае их нарезают вдоль горизонталей. В зависимости от рельефа местности длина тупых борозд находится в пределах 40 - 100 м, глубина 20-25 см, а расход 2-4 л/с. В каждую борозду подается объем воды </w:t>
      </w:r>
      <w:r w:rsidRPr="00580F86">
        <w:rPr>
          <w:rFonts w:ascii="Times New Roman" w:eastAsia="Times New Roman" w:hAnsi="Times New Roman" w:cs="Times New Roman"/>
          <w:noProof/>
          <w:color w:val="424242"/>
          <w:sz w:val="28"/>
          <w:szCs w:val="28"/>
          <w:lang w:eastAsia="ru-RU"/>
        </w:rPr>
        <w:drawing>
          <wp:inline distT="0" distB="0" distL="0" distR="0" wp14:anchorId="287120A5" wp14:editId="16FE30F0">
            <wp:extent cx="276225" cy="276225"/>
            <wp:effectExtent l="0" t="0" r="0" b="9525"/>
            <wp:docPr id="385" name="Рисунок 385" descr="http://ok-t.ru/life-prog/baza1/1559900292605.files/image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http://ok-t.ru/life-prog/baza1/1559900292605.files/image729.gif"/>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 в соответствии с поливной нормой: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B6A250F" wp14:editId="721C96CC">
            <wp:extent cx="1590675" cy="504825"/>
            <wp:effectExtent l="0" t="0" r="9525" b="9525"/>
            <wp:docPr id="384" name="Рисунок 384" descr="http://ok-t.ru/life-prog/baza1/1559900292605.files/image7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http://ok-t.ru/life-prog/baza1/1559900292605.files/image731.gif"/>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59067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(30)</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u w:val="single"/>
          <w:lang w:eastAsia="ru-RU"/>
        </w:rPr>
        <w:t>Борозды-щели</w:t>
      </w:r>
      <w:r w:rsidRPr="00580F86">
        <w:rPr>
          <w:rFonts w:ascii="Times New Roman" w:eastAsia="Times New Roman" w:hAnsi="Times New Roman" w:cs="Times New Roman"/>
          <w:color w:val="424242"/>
          <w:sz w:val="28"/>
          <w:szCs w:val="28"/>
          <w:lang w:eastAsia="ru-RU"/>
        </w:rPr>
        <w:t> разработаны коллективом ЮжНИИГиМ под руководством академика Б.А. Шумакова. Борозда-щель представляет собой обычную борозду, а в дне прорезана глубокая и узкая щель (рис.7б) глубиной до 20-25 см и шириной 3 см.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Нарезаются они специальными орудиями (БЩН-2, БЩН-3) конструкции ЮжНИИГиМа, на неспланированных площадях и тяжелых почвах при проведении, как правило, влагозарядковых поливов.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Борозды-щели применяются для вегетационных поливов виноградников. Борозда-щель имеет большой смоченный периметр и общую глубину 35-40 см, что позволяет поливной струе преодолевать неровности микрорельефа высотой до 10-15 см. Расстояние между осями борозд на вспаханной поверхности 0,9-1,1 м, а на невспаханной 0,8-0,9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При поливе по бороздам-щелям обеспечивается более глубокое промачивание слабоводопроницаемых почв.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u w:val="single"/>
          <w:lang w:eastAsia="ru-RU"/>
        </w:rPr>
        <w:t>Террасированные борозды</w:t>
      </w:r>
      <w:r w:rsidRPr="00580F86">
        <w:rPr>
          <w:rFonts w:ascii="Times New Roman" w:eastAsia="Times New Roman" w:hAnsi="Times New Roman" w:cs="Times New Roman"/>
          <w:color w:val="424242"/>
          <w:sz w:val="28"/>
          <w:szCs w:val="28"/>
          <w:lang w:eastAsia="ru-RU"/>
        </w:rPr>
        <w:t> применяются при механизации возделывания овощных культур. Когда одновременно с нарезкой поливных борозд справа и слева от нее создаются горизонтальные площадки-террасы. Растения высеваются или высаживаются на эти террасы (рисунке 7в).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u w:val="single"/>
          <w:lang w:eastAsia="ru-RU"/>
        </w:rPr>
        <w:t>Поливы по бороздам</w:t>
      </w:r>
      <w:r w:rsidRPr="00580F86">
        <w:rPr>
          <w:rFonts w:ascii="Times New Roman" w:eastAsia="Times New Roman" w:hAnsi="Times New Roman" w:cs="Times New Roman"/>
          <w:color w:val="424242"/>
          <w:sz w:val="28"/>
          <w:szCs w:val="28"/>
          <w:lang w:eastAsia="ru-RU"/>
        </w:rPr>
        <w:t> - лучший и наиболее распространенный способ поверхностного орошения, при котором происходит капиллярное смачивание почвы водой, лучше сохраняется комковатая структура почвы, при рыхлении обеспечивается аэрация почвы, улучшаются нитрификационные процессы, уменьшаются потери воды на испарение.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Но на больших уклонах и тяжелых почвах происходит (неизбежны) большие потери воды на сбросы, а на легких почвах теряется на фильтрацию 15-25 % воды, на других почвах потери воды на испарение достигают 1-10 % и увеличиваются при поливе по тупым бороздам.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u w:val="single"/>
          <w:lang w:eastAsia="ru-RU"/>
        </w:rPr>
        <w:t>Полив по полосам</w:t>
      </w:r>
      <w:r w:rsidRPr="00580F86">
        <w:rPr>
          <w:rFonts w:ascii="Times New Roman" w:eastAsia="Times New Roman" w:hAnsi="Times New Roman" w:cs="Times New Roman"/>
          <w:color w:val="424242"/>
          <w:sz w:val="28"/>
          <w:szCs w:val="28"/>
          <w:lang w:eastAsia="ru-RU"/>
        </w:rPr>
        <w:t> применяется для орошения узкорядных культур, а также при проведении влагозарядковых поливов.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Полосы бывают с головным и боковым пуском воды. Распространены полосы с головным пуском воды, для этого на орошаемой поверхности нарезаются риджером, полосообразователем или другими орудиями, работающими всвал, земляные валики, высотой 10-20 см.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Расстояние между валиками (ширина полосы) кратная захвату сеялки, минимальная - 3,6 м, максимальная - 20-25 м. Полив по полосам применяется на уклонах местности 0,005-0,015 (продольный) при наличии поперечного уклона не более 0,002 при глубоком залегании грунтовых вод (более 3 м от дневной поверхности).</w:t>
      </w:r>
    </w:p>
    <w:p w:rsidR="00580F86" w:rsidRPr="00580F86" w:rsidRDefault="00580F86"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580F86">
        <w:rPr>
          <w:rFonts w:ascii="Times New Roman" w:hAnsi="Times New Roman" w:cs="Times New Roman"/>
          <w:noProof/>
          <w:sz w:val="28"/>
          <w:szCs w:val="28"/>
          <w:lang w:eastAsia="ru-RU"/>
        </w:rPr>
        <w:drawing>
          <wp:inline distT="0" distB="0" distL="0" distR="0" wp14:anchorId="6D60DC53" wp14:editId="37F146ED">
            <wp:extent cx="2295525" cy="2038350"/>
            <wp:effectExtent l="0" t="0" r="9525" b="0"/>
            <wp:docPr id="387" name="Рисунок 387" descr="http://ok-t.ru/life-prog/baza1/1559900292605.files/image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http://ok-t.ru/life-prog/baza1/1559900292605.files/image733.jp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295525" cy="2038350"/>
                    </a:xfrm>
                    <a:prstGeom prst="rect">
                      <a:avLst/>
                    </a:prstGeom>
                    <a:noFill/>
                    <a:ln>
                      <a:noFill/>
                    </a:ln>
                  </pic:spPr>
                </pic:pic>
              </a:graphicData>
            </a:graphic>
          </wp:inline>
        </w:drawing>
      </w:r>
    </w:p>
    <w:p w:rsidR="00580F86" w:rsidRPr="00580F86" w:rsidRDefault="00580F86"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Длина полосы </w:t>
      </w:r>
      <w:r w:rsidRPr="00580F86">
        <w:rPr>
          <w:rFonts w:ascii="Times New Roman" w:eastAsia="Times New Roman" w:hAnsi="Times New Roman" w:cs="Times New Roman"/>
          <w:noProof/>
          <w:color w:val="424242"/>
          <w:sz w:val="28"/>
          <w:szCs w:val="28"/>
          <w:lang w:eastAsia="ru-RU"/>
        </w:rPr>
        <w:drawing>
          <wp:inline distT="0" distB="0" distL="0" distR="0" wp14:anchorId="2010F147" wp14:editId="450506BC">
            <wp:extent cx="238125" cy="266700"/>
            <wp:effectExtent l="0" t="0" r="9525" b="0"/>
            <wp:docPr id="425" name="Рисунок 425" descr="http://ok-t.ru/life-prog/baza1/1559900292605.files/image7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http://ok-t.ru/life-prog/baza1/1559900292605.files/image735.gif"/>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устанавливается в зависимости от проницаемости почв </w:t>
      </w:r>
      <w:r w:rsidRPr="00580F86">
        <w:rPr>
          <w:rFonts w:ascii="Times New Roman" w:eastAsia="Times New Roman" w:hAnsi="Times New Roman" w:cs="Times New Roman"/>
          <w:noProof/>
          <w:color w:val="424242"/>
          <w:sz w:val="28"/>
          <w:szCs w:val="28"/>
          <w:lang w:eastAsia="ru-RU"/>
        </w:rPr>
        <w:drawing>
          <wp:inline distT="0" distB="0" distL="0" distR="0" wp14:anchorId="6CE0413F" wp14:editId="7233FDC0">
            <wp:extent cx="495300" cy="304800"/>
            <wp:effectExtent l="0" t="0" r="0" b="0"/>
            <wp:docPr id="424" name="Рисунок 424"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величины уклона </w:t>
      </w:r>
      <w:r w:rsidRPr="00580F86">
        <w:rPr>
          <w:rFonts w:ascii="Times New Roman" w:eastAsia="Times New Roman" w:hAnsi="Times New Roman" w:cs="Times New Roman"/>
          <w:noProof/>
          <w:color w:val="424242"/>
          <w:sz w:val="28"/>
          <w:szCs w:val="28"/>
          <w:lang w:eastAsia="ru-RU"/>
        </w:rPr>
        <w:drawing>
          <wp:inline distT="0" distB="0" distL="0" distR="0" wp14:anchorId="4F9AB64B" wp14:editId="7D504BB6">
            <wp:extent cx="104775" cy="190500"/>
            <wp:effectExtent l="0" t="0" r="9525" b="0"/>
            <wp:docPr id="423" name="Рисунок 423" descr="http://ok-t.ru/life-prog/baza1/1559900292605.files/image5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http://ok-t.ru/life-prog/baza1/1559900292605.files/image572.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04775" cy="1905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удельного (на 1 м полосы) расхода в полосу </w:t>
      </w:r>
      <w:r w:rsidRPr="00580F86">
        <w:rPr>
          <w:rFonts w:ascii="Times New Roman" w:eastAsia="Times New Roman" w:hAnsi="Times New Roman" w:cs="Times New Roman"/>
          <w:noProof/>
          <w:color w:val="424242"/>
          <w:sz w:val="28"/>
          <w:szCs w:val="28"/>
          <w:lang w:eastAsia="ru-RU"/>
        </w:rPr>
        <w:drawing>
          <wp:inline distT="0" distB="0" distL="0" distR="0" wp14:anchorId="0C75779C" wp14:editId="117A6421">
            <wp:extent cx="447675" cy="304800"/>
            <wp:effectExtent l="0" t="0" r="9525" b="0"/>
            <wp:docPr id="422" name="Рисунок 422" descr="http://ok-t.ru/life-prog/baza1/1559900292605.files/image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http://ok-t.ru/life-prog/baza1/1559900292605.files/image739.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т.е.: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3A99118" wp14:editId="5B30301E">
            <wp:extent cx="1838325" cy="304800"/>
            <wp:effectExtent l="0" t="0" r="9525" b="0"/>
            <wp:docPr id="421" name="Рисунок 421" descr="http://ok-t.ru/life-prog/baza1/1559900292605.files/image7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http://ok-t.ru/life-prog/baza1/1559900292605.files/image741.gif"/>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832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Расход </w:t>
      </w:r>
      <w:r w:rsidRPr="00580F86">
        <w:rPr>
          <w:rFonts w:ascii="Times New Roman" w:eastAsia="Times New Roman" w:hAnsi="Times New Roman" w:cs="Times New Roman"/>
          <w:noProof/>
          <w:color w:val="424242"/>
          <w:sz w:val="28"/>
          <w:szCs w:val="28"/>
          <w:lang w:eastAsia="ru-RU"/>
        </w:rPr>
        <w:drawing>
          <wp:inline distT="0" distB="0" distL="0" distR="0" wp14:anchorId="7F6450FC" wp14:editId="4683CE34">
            <wp:extent cx="447675" cy="304800"/>
            <wp:effectExtent l="0" t="0" r="9525" b="0"/>
            <wp:docPr id="420" name="Рисунок 420" descr="http://ok-t.ru/life-prog/baza1/1559900292605.files/image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http://ok-t.ru/life-prog/baza1/1559900292605.files/image739.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/c, зависит от длины полосы, уклона и проницаемости почв, должен быть таким, чтобы не было размыва </w:t>
      </w:r>
      <w:r w:rsidRPr="00580F86">
        <w:rPr>
          <w:rFonts w:ascii="Times New Roman" w:eastAsia="Times New Roman" w:hAnsi="Times New Roman" w:cs="Times New Roman"/>
          <w:noProof/>
          <w:color w:val="424242"/>
          <w:sz w:val="28"/>
          <w:szCs w:val="28"/>
          <w:lang w:eastAsia="ru-RU"/>
        </w:rPr>
        <w:drawing>
          <wp:inline distT="0" distB="0" distL="0" distR="0" wp14:anchorId="498A8811" wp14:editId="6292D295">
            <wp:extent cx="1828800" cy="304800"/>
            <wp:effectExtent l="0" t="0" r="0" b="0"/>
            <wp:docPr id="419" name="Рисунок 419" descr="http://ok-t.ru/life-prog/baza1/1559900292605.files/image7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http://ok-t.ru/life-prog/baza1/1559900292605.files/image744.gif"/>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Все элементы техники полива взаимосвязаны и устанавливаются в результате расчета в основном по формулам А.Н. Костякова.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Значения удельного расхода </w:t>
      </w:r>
      <w:r w:rsidRPr="00580F86">
        <w:rPr>
          <w:rFonts w:ascii="Times New Roman" w:eastAsia="Times New Roman" w:hAnsi="Times New Roman" w:cs="Times New Roman"/>
          <w:noProof/>
          <w:color w:val="424242"/>
          <w:sz w:val="28"/>
          <w:szCs w:val="28"/>
          <w:lang w:eastAsia="ru-RU"/>
        </w:rPr>
        <w:drawing>
          <wp:inline distT="0" distB="0" distL="0" distR="0" wp14:anchorId="3A797E0C" wp14:editId="61E56D78">
            <wp:extent cx="447675" cy="304800"/>
            <wp:effectExtent l="0" t="0" r="9525" b="0"/>
            <wp:docPr id="418" name="Рисунок 418" descr="http://ok-t.ru/life-prog/baza1/1559900292605.files/image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http://ok-t.ru/life-prog/baza1/1559900292605.files/image739.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полосы определяется: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F92300F" wp14:editId="464A840B">
            <wp:extent cx="1143000" cy="304800"/>
            <wp:effectExtent l="0" t="0" r="0" b="0"/>
            <wp:docPr id="417" name="Рисунок 417" descr="http://ok-t.ru/life-prog/baza1/1559900292605.files/image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http://ok-t.ru/life-prog/baza1/1559900292605.files/image746.gif"/>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1430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,(31)</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46AB05A1" wp14:editId="2A03CBDA">
            <wp:extent cx="228600" cy="266700"/>
            <wp:effectExtent l="0" t="0" r="0" b="0"/>
            <wp:docPr id="416" name="Рисунок 416" descr="http://ok-t.ru/life-prog/baza1/1559900292605.files/image7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http://ok-t.ru/life-prog/baza1/1559900292605.files/image748.gif"/>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скорость движения воды по полосе, м/с (0,1-0,2 м/с);</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B851B0F" wp14:editId="3C6C05A9">
            <wp:extent cx="219075" cy="266700"/>
            <wp:effectExtent l="0" t="0" r="9525" b="0"/>
            <wp:docPr id="415" name="Рисунок 415" descr="http://ok-t.ru/life-prog/baza1/1559900292605.files/image7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http://ok-t.ru/life-prog/baza1/1559900292605.files/image750.gif"/>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площадь живого сечения, м</w:t>
      </w:r>
      <w:r w:rsidRPr="00580F86">
        <w:rPr>
          <w:rFonts w:ascii="Times New Roman" w:eastAsia="Times New Roman" w:hAnsi="Times New Roman" w:cs="Times New Roman"/>
          <w:color w:val="424242"/>
          <w:sz w:val="28"/>
          <w:szCs w:val="28"/>
          <w:vertAlign w:val="superscript"/>
          <w:lang w:eastAsia="ru-RU"/>
        </w:rPr>
        <w:t>2</w:t>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lastRenderedPageBreak/>
        <w:drawing>
          <wp:inline distT="0" distB="0" distL="0" distR="0" wp14:anchorId="0E1795FD" wp14:editId="39E1CE6C">
            <wp:extent cx="923925" cy="266700"/>
            <wp:effectExtent l="0" t="0" r="9525" b="0"/>
            <wp:docPr id="414" name="Рисунок 414" descr="http://ok-t.ru/life-prog/baza1/1559900292605.files/image7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http://ok-t.ru/life-prog/baza1/1559900292605.files/image752.gif"/>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239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если </w:t>
      </w:r>
      <w:r w:rsidRPr="00580F86">
        <w:rPr>
          <w:rFonts w:ascii="Times New Roman" w:eastAsia="Times New Roman" w:hAnsi="Times New Roman" w:cs="Times New Roman"/>
          <w:noProof/>
          <w:color w:val="424242"/>
          <w:sz w:val="28"/>
          <w:szCs w:val="28"/>
          <w:lang w:eastAsia="ru-RU"/>
        </w:rPr>
        <w:drawing>
          <wp:inline distT="0" distB="0" distL="0" distR="0" wp14:anchorId="26B8D1F6" wp14:editId="1B5BA435">
            <wp:extent cx="504825" cy="266700"/>
            <wp:effectExtent l="0" t="0" r="9525" b="0"/>
            <wp:docPr id="413" name="Рисунок 413" descr="http://ok-t.ru/life-prog/baza1/1559900292605.files/image7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http://ok-t.ru/life-prog/baza1/1559900292605.files/image754.gif"/>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048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тогда </w:t>
      </w:r>
      <w:r w:rsidRPr="00580F86">
        <w:rPr>
          <w:rFonts w:ascii="Times New Roman" w:eastAsia="Times New Roman" w:hAnsi="Times New Roman" w:cs="Times New Roman"/>
          <w:noProof/>
          <w:color w:val="424242"/>
          <w:sz w:val="28"/>
          <w:szCs w:val="28"/>
          <w:lang w:eastAsia="ru-RU"/>
        </w:rPr>
        <w:drawing>
          <wp:inline distT="0" distB="0" distL="0" distR="0" wp14:anchorId="25B756ED" wp14:editId="058E9B7E">
            <wp:extent cx="771525" cy="266700"/>
            <wp:effectExtent l="0" t="0" r="9525" b="0"/>
            <wp:docPr id="412" name="Рисунок 412" descr="http://ok-t.ru/life-prog/baza1/1559900292605.files/image7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http://ok-t.ru/life-prog/baza1/1559900292605.files/image756.gif"/>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7715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noProof/>
          <w:color w:val="424242"/>
          <w:sz w:val="28"/>
          <w:szCs w:val="28"/>
          <w:lang w:eastAsia="ru-RU"/>
        </w:rPr>
        <w:drawing>
          <wp:inline distT="0" distB="0" distL="0" distR="0" wp14:anchorId="4AEFD8A3" wp14:editId="6E56B0F7">
            <wp:extent cx="1343025" cy="304800"/>
            <wp:effectExtent l="0" t="0" r="9525" b="0"/>
            <wp:docPr id="411" name="Рисунок 411" descr="http://ok-t.ru/life-prog/baza1/1559900292605.files/image7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http://ok-t.ru/life-prog/baza1/1559900292605.files/image758.gif"/>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343025" cy="304800"/>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Неизвестно </w:t>
      </w:r>
      <w:r w:rsidRPr="00580F86">
        <w:rPr>
          <w:rFonts w:ascii="Times New Roman" w:eastAsia="Times New Roman" w:hAnsi="Times New Roman" w:cs="Times New Roman"/>
          <w:noProof/>
          <w:color w:val="424242"/>
          <w:sz w:val="28"/>
          <w:szCs w:val="28"/>
          <w:lang w:eastAsia="ru-RU"/>
        </w:rPr>
        <w:drawing>
          <wp:inline distT="0" distB="0" distL="0" distR="0" wp14:anchorId="58BA2192" wp14:editId="77A6C07E">
            <wp:extent cx="228600" cy="266700"/>
            <wp:effectExtent l="0" t="0" r="0" b="0"/>
            <wp:docPr id="410" name="Рисунок 410" descr="http://ok-t.ru/life-prog/baza1/1559900292605.files/image7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http://ok-t.ru/life-prog/baza1/1559900292605.files/image760.g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составляется 2-е уравнение: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CFC9B08" wp14:editId="01D48230">
            <wp:extent cx="2466975" cy="561975"/>
            <wp:effectExtent l="0" t="0" r="9525" b="9525"/>
            <wp:docPr id="409" name="Рисунок 409" descr="http://ok-t.ru/life-prog/baza1/1559900292605.files/image7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http://ok-t.ru/life-prog/baza1/1559900292605.files/image762.g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66975" cy="561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(32)</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По Н.Н. Павловскому </w:t>
      </w:r>
      <w:r w:rsidRPr="00580F86">
        <w:rPr>
          <w:rFonts w:ascii="Times New Roman" w:eastAsia="Times New Roman" w:hAnsi="Times New Roman" w:cs="Times New Roman"/>
          <w:noProof/>
          <w:color w:val="424242"/>
          <w:sz w:val="28"/>
          <w:szCs w:val="28"/>
          <w:lang w:eastAsia="ru-RU"/>
        </w:rPr>
        <w:drawing>
          <wp:inline distT="0" distB="0" distL="0" distR="0" wp14:anchorId="36E7CAC1" wp14:editId="755A0D5A">
            <wp:extent cx="533400" cy="504825"/>
            <wp:effectExtent l="0" t="0" r="0" b="9525"/>
            <wp:docPr id="408" name="Рисунок 408" descr="http://ok-t.ru/life-prog/baza1/1559900292605.files/image7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http://ok-t.ru/life-prog/baza1/1559900292605.files/image764.g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33400" cy="504825"/>
                    </a:xfrm>
                    <a:prstGeom prst="rect">
                      <a:avLst/>
                    </a:prstGeom>
                    <a:noFill/>
                    <a:ln>
                      <a:noFill/>
                    </a:ln>
                  </pic:spPr>
                </pic:pic>
              </a:graphicData>
            </a:graphic>
          </wp:inline>
        </w:drawing>
      </w:r>
      <w:r w:rsidRPr="00580F86">
        <w:rPr>
          <w:rFonts w:ascii="Times New Roman" w:eastAsia="Times New Roman" w:hAnsi="Times New Roman" w:cs="Times New Roman"/>
          <w:noProof/>
          <w:color w:val="424242"/>
          <w:sz w:val="28"/>
          <w:szCs w:val="28"/>
          <w:lang w:eastAsia="ru-RU"/>
        </w:rPr>
        <w:drawing>
          <wp:inline distT="0" distB="0" distL="0" distR="0" wp14:anchorId="1ABF1B3A" wp14:editId="30843858">
            <wp:extent cx="838200" cy="266700"/>
            <wp:effectExtent l="0" t="0" r="0" b="0"/>
            <wp:docPr id="407" name="Рисунок 407" descr="http://ok-t.ru/life-prog/baza1/1559900292605.files/image7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http://ok-t.ru/life-prog/baza1/1559900292605.files/image766.gif"/>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r w:rsidRPr="00580F86">
        <w:rPr>
          <w:rFonts w:ascii="Times New Roman" w:eastAsia="Times New Roman" w:hAnsi="Times New Roman" w:cs="Times New Roman"/>
          <w:i/>
          <w:iCs/>
          <w:color w:val="424242"/>
          <w:sz w:val="28"/>
          <w:szCs w:val="28"/>
          <w:lang w:eastAsia="ru-RU"/>
        </w:rPr>
        <w:t>,</w:t>
      </w:r>
      <w:r w:rsidRPr="00580F86">
        <w:rPr>
          <w:rFonts w:ascii="Times New Roman" w:eastAsia="Times New Roman" w:hAnsi="Times New Roman" w:cs="Times New Roman"/>
          <w:color w:val="424242"/>
          <w:sz w:val="28"/>
          <w:szCs w:val="28"/>
          <w:lang w:eastAsia="ru-RU"/>
        </w:rPr>
        <w:t> тогда гидравлический радиус равен </w:t>
      </w:r>
      <w:r w:rsidRPr="00580F86">
        <w:rPr>
          <w:rFonts w:ascii="Times New Roman" w:eastAsia="Times New Roman" w:hAnsi="Times New Roman" w:cs="Times New Roman"/>
          <w:noProof/>
          <w:color w:val="424242"/>
          <w:sz w:val="28"/>
          <w:szCs w:val="28"/>
          <w:lang w:eastAsia="ru-RU"/>
        </w:rPr>
        <w:drawing>
          <wp:inline distT="0" distB="0" distL="0" distR="0" wp14:anchorId="5B724B41" wp14:editId="4ABDDACC">
            <wp:extent cx="228600" cy="266700"/>
            <wp:effectExtent l="0" t="0" r="0" b="0"/>
            <wp:docPr id="406" name="Рисунок 406" descr="http://ok-t.ru/life-prog/baza1/1559900292605.files/image7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http://ok-t.ru/life-prog/baza1/1559900292605.files/image760.g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а скорость движения по полосе </w:t>
      </w:r>
      <w:r w:rsidRPr="00580F86">
        <w:rPr>
          <w:rFonts w:ascii="Times New Roman" w:eastAsia="Times New Roman" w:hAnsi="Times New Roman" w:cs="Times New Roman"/>
          <w:noProof/>
          <w:color w:val="424242"/>
          <w:sz w:val="28"/>
          <w:szCs w:val="28"/>
          <w:lang w:eastAsia="ru-RU"/>
        </w:rPr>
        <w:drawing>
          <wp:inline distT="0" distB="0" distL="0" distR="0" wp14:anchorId="707FAA4F" wp14:editId="6CB58F9C">
            <wp:extent cx="219075" cy="266700"/>
            <wp:effectExtent l="0" t="0" r="9525" b="0"/>
            <wp:docPr id="405" name="Рисунок 405" descr="http://ok-t.ru/life-prog/baza1/1559900292605.files/image7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http://ok-t.ru/life-prog/baza1/1559900292605.files/image769.gif"/>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м/с, будет:</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F8CBABF" wp14:editId="04E520BC">
            <wp:extent cx="1647825" cy="647700"/>
            <wp:effectExtent l="0" t="0" r="9525" b="0"/>
            <wp:docPr id="404" name="Рисунок 404" descr="http://ok-t.ru/life-prog/baza1/1559900292605.files/image7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http://ok-t.ru/life-prog/baza1/1559900292605.files/image771.gif"/>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647825" cy="647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(33)</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Глубина воды в полосе </w:t>
      </w:r>
      <w:r w:rsidRPr="00580F86">
        <w:rPr>
          <w:rFonts w:ascii="Times New Roman" w:eastAsia="Times New Roman" w:hAnsi="Times New Roman" w:cs="Times New Roman"/>
          <w:noProof/>
          <w:color w:val="424242"/>
          <w:sz w:val="28"/>
          <w:szCs w:val="28"/>
          <w:lang w:eastAsia="ru-RU"/>
        </w:rPr>
        <w:drawing>
          <wp:inline distT="0" distB="0" distL="0" distR="0" wp14:anchorId="6A30A5C6" wp14:editId="675481B5">
            <wp:extent cx="228600" cy="266700"/>
            <wp:effectExtent l="0" t="0" r="0" b="0"/>
            <wp:docPr id="403" name="Рисунок 403" descr="http://ok-t.ru/life-prog/baza1/1559900292605.files/image7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http://ok-t.ru/life-prog/baza1/1559900292605.files/image760.g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равна: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CF8A297" wp14:editId="5982330D">
            <wp:extent cx="1485900" cy="723900"/>
            <wp:effectExtent l="0" t="0" r="0" b="0"/>
            <wp:docPr id="402" name="Рисунок 402" descr="http://ok-t.ru/life-prog/baza1/1559900292605.files/image7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http://ok-t.ru/life-prog/baza1/1559900292605.files/image774.gif"/>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485900" cy="7239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(34)</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 </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Удельный расход </w:t>
      </w:r>
      <w:r w:rsidRPr="00580F86">
        <w:rPr>
          <w:rFonts w:ascii="Times New Roman" w:eastAsia="Times New Roman" w:hAnsi="Times New Roman" w:cs="Times New Roman"/>
          <w:i/>
          <w:iCs/>
          <w:noProof/>
          <w:color w:val="424242"/>
          <w:sz w:val="28"/>
          <w:szCs w:val="28"/>
          <w:lang w:eastAsia="ru-RU"/>
        </w:rPr>
        <w:drawing>
          <wp:inline distT="0" distB="0" distL="0" distR="0" wp14:anchorId="45C14809" wp14:editId="22F55557">
            <wp:extent cx="447675" cy="304800"/>
            <wp:effectExtent l="0" t="0" r="9525" b="0"/>
            <wp:docPr id="401" name="Рисунок 401" descr="http://ok-t.ru/life-prog/baza1/1559900292605.files/image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http://ok-t.ru/life-prog/baza1/1559900292605.files/image739.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на 1 п. м полосы, вычисляется: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i/>
          <w:iCs/>
          <w:noProof/>
          <w:color w:val="424242"/>
          <w:sz w:val="28"/>
          <w:szCs w:val="28"/>
          <w:lang w:eastAsia="ru-RU"/>
        </w:rPr>
        <w:drawing>
          <wp:inline distT="0" distB="0" distL="0" distR="0" wp14:anchorId="4772E847" wp14:editId="1E45C389">
            <wp:extent cx="1943100" cy="723900"/>
            <wp:effectExtent l="0" t="0" r="0" b="0"/>
            <wp:docPr id="400" name="Рисунок 400" descr="http://ok-t.ru/life-prog/baza1/1559900292605.files/image7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http://ok-t.ru/life-prog/baza1/1559900292605.files/image777.gif"/>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943100" cy="723900"/>
                    </a:xfrm>
                    <a:prstGeom prst="rect">
                      <a:avLst/>
                    </a:prstGeom>
                    <a:noFill/>
                    <a:ln>
                      <a:noFill/>
                    </a:ln>
                  </pic:spPr>
                </pic:pic>
              </a:graphicData>
            </a:graphic>
          </wp:inline>
        </w:drawing>
      </w:r>
      <w:r w:rsidRPr="00580F86">
        <w:rPr>
          <w:rFonts w:ascii="Times New Roman" w:eastAsia="Times New Roman" w:hAnsi="Times New Roman" w:cs="Times New Roman"/>
          <w:i/>
          <w:iCs/>
          <w:color w:val="424242"/>
          <w:sz w:val="28"/>
          <w:szCs w:val="28"/>
          <w:lang w:eastAsia="ru-RU"/>
        </w:rPr>
        <w:t>.</w:t>
      </w:r>
      <w:r w:rsidRPr="00580F86">
        <w:rPr>
          <w:rFonts w:ascii="Times New Roman" w:eastAsia="Times New Roman" w:hAnsi="Times New Roman" w:cs="Times New Roman"/>
          <w:color w:val="424242"/>
          <w:sz w:val="28"/>
          <w:szCs w:val="28"/>
          <w:lang w:eastAsia="ru-RU"/>
        </w:rPr>
        <w:t> (35)</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Объем воды на 1 п. м полосы в </w:t>
      </w:r>
      <w:r w:rsidRPr="00580F86">
        <w:rPr>
          <w:rFonts w:ascii="Times New Roman" w:eastAsia="Times New Roman" w:hAnsi="Times New Roman" w:cs="Times New Roman"/>
          <w:noProof/>
          <w:color w:val="424242"/>
          <w:sz w:val="28"/>
          <w:szCs w:val="28"/>
          <w:lang w:eastAsia="ru-RU"/>
        </w:rPr>
        <w:drawing>
          <wp:inline distT="0" distB="0" distL="0" distR="0" wp14:anchorId="2BAFBE22" wp14:editId="101DE22A">
            <wp:extent cx="485775" cy="304800"/>
            <wp:effectExtent l="0" t="0" r="9525" b="0"/>
            <wp:docPr id="399" name="Рисунок 399" descr="http://ok-t.ru/life-prog/baza1/1559900292605.files/image7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http://ok-t.ru/life-prog/baza1/1559900292605.files/image779.gif"/>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 соответствии с поливной нормой: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A49FC7F" wp14:editId="236840F2">
            <wp:extent cx="2409825" cy="504825"/>
            <wp:effectExtent l="0" t="0" r="9525" b="9525"/>
            <wp:docPr id="398" name="Рисунок 398" descr="http://ok-t.ru/life-prog/baza1/1559900292605.files/image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http://ok-t.ru/life-prog/baza1/1559900292605.files/image781.gif"/>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409825" cy="5048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отсюда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483BDFE0" wp14:editId="3C08679F">
            <wp:extent cx="1647825" cy="600075"/>
            <wp:effectExtent l="0" t="0" r="9525" b="9525"/>
            <wp:docPr id="397" name="Рисунок 397" descr="http://ok-t.ru/life-prog/baza1/1559900292605.files/image7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http://ok-t.ru/life-prog/baza1/1559900292605.files/image783.gif"/>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647825" cy="6000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(36)</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Имеем 2 неизвестные величины </w:t>
      </w:r>
      <w:r w:rsidRPr="00580F86">
        <w:rPr>
          <w:rFonts w:ascii="Times New Roman" w:eastAsia="Times New Roman" w:hAnsi="Times New Roman" w:cs="Times New Roman"/>
          <w:noProof/>
          <w:color w:val="424242"/>
          <w:sz w:val="28"/>
          <w:szCs w:val="28"/>
          <w:lang w:eastAsia="ru-RU"/>
        </w:rPr>
        <w:drawing>
          <wp:inline distT="0" distB="0" distL="0" distR="0" wp14:anchorId="17A64AAF" wp14:editId="618BC8D4">
            <wp:extent cx="238125" cy="266700"/>
            <wp:effectExtent l="0" t="0" r="9525" b="0"/>
            <wp:docPr id="396" name="Рисунок 396" descr="http://ok-t.ru/life-prog/baza1/1559900292605.files/image7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http://ok-t.ru/life-prog/baza1/1559900292605.files/image735.gif"/>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w:t>
      </w:r>
      <w:r w:rsidRPr="00580F86">
        <w:rPr>
          <w:rFonts w:ascii="Times New Roman" w:eastAsia="Times New Roman" w:hAnsi="Times New Roman" w:cs="Times New Roman"/>
          <w:i/>
          <w:iCs/>
          <w:color w:val="424242"/>
          <w:sz w:val="28"/>
          <w:szCs w:val="28"/>
          <w:lang w:eastAsia="ru-RU"/>
        </w:rPr>
        <w:t>t</w:t>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Определяем объем воды на 1 квадратный метр полосы:</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9A36E07" wp14:editId="7DC0BFAE">
            <wp:extent cx="3238500" cy="561975"/>
            <wp:effectExtent l="0" t="0" r="0" b="9525"/>
            <wp:docPr id="395" name="Рисунок 395" descr="http://ok-t.ru/life-prog/baza1/1559900292605.files/image7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http://ok-t.ru/life-prog/baza1/1559900292605.files/image786.gif"/>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238500" cy="561975"/>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Отсюда </w:t>
      </w:r>
      <w:r w:rsidRPr="00580F86">
        <w:rPr>
          <w:rFonts w:ascii="Times New Roman" w:eastAsia="Times New Roman" w:hAnsi="Times New Roman" w:cs="Times New Roman"/>
          <w:noProof/>
          <w:color w:val="424242"/>
          <w:sz w:val="28"/>
          <w:szCs w:val="28"/>
          <w:lang w:eastAsia="ru-RU"/>
        </w:rPr>
        <w:drawing>
          <wp:inline distT="0" distB="0" distL="0" distR="0" wp14:anchorId="50BB83C5" wp14:editId="44BAFBBA">
            <wp:extent cx="1752600" cy="685800"/>
            <wp:effectExtent l="0" t="0" r="0" b="0"/>
            <wp:docPr id="394" name="Рисунок 394" descr="http://ok-t.ru/life-prog/baza1/1559900292605.files/image7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http://ok-t.ru/life-prog/baza1/1559900292605.files/image788.gif"/>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752600" cy="685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(37)</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 </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Длину полосы </w:t>
      </w:r>
      <w:r w:rsidRPr="00580F86">
        <w:rPr>
          <w:rFonts w:ascii="Times New Roman" w:eastAsia="Times New Roman" w:hAnsi="Times New Roman" w:cs="Times New Roman"/>
          <w:noProof/>
          <w:color w:val="424242"/>
          <w:sz w:val="28"/>
          <w:szCs w:val="28"/>
          <w:lang w:eastAsia="ru-RU"/>
        </w:rPr>
        <w:drawing>
          <wp:inline distT="0" distB="0" distL="0" distR="0" wp14:anchorId="20378A08" wp14:editId="0DB70CCE">
            <wp:extent cx="238125" cy="266700"/>
            <wp:effectExtent l="0" t="0" r="9525" b="0"/>
            <wp:docPr id="393" name="Рисунок 393" descr="http://ok-t.ru/life-prog/baza1/1559900292605.files/image7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http://ok-t.ru/life-prog/baza1/1559900292605.files/image735.gif"/>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м, можно найти и через </w:t>
      </w:r>
      <w:r w:rsidRPr="00580F86">
        <w:rPr>
          <w:rFonts w:ascii="Times New Roman" w:eastAsia="Times New Roman" w:hAnsi="Times New Roman" w:cs="Times New Roman"/>
          <w:noProof/>
          <w:color w:val="424242"/>
          <w:sz w:val="28"/>
          <w:szCs w:val="28"/>
          <w:lang w:eastAsia="ru-RU"/>
        </w:rPr>
        <w:drawing>
          <wp:inline distT="0" distB="0" distL="0" distR="0" wp14:anchorId="427301A5" wp14:editId="5112E35E">
            <wp:extent cx="495300" cy="304800"/>
            <wp:effectExtent l="0" t="0" r="0" b="0"/>
            <wp:docPr id="392" name="Рисунок 392" descr="http://ok-t.ru/life-prog/baza1/1559900292605.files/image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http://ok-t.ru/life-prog/baza1/1559900292605.files/image502.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6B733779" wp14:editId="3E241B36">
            <wp:extent cx="981075" cy="638175"/>
            <wp:effectExtent l="0" t="0" r="9525" b="9525"/>
            <wp:docPr id="391" name="Рисунок 391" descr="http://ok-t.ru/life-prog/baza1/1559900292605.files/image7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http://ok-t.ru/life-prog/baza1/1559900292605.files/image792.gif"/>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(38)</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На всю полосу расход </w:t>
      </w:r>
      <w:r w:rsidRPr="00580F86">
        <w:rPr>
          <w:rFonts w:ascii="Times New Roman" w:eastAsia="Times New Roman" w:hAnsi="Times New Roman" w:cs="Times New Roman"/>
          <w:noProof/>
          <w:color w:val="424242"/>
          <w:sz w:val="28"/>
          <w:szCs w:val="28"/>
          <w:vertAlign w:val="subscript"/>
          <w:lang w:eastAsia="ru-RU"/>
        </w:rPr>
        <w:drawing>
          <wp:inline distT="0" distB="0" distL="0" distR="0" wp14:anchorId="2529D5C8" wp14:editId="50FB1A05">
            <wp:extent cx="266700" cy="266700"/>
            <wp:effectExtent l="0" t="0" r="0" b="0"/>
            <wp:docPr id="390" name="Рисунок 390" descr="http://ok-t.ru/life-prog/baza1/1559900292605.files/image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http://ok-t.ru/life-prog/baza1/1559900292605.files/image794.gif"/>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vertAlign w:val="subscript"/>
          <w:lang w:eastAsia="ru-RU"/>
        </w:rPr>
        <w:t>,</w:t>
      </w:r>
      <w:r w:rsidRPr="00580F86">
        <w:rPr>
          <w:rFonts w:ascii="Times New Roman" w:eastAsia="Times New Roman" w:hAnsi="Times New Roman" w:cs="Times New Roman"/>
          <w:color w:val="424242"/>
          <w:sz w:val="28"/>
          <w:szCs w:val="28"/>
          <w:lang w:eastAsia="ru-RU"/>
        </w:rPr>
        <w:t>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/с, равен:</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vertAlign w:val="subscript"/>
          <w:lang w:eastAsia="ru-RU"/>
        </w:rPr>
        <w:drawing>
          <wp:inline distT="0" distB="0" distL="0" distR="0" wp14:anchorId="51511BC3" wp14:editId="2FA2F024">
            <wp:extent cx="1228725" cy="304800"/>
            <wp:effectExtent l="0" t="0" r="9525" b="0"/>
            <wp:docPr id="389" name="Рисунок 389" descr="http://ok-t.ru/life-prog/baza1/1559900292605.files/image7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http://ok-t.ru/life-prog/baza1/1559900292605.files/image796.gif"/>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(39)</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Длина полосы прямо пропорциональна расходу, подаваемому на 1 п. м. ширины полосы </w:t>
      </w:r>
      <w:r w:rsidRPr="00580F86">
        <w:rPr>
          <w:rFonts w:ascii="Times New Roman" w:eastAsia="Times New Roman" w:hAnsi="Times New Roman" w:cs="Times New Roman"/>
          <w:noProof/>
          <w:color w:val="424242"/>
          <w:sz w:val="28"/>
          <w:szCs w:val="28"/>
          <w:vertAlign w:val="subscript"/>
          <w:lang w:eastAsia="ru-RU"/>
        </w:rPr>
        <w:drawing>
          <wp:inline distT="0" distB="0" distL="0" distR="0" wp14:anchorId="673D0963" wp14:editId="2B9E0B22">
            <wp:extent cx="447675" cy="304800"/>
            <wp:effectExtent l="0" t="0" r="9525" b="0"/>
            <wp:docPr id="388" name="Рисунок 388" descr="http://ok-t.ru/life-prog/baza1/1559900292605.files/image7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http://ok-t.ru/life-prog/baza1/1559900292605.files/image739.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Длина полосы уменьшается с увеличением водопроницаемости почв и наоборот.</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Особенности полива по полосам: более высокая производительность по сравнению с бороздами, равномерное (сравнительно) увлажнение, поскольку увлажняется вся поверхность поля, но имеют место потери на испарение со всей поверхности, ухудшается деятельность полезных микроорганизмов, нарушается аэрация (воздухообмен).</w:t>
      </w:r>
    </w:p>
    <w:p w:rsidR="00580F86" w:rsidRPr="00580F86" w:rsidRDefault="00580F86" w:rsidP="00580F86">
      <w:pPr>
        <w:shd w:val="clear" w:color="auto" w:fill="E0E7FA"/>
        <w:spacing w:before="240" w:line="240" w:lineRule="auto"/>
        <w:ind w:right="225" w:firstLine="426"/>
        <w:jc w:val="both"/>
        <w:rPr>
          <w:rFonts w:ascii="Times New Roman" w:eastAsia="Times New Roman" w:hAnsi="Times New Roman" w:cs="Times New Roman"/>
          <w:color w:val="424242"/>
          <w:sz w:val="28"/>
          <w:szCs w:val="28"/>
          <w:lang w:eastAsia="ru-RU"/>
        </w:rPr>
      </w:pPr>
    </w:p>
    <w:p w:rsidR="000758E2" w:rsidRDefault="000D6C57" w:rsidP="00580F86">
      <w:pPr>
        <w:pStyle w:val="ac"/>
        <w:shd w:val="clear" w:color="auto" w:fill="FFFFFF" w:themeFill="background1"/>
        <w:spacing w:before="240" w:line="360" w:lineRule="auto"/>
        <w:ind w:left="709" w:right="225"/>
        <w:jc w:val="both"/>
        <w:rPr>
          <w:rFonts w:ascii="Times New Roman" w:hAnsi="Times New Roman" w:cs="Times New Roman"/>
          <w:b/>
          <w:sz w:val="28"/>
          <w:szCs w:val="28"/>
        </w:rPr>
      </w:pPr>
      <w:r>
        <w:rPr>
          <w:rFonts w:ascii="Times New Roman" w:hAnsi="Times New Roman" w:cs="Times New Roman"/>
          <w:b/>
          <w:sz w:val="28"/>
          <w:szCs w:val="28"/>
        </w:rPr>
        <w:t>7.5. Полив затоплением</w:t>
      </w:r>
    </w:p>
    <w:p w:rsidR="000D6C57" w:rsidRPr="00580F86" w:rsidRDefault="00580F86" w:rsidP="00580F86">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580F86">
        <w:rPr>
          <w:rFonts w:ascii="Times New Roman" w:hAnsi="Times New Roman" w:cs="Times New Roman"/>
          <w:color w:val="424242"/>
          <w:sz w:val="28"/>
          <w:szCs w:val="28"/>
          <w:shd w:val="clear" w:color="auto" w:fill="E0E7FA"/>
        </w:rPr>
        <w:t>Полив затоплением заключается в увлажнении почвы путем создания на ее поверхности сплошного слоя воды глубиной до 20 – 30 см в чеках, ограниченных земляными валиками, воду на чек подают большим потоком, она впитывается в почву под действием гравитационных сил в состоянии покоя. Размер чека зависит от рельефа участка, водопроницаемости почв, поливной нормы (глубины затопления) и колеблется от 0,5 до 5 га (мелкие) и 8 – 50 га (крупные). Ограничивающими условиями являются допустимое увеличение объема планировочных работ и глубины срезки грунта. Ход первоначального затопления и глубина промачивания зависят от фильтрационных свойств грунта и от величины струи, подаваемой на затопление (рисунок 11).</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 интегральная кривая впитывания,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 суммарная интегральная кривая «впитывание + испарение»,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 интегральные кривые подачи воды при разной её интенсивност</w:t>
      </w:r>
    </w:p>
    <w:p w:rsidR="000D6C57" w:rsidRDefault="00580F8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3219450" cy="2057400"/>
            <wp:effectExtent l="0" t="0" r="0" b="0"/>
            <wp:docPr id="426" name="Рисунок 426" descr="http://ok-t.ru/life-prog/baza1/1559900292605.files/image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http://ok-t.ru/life-prog/baza1/1559900292605.files/image799.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219450" cy="2057400"/>
                    </a:xfrm>
                    <a:prstGeom prst="rect">
                      <a:avLst/>
                    </a:prstGeom>
                    <a:noFill/>
                    <a:ln>
                      <a:noFill/>
                    </a:ln>
                  </pic:spPr>
                </pic:pic>
              </a:graphicData>
            </a:graphic>
          </wp:inline>
        </w:drawing>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При увеличении подачи воды будет уменьшаться время </w:t>
      </w:r>
      <w:r w:rsidRPr="00580F86">
        <w:rPr>
          <w:rFonts w:ascii="Times New Roman" w:eastAsia="Times New Roman" w:hAnsi="Times New Roman" w:cs="Times New Roman"/>
          <w:i/>
          <w:iCs/>
          <w:color w:val="424242"/>
          <w:sz w:val="28"/>
          <w:szCs w:val="28"/>
          <w:lang w:eastAsia="ru-RU"/>
        </w:rPr>
        <w:t>t</w:t>
      </w:r>
      <w:r w:rsidRPr="00580F86">
        <w:rPr>
          <w:rFonts w:ascii="Times New Roman" w:eastAsia="Times New Roman" w:hAnsi="Times New Roman" w:cs="Times New Roman"/>
          <w:color w:val="424242"/>
          <w:sz w:val="28"/>
          <w:szCs w:val="28"/>
          <w:lang w:eastAsia="ru-RU"/>
        </w:rPr>
        <w:t>, необходимое для создания слоя. Следовательно, ход первоначального затопления и глубины промачивания зависят не только от фильтрационных свойств грунта, но и от величины струи, подаваемой на затопление.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Водоподача для затопления чека при глубоком залегании грунтовых вод зависит от интенсивности испарения и поглощения воды почвой: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1CCA373F" wp14:editId="14B62117">
            <wp:extent cx="3076575" cy="295275"/>
            <wp:effectExtent l="0" t="0" r="9525" b="9525"/>
            <wp:docPr id="434" name="Рисунок 434" descr="http://ok-t.ru/life-prog/baza1/1559900292605.files/image8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http://ok-t.ru/life-prog/baza1/1559900292605.files/image801.gif"/>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076575" cy="2952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(40)</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где </w:t>
      </w:r>
      <w:r w:rsidRPr="00580F86">
        <w:rPr>
          <w:rFonts w:ascii="Times New Roman" w:eastAsia="Times New Roman" w:hAnsi="Times New Roman" w:cs="Times New Roman"/>
          <w:noProof/>
          <w:color w:val="424242"/>
          <w:sz w:val="28"/>
          <w:szCs w:val="28"/>
          <w:lang w:eastAsia="ru-RU"/>
        </w:rPr>
        <w:drawing>
          <wp:inline distT="0" distB="0" distL="0" distR="0" wp14:anchorId="2DB15961" wp14:editId="07BEB515">
            <wp:extent cx="266700" cy="266700"/>
            <wp:effectExtent l="0" t="0" r="0" b="0"/>
            <wp:docPr id="433" name="Рисунок 433" descr="http://ok-t.ru/life-prog/baza1/1559900292605.files/image8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http://ok-t.ru/life-prog/baza1/1559900292605.files/image803.gif"/>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расход воды при затоплении чека,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/ч;</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8654CF4" wp14:editId="2145EBE2">
            <wp:extent cx="190500" cy="266700"/>
            <wp:effectExtent l="0" t="0" r="0" b="0"/>
            <wp:docPr id="432" name="Рисунок 432" descr="http://ok-t.ru/life-prog/baza1/1559900292605.files/image8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http://ok-t.ru/life-prog/baza1/1559900292605.files/image805.gif"/>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длительность затопления чека, ч;</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79B89B42" wp14:editId="3A293C05">
            <wp:extent cx="238125" cy="266700"/>
            <wp:effectExtent l="0" t="0" r="9525" b="0"/>
            <wp:docPr id="431" name="Рисунок 431" descr="http://ok-t.ru/life-prog/baza1/1559900292605.files/image8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http://ok-t.ru/life-prog/baza1/1559900292605.files/image807.gif"/>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площадь чека, м</w:t>
      </w:r>
      <w:r w:rsidRPr="00580F86">
        <w:rPr>
          <w:rFonts w:ascii="Times New Roman" w:eastAsia="Times New Roman" w:hAnsi="Times New Roman" w:cs="Times New Roman"/>
          <w:color w:val="424242"/>
          <w:sz w:val="28"/>
          <w:szCs w:val="28"/>
          <w:vertAlign w:val="superscript"/>
          <w:lang w:eastAsia="ru-RU"/>
        </w:rPr>
        <w:t>2</w:t>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54C060F6" wp14:editId="73548D50">
            <wp:extent cx="219075" cy="266700"/>
            <wp:effectExtent l="0" t="0" r="9525" b="0"/>
            <wp:docPr id="430" name="Рисунок 430" descr="http://ok-t.ru/life-prog/baza1/1559900292605.files/image8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http://ok-t.ru/life-prog/baza1/1559900292605.files/image809.gif"/>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требуемый слой затопления,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541DCD12" wp14:editId="1650FC9D">
            <wp:extent cx="371475" cy="276225"/>
            <wp:effectExtent l="0" t="0" r="9525" b="9525"/>
            <wp:docPr id="429" name="Рисунок 429" descr="http://ok-t.ru/life-prog/baza1/1559900292605.files/image3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http://ok-t.ru/life-prog/baza1/1559900292605.files/image390.gif"/>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слой испарения в период затопления чека (определяют по известным зависимостям испаряемости),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2E9AFDD4" wp14:editId="0B0876C6">
            <wp:extent cx="447675" cy="276225"/>
            <wp:effectExtent l="0" t="0" r="9525" b="9525"/>
            <wp:docPr id="428" name="Рисунок 428" descr="http://ok-t.ru/life-prog/baza1/1559900292605.files/image8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http://ok-t.ru/life-prog/baza1/1559900292605.files/image812.gif"/>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слой поглощения воды почвой (устанавливают по средней скорости впитывания с учетом неодновременного покрытия водой площади чека),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noProof/>
          <w:color w:val="424242"/>
          <w:sz w:val="28"/>
          <w:szCs w:val="28"/>
          <w:lang w:eastAsia="ru-RU"/>
        </w:rPr>
        <w:drawing>
          <wp:inline distT="0" distB="0" distL="0" distR="0" wp14:anchorId="388297C1" wp14:editId="05048CA7">
            <wp:extent cx="381000" cy="295275"/>
            <wp:effectExtent l="0" t="0" r="0" b="9525"/>
            <wp:docPr id="427" name="Рисунок 427" descr="http://ok-t.ru/life-prog/baza1/1559900292605.files/image8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http://ok-t.ru/life-prog/baza1/1559900292605.files/image814.gif"/>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81000" cy="2952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 дополнительный слой воды, обеспечивающий при данной фильтрации и размерах чека его затопление в требуемые сроки, 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При длительном затоплении почвы:</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разрушается структура, уменьшается скважность и аэрация, прекращаются окислительные процессы;</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питательные вещества вымываются вглубь;</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УГВ поднимается, что приводит к вторичному засолению и заболачиванию.</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Преимущества полива затоплением: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высокая производительность труда на поливе (до 8 га в смену);</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круглосуточный полив;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возможность высокой автоматизации водораспределения при использовании простейших технических средств.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Условия применения полива затоплением:</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для орошения риса;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промывки засоленных почв;</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лиманного орошения;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b/>
          <w:bCs/>
          <w:color w:val="424242"/>
          <w:sz w:val="28"/>
          <w:szCs w:val="28"/>
          <w:lang w:eastAsia="ru-RU"/>
        </w:rPr>
        <w:t>для влагозарядковых поливов.</w:t>
      </w:r>
    </w:p>
    <w:p w:rsidR="00975CAB" w:rsidRDefault="00975CAB" w:rsidP="00580F86">
      <w:pPr>
        <w:pStyle w:val="ac"/>
        <w:shd w:val="clear" w:color="auto" w:fill="FFFFFF" w:themeFill="background1"/>
        <w:spacing w:before="225" w:after="225" w:line="36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8.</w:t>
      </w:r>
      <w:r w:rsidR="000758E2">
        <w:rPr>
          <w:rFonts w:ascii="Times New Roman" w:hAnsi="Times New Roman" w:cs="Times New Roman"/>
          <w:b/>
          <w:sz w:val="28"/>
          <w:szCs w:val="28"/>
        </w:rPr>
        <w:t xml:space="preserve"> Орошение дождеванием</w:t>
      </w:r>
    </w:p>
    <w:p w:rsidR="00580F86" w:rsidRDefault="00580F8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8.1. Общие сведения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Дождевание - способ орошения, осуществляемый путем распыления над поверхностью почвы и растений искусственного дождя, создаваемого специальными устройствами.</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Дождевание один из наиболее совершенных и перспективных способов полива.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 </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b/>
          <w:bCs/>
          <w:color w:val="424242"/>
          <w:sz w:val="28"/>
          <w:szCs w:val="28"/>
          <w:lang w:eastAsia="ru-RU"/>
        </w:rPr>
        <w:t>Достоинства: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Улучшается микроклимат орошаемой территории.</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Имеется возможность поддерживать в оптимальных пределах не только влажность почвы, но и воздуха.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Полив механизируется и может быть полностью автоматизирован.</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4. Четко контролируется выдача поливных (</w:t>
      </w:r>
      <w:r w:rsidRPr="00580F86">
        <w:rPr>
          <w:rFonts w:ascii="Times New Roman" w:eastAsia="Times New Roman" w:hAnsi="Times New Roman" w:cs="Times New Roman"/>
          <w:noProof/>
          <w:color w:val="424242"/>
          <w:sz w:val="28"/>
          <w:szCs w:val="28"/>
          <w:lang w:eastAsia="ru-RU"/>
        </w:rPr>
        <w:drawing>
          <wp:inline distT="0" distB="0" distL="0" distR="0" wp14:anchorId="452F6485" wp14:editId="46302EAA">
            <wp:extent cx="447675" cy="276225"/>
            <wp:effectExtent l="0" t="0" r="9525" b="9525"/>
            <wp:docPr id="440" name="Рисунок 440"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noProof/>
          <w:color w:val="424242"/>
          <w:sz w:val="28"/>
          <w:szCs w:val="28"/>
          <w:lang w:eastAsia="ru-RU"/>
        </w:rPr>
        <w:drawing>
          <wp:inline distT="0" distB="0" distL="0" distR="0" wp14:anchorId="417AFC43" wp14:editId="262C5B47">
            <wp:extent cx="485775" cy="180975"/>
            <wp:effectExtent l="0" t="0" r="9525" b="9525"/>
            <wp:docPr id="439" name="Рисунок 439" descr="http://ok-t.ru/life-prog/baza1/1559900292605.files/image8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http://ok-t.ru/life-prog/baza1/1559900292605.files/image817.gif"/>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 и оросительных (</w:t>
      </w:r>
      <w:r w:rsidRPr="00580F86">
        <w:rPr>
          <w:rFonts w:ascii="Times New Roman" w:eastAsia="Times New Roman" w:hAnsi="Times New Roman" w:cs="Times New Roman"/>
          <w:noProof/>
          <w:color w:val="424242"/>
          <w:sz w:val="28"/>
          <w:szCs w:val="28"/>
          <w:lang w:eastAsia="ru-RU"/>
        </w:rPr>
        <w:drawing>
          <wp:inline distT="0" distB="0" distL="0" distR="0" wp14:anchorId="0EB66A78" wp14:editId="071F2F80">
            <wp:extent cx="371475" cy="304800"/>
            <wp:effectExtent l="0" t="0" r="9525" b="0"/>
            <wp:docPr id="438" name="Рисунок 438" descr="http://ok-t.ru/life-prog/baza1/1559900292605.files/image8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http://ok-t.ru/life-prog/baza1/1559900292605.files/image819.gif"/>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71475" cy="304800"/>
                    </a:xfrm>
                    <a:prstGeom prst="rect">
                      <a:avLst/>
                    </a:prstGeom>
                    <a:noFill/>
                    <a:ln>
                      <a:noFill/>
                    </a:ln>
                  </pic:spPr>
                </pic:pic>
              </a:graphicData>
            </a:graphic>
          </wp:inline>
        </w:drawing>
      </w:r>
      <w:r w:rsidRPr="00580F86">
        <w:rPr>
          <w:rFonts w:ascii="Times New Roman" w:eastAsia="Times New Roman" w:hAnsi="Times New Roman" w:cs="Times New Roman"/>
          <w:i/>
          <w:iCs/>
          <w:color w:val="424242"/>
          <w:sz w:val="28"/>
          <w:szCs w:val="28"/>
          <w:lang w:eastAsia="ru-RU"/>
        </w:rPr>
        <w:t>&lt;3000 </w:t>
      </w:r>
      <w:r w:rsidRPr="00580F86">
        <w:rPr>
          <w:rFonts w:ascii="Times New Roman" w:eastAsia="Times New Roman" w:hAnsi="Times New Roman" w:cs="Times New Roman"/>
          <w:color w:val="424242"/>
          <w:sz w:val="28"/>
          <w:szCs w:val="28"/>
          <w:lang w:eastAsia="ru-RU"/>
        </w:rPr>
        <w:t>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 норм, глубина увлажнения </w:t>
      </w:r>
      <w:r w:rsidRPr="00580F86">
        <w:rPr>
          <w:rFonts w:ascii="Times New Roman" w:eastAsia="Times New Roman" w:hAnsi="Times New Roman" w:cs="Times New Roman"/>
          <w:noProof/>
          <w:color w:val="424242"/>
          <w:sz w:val="28"/>
          <w:szCs w:val="28"/>
          <w:lang w:eastAsia="ru-RU"/>
        </w:rPr>
        <w:drawing>
          <wp:inline distT="0" distB="0" distL="0" distR="0" wp14:anchorId="526DF3ED" wp14:editId="5F33AE4D">
            <wp:extent cx="371475" cy="304800"/>
            <wp:effectExtent l="0" t="0" r="9525" b="0"/>
            <wp:docPr id="437" name="Рисунок 437" descr="http://ok-t.ru/life-prog/baza1/1559900292605.files/image8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http://ok-t.ru/life-prog/baza1/1559900292605.files/image821.gif"/>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71475" cy="304800"/>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5. Можно поливать участки с большими уклонами (&gt;0,03) и со сложным микрорельефом, требуется менее тщательная планировка полей.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6. Улучшаются условия механизации всех сельскохозяйственных работ.</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7. Сохраняется структура почвы при соответствующем качестве дождя.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8. Можно одновременно с орошением вносить удобрения.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9. Высокие коэффициенты земельного использования </w:t>
      </w:r>
      <w:r w:rsidRPr="00580F86">
        <w:rPr>
          <w:rFonts w:ascii="Times New Roman" w:eastAsia="Times New Roman" w:hAnsi="Times New Roman" w:cs="Times New Roman"/>
          <w:noProof/>
          <w:color w:val="424242"/>
          <w:sz w:val="28"/>
          <w:szCs w:val="28"/>
          <w:lang w:eastAsia="ru-RU"/>
        </w:rPr>
        <w:drawing>
          <wp:inline distT="0" distB="0" distL="0" distR="0" wp14:anchorId="77B2F710" wp14:editId="27BD145B">
            <wp:extent cx="333375" cy="276225"/>
            <wp:effectExtent l="0" t="0" r="9525" b="9525"/>
            <wp:docPr id="436" name="Рисунок 436" descr="http://ok-t.ru/life-prog/baza1/1559900292605.files/image8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http://ok-t.ru/life-prog/baza1/1559900292605.files/image823.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и полезного действия </w:t>
      </w:r>
      <w:r w:rsidRPr="00580F86">
        <w:rPr>
          <w:rFonts w:ascii="Times New Roman" w:eastAsia="Times New Roman" w:hAnsi="Times New Roman" w:cs="Times New Roman"/>
          <w:noProof/>
          <w:color w:val="424242"/>
          <w:sz w:val="28"/>
          <w:szCs w:val="28"/>
          <w:lang w:eastAsia="ru-RU"/>
        </w:rPr>
        <w:drawing>
          <wp:inline distT="0" distB="0" distL="0" distR="0" wp14:anchorId="1BC29E22" wp14:editId="1439453D">
            <wp:extent cx="304800" cy="295275"/>
            <wp:effectExtent l="0" t="0" r="0" b="9525"/>
            <wp:docPr id="435" name="Рисунок 435" descr="http://ok-t.ru/life-prog/baza1/1559900292605.files/image8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http://ok-t.ru/life-prog/baza1/1559900292605.files/image825.gif"/>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оросительной системы.</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b/>
          <w:bCs/>
          <w:color w:val="424242"/>
          <w:sz w:val="28"/>
          <w:szCs w:val="28"/>
          <w:lang w:eastAsia="ru-RU"/>
        </w:rPr>
        <w:t>Недостатки:</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Высокие затраты металла на изготовление дождевальных устройств (40-110 кг/га).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2. Большая энергоемкость процесса дождевания (40-100 кВт/ч на 1 полив при </w:t>
      </w:r>
      <w:r w:rsidRPr="00580F86">
        <w:rPr>
          <w:rFonts w:ascii="Times New Roman" w:eastAsia="Times New Roman" w:hAnsi="Times New Roman" w:cs="Times New Roman"/>
          <w:noProof/>
          <w:color w:val="424242"/>
          <w:sz w:val="28"/>
          <w:szCs w:val="28"/>
          <w:lang w:eastAsia="ru-RU"/>
        </w:rPr>
        <w:drawing>
          <wp:inline distT="0" distB="0" distL="0" distR="0" wp14:anchorId="5F4C2D58" wp14:editId="0874770B">
            <wp:extent cx="447675" cy="276225"/>
            <wp:effectExtent l="0" t="0" r="9525" b="9525"/>
            <wp:docPr id="446" name="Рисунок 446"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=300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Отрицательное влияние ветра на качество дождя и равномерность его распределения по площади полива (</w:t>
      </w:r>
      <w:r w:rsidRPr="00580F86">
        <w:rPr>
          <w:rFonts w:ascii="Times New Roman" w:eastAsia="Times New Roman" w:hAnsi="Times New Roman" w:cs="Times New Roman"/>
          <w:noProof/>
          <w:color w:val="424242"/>
          <w:sz w:val="28"/>
          <w:szCs w:val="28"/>
          <w:lang w:eastAsia="ru-RU"/>
        </w:rPr>
        <w:drawing>
          <wp:inline distT="0" distB="0" distL="0" distR="0" wp14:anchorId="77DDA2E1" wp14:editId="0CBE7878">
            <wp:extent cx="352425" cy="276225"/>
            <wp:effectExtent l="0" t="0" r="9525" b="9525"/>
            <wp:docPr id="445" name="Рисунок 445" descr="http://ok-t.ru/life-prog/baza1/1559900292605.files/image8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http://ok-t.ru/life-prog/baza1/1559900292605.files/image827.gif"/>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&gt;3-4 м/с).</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4. Неэффективность полива на тяжелых почвах в условиях сухого и жаркого климата (30-40 % воды теряется на испарение).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b/>
          <w:bCs/>
          <w:color w:val="424242"/>
          <w:sz w:val="28"/>
          <w:szCs w:val="28"/>
          <w:lang w:eastAsia="ru-RU"/>
        </w:rPr>
        <w:t>Дождевание целесообразно:</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1. В районах неустойчивого и избыточного увлажнения.</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lastRenderedPageBreak/>
        <w:t>2. При орошении малыми поливными (</w:t>
      </w:r>
      <w:r w:rsidRPr="00580F86">
        <w:rPr>
          <w:rFonts w:ascii="Times New Roman" w:eastAsia="Times New Roman" w:hAnsi="Times New Roman" w:cs="Times New Roman"/>
          <w:noProof/>
          <w:color w:val="424242"/>
          <w:sz w:val="28"/>
          <w:szCs w:val="28"/>
          <w:lang w:eastAsia="ru-RU"/>
        </w:rPr>
        <w:drawing>
          <wp:inline distT="0" distB="0" distL="0" distR="0" wp14:anchorId="62068098" wp14:editId="2E80239B">
            <wp:extent cx="447675" cy="276225"/>
            <wp:effectExtent l="0" t="0" r="9525" b="9525"/>
            <wp:docPr id="444" name="Рисунок 444"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580F86">
        <w:rPr>
          <w:rFonts w:ascii="Times New Roman" w:eastAsia="Times New Roman" w:hAnsi="Times New Roman" w:cs="Times New Roman"/>
          <w:color w:val="424242"/>
          <w:sz w:val="28"/>
          <w:szCs w:val="28"/>
          <w:lang w:eastAsia="ru-RU"/>
        </w:rPr>
        <w:t>≤600 м</w:t>
      </w:r>
      <w:r w:rsidRPr="00580F86">
        <w:rPr>
          <w:rFonts w:ascii="Times New Roman" w:eastAsia="Times New Roman" w:hAnsi="Times New Roman" w:cs="Times New Roman"/>
          <w:color w:val="424242"/>
          <w:sz w:val="28"/>
          <w:szCs w:val="28"/>
          <w:vertAlign w:val="superscript"/>
          <w:lang w:eastAsia="ru-RU"/>
        </w:rPr>
        <w:t>3</w:t>
      </w:r>
      <w:r w:rsidRPr="00580F86">
        <w:rPr>
          <w:rFonts w:ascii="Times New Roman" w:eastAsia="Times New Roman" w:hAnsi="Times New Roman" w:cs="Times New Roman"/>
          <w:color w:val="424242"/>
          <w:sz w:val="28"/>
          <w:szCs w:val="28"/>
          <w:lang w:eastAsia="ru-RU"/>
        </w:rPr>
        <w:t>/га) нормами.</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3. На почвогрунтах с высокой водопроницаемостью, маломощных, подстилаемых сильноводопроницаемыми грунтами и сильнопросадочных.</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4. При неблагоприятном сложном рельефе со значительными уклонами или слабовыраженном рельефе.</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5. При неглубоком (до 1,5-2 м) залегании пресных грунтовых вод.</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6. При необходимости проводить освежительные поливы и бороться с заморозками в период вегетации сельскохозяйственных растений.</w:t>
      </w:r>
    </w:p>
    <w:p w:rsidR="00580F86" w:rsidRPr="00580F86" w:rsidRDefault="00580F86" w:rsidP="00580F86">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80F86">
        <w:rPr>
          <w:rFonts w:ascii="Times New Roman" w:eastAsia="Times New Roman" w:hAnsi="Times New Roman" w:cs="Times New Roman"/>
          <w:color w:val="424242"/>
          <w:sz w:val="28"/>
          <w:szCs w:val="28"/>
          <w:lang w:eastAsia="ru-RU"/>
        </w:rPr>
        <w:t>7. При ограниченных водных ресурсах</w:t>
      </w:r>
    </w:p>
    <w:p w:rsidR="000758E2" w:rsidRDefault="0074373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8.2. Элементы техники полива дождеванием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Оптимальное сочетание структуры дождя и технологии его подачи с основными характеристиками орошаемого поля (тип почвы, ее состояние, микрорельеф поля, метеорологические данные, сельскохозяйственная культура, стадия ее развития и т.д.) определяет элементы техники полива.</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b/>
          <w:bCs/>
          <w:color w:val="424242"/>
          <w:sz w:val="28"/>
          <w:szCs w:val="28"/>
          <w:lang w:eastAsia="ru-RU"/>
        </w:rPr>
        <w:t>Структура дождя,</w:t>
      </w:r>
      <w:r w:rsidRPr="00743731">
        <w:rPr>
          <w:rFonts w:ascii="Times New Roman" w:eastAsia="Times New Roman" w:hAnsi="Times New Roman" w:cs="Times New Roman"/>
          <w:color w:val="424242"/>
          <w:sz w:val="28"/>
          <w:szCs w:val="28"/>
          <w:lang w:eastAsia="ru-RU"/>
        </w:rPr>
        <w:t> создаваемого дождевальными устройствами, характеризуется интенсивностью, размером капель, слоем осадков за один цикл и равномерностью распределения по орошаемой площади.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Интенсивность дождя </w:t>
      </w:r>
      <w:r w:rsidRPr="00743731">
        <w:rPr>
          <w:rFonts w:ascii="Times New Roman" w:eastAsia="Times New Roman" w:hAnsi="Times New Roman" w:cs="Times New Roman"/>
          <w:noProof/>
          <w:color w:val="424242"/>
          <w:sz w:val="28"/>
          <w:szCs w:val="28"/>
          <w:lang w:eastAsia="ru-RU"/>
        </w:rPr>
        <w:drawing>
          <wp:inline distT="0" distB="0" distL="0" distR="0" wp14:anchorId="0F4F50C7" wp14:editId="70DAAC18">
            <wp:extent cx="257175" cy="295275"/>
            <wp:effectExtent l="0" t="0" r="9525" b="9525"/>
            <wp:docPr id="451" name="Рисунок 451" descr="http://ok-t.ru/life-prog/baza1/1559900292605.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http://ok-t.ru/life-prog/baza1/1559900292605.files/image206.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выражается его слоем, выпадающим на поливную площадь за единицу времени и измеряется в мм/мин.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В связи с различным характером выпадения искусственного дождя различают мгновенную, действительную и среднюю интенсивность.</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Мгновенная интенсивность дождя </w:t>
      </w:r>
      <w:r w:rsidRPr="00743731">
        <w:rPr>
          <w:rFonts w:ascii="Times New Roman" w:eastAsia="Times New Roman" w:hAnsi="Times New Roman" w:cs="Times New Roman"/>
          <w:noProof/>
          <w:color w:val="424242"/>
          <w:sz w:val="28"/>
          <w:szCs w:val="28"/>
          <w:lang w:eastAsia="ru-RU"/>
        </w:rPr>
        <w:drawing>
          <wp:inline distT="0" distB="0" distL="0" distR="0" wp14:anchorId="53A86CDF" wp14:editId="7F658B7D">
            <wp:extent cx="533400" cy="304800"/>
            <wp:effectExtent l="0" t="0" r="0" b="0"/>
            <wp:docPr id="450" name="Рисунок 450" descr="http://ok-t.ru/life-prog/baza1/1559900292605.files/image8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http://ok-t.ru/life-prog/baza1/1559900292605.files/image830.gif"/>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мм/мин, отражает интенсивность в точке на поверхности почвы и выражается отношением приращения слоя осадков </w:t>
      </w:r>
      <w:r w:rsidRPr="00743731">
        <w:rPr>
          <w:rFonts w:ascii="Times New Roman" w:eastAsia="Times New Roman" w:hAnsi="Times New Roman" w:cs="Times New Roman"/>
          <w:i/>
          <w:iCs/>
          <w:noProof/>
          <w:color w:val="424242"/>
          <w:sz w:val="28"/>
          <w:szCs w:val="28"/>
          <w:lang w:eastAsia="ru-RU"/>
        </w:rPr>
        <w:drawing>
          <wp:inline distT="0" distB="0" distL="0" distR="0" wp14:anchorId="75A52A80" wp14:editId="5C5C6683">
            <wp:extent cx="352425" cy="295275"/>
            <wp:effectExtent l="0" t="0" r="9525" b="9525"/>
            <wp:docPr id="449" name="Рисунок 449" descr="http://ok-t.ru/life-prog/baza1/1559900292605.files/image8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http://ok-t.ru/life-prog/baza1/1559900292605.files/image832.gif"/>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5242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 которые находят экспериментально с помощью дождемерного сосуда, к приращению времени </w:t>
      </w:r>
      <w:r w:rsidRPr="00743731">
        <w:rPr>
          <w:rFonts w:ascii="Times New Roman" w:eastAsia="Times New Roman" w:hAnsi="Times New Roman" w:cs="Times New Roman"/>
          <w:i/>
          <w:iCs/>
          <w:noProof/>
          <w:color w:val="424242"/>
          <w:sz w:val="28"/>
          <w:szCs w:val="28"/>
          <w:lang w:eastAsia="ru-RU"/>
        </w:rPr>
        <w:drawing>
          <wp:inline distT="0" distB="0" distL="0" distR="0" wp14:anchorId="5FD58CB9" wp14:editId="1E848CF2">
            <wp:extent cx="238125" cy="200025"/>
            <wp:effectExtent l="0" t="0" r="9525" b="9525"/>
            <wp:docPr id="448" name="Рисунок 448" descr="http://ok-t.ru/life-prog/baza1/1559900292605.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http://ok-t.ru/life-prog/baza1/1559900292605.files/image027.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мин, и вычисляется по формуле:</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077EA3AD" wp14:editId="2059C7BE">
            <wp:extent cx="1133475" cy="533400"/>
            <wp:effectExtent l="0" t="0" r="9525" b="0"/>
            <wp:docPr id="447" name="Рисунок 447" descr="http://ok-t.ru/life-prog/baza1/1559900292605.files/image8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http://ok-t.ru/life-prog/baza1/1559900292605.files/image835.gif"/>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133475" cy="5334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Интенсивность в различных точках контура увлажнения не одинакова, поэтому для характеристики дождевого облака используют действительную интенсивность </w:t>
      </w:r>
      <w:r w:rsidRPr="00743731">
        <w:rPr>
          <w:rFonts w:ascii="Times New Roman" w:eastAsia="Times New Roman" w:hAnsi="Times New Roman" w:cs="Times New Roman"/>
          <w:noProof/>
          <w:color w:val="424242"/>
          <w:sz w:val="28"/>
          <w:szCs w:val="28"/>
          <w:lang w:eastAsia="ru-RU"/>
        </w:rPr>
        <w:drawing>
          <wp:inline distT="0" distB="0" distL="0" distR="0" wp14:anchorId="3D0DDAC9" wp14:editId="578F1E0B">
            <wp:extent cx="257175" cy="295275"/>
            <wp:effectExtent l="0" t="0" r="9525" b="9525"/>
            <wp:docPr id="464" name="Рисунок 464" descr="http://ok-t.ru/life-prog/baza1/1559900292605.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http://ok-t.ru/life-prog/baza1/1559900292605.files/image206.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мм/мин, с которой дождь воздействует на почву и растения.</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Действительная интенсивность дождя отражает интенсивность его выпадения непосредственно из дождевого облака, создаваемую дождевателем (дождевальным аппаратом </w:t>
      </w:r>
      <w:r w:rsidRPr="00743731">
        <w:rPr>
          <w:rFonts w:ascii="Times New Roman" w:eastAsia="Times New Roman" w:hAnsi="Times New Roman" w:cs="Times New Roman"/>
          <w:noProof/>
          <w:color w:val="424242"/>
          <w:sz w:val="28"/>
          <w:szCs w:val="28"/>
          <w:lang w:eastAsia="ru-RU"/>
        </w:rPr>
        <w:drawing>
          <wp:inline distT="0" distB="0" distL="0" distR="0" wp14:anchorId="64FCE44E" wp14:editId="54CF5F39">
            <wp:extent cx="447675" cy="304800"/>
            <wp:effectExtent l="0" t="0" r="9525" b="0"/>
            <wp:docPr id="463" name="Рисунок 463" descr="http://ok-t.ru/life-prog/baza1/1559900292605.files/image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http://ok-t.ru/life-prog/baza1/1559900292605.files/image838.gif"/>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дождевальной машиной </w:t>
      </w:r>
      <w:r w:rsidRPr="00743731">
        <w:rPr>
          <w:rFonts w:ascii="Times New Roman" w:eastAsia="Times New Roman" w:hAnsi="Times New Roman" w:cs="Times New Roman"/>
          <w:noProof/>
          <w:color w:val="424242"/>
          <w:sz w:val="28"/>
          <w:szCs w:val="28"/>
          <w:lang w:eastAsia="ru-RU"/>
        </w:rPr>
        <w:drawing>
          <wp:inline distT="0" distB="0" distL="0" distR="0" wp14:anchorId="3284F436" wp14:editId="319981AD">
            <wp:extent cx="466725" cy="304800"/>
            <wp:effectExtent l="0" t="0" r="9525" b="0"/>
            <wp:docPr id="462" name="Рисунок 462" descr="http://ok-t.ru/life-prog/baza1/1559900292605.files/image8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http://ok-t.ru/life-prog/baza1/1559900292605.files/image840.gif"/>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667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3D70139A" wp14:editId="0FACD95C">
            <wp:extent cx="1990725" cy="304800"/>
            <wp:effectExtent l="0" t="0" r="9525" b="0"/>
            <wp:docPr id="461" name="Рисунок 461" descr="http://ok-t.ru/life-prog/baza1/1559900292605.files/image8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http://ok-t.ru/life-prog/baza1/1559900292605.files/image842.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9907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(2)</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335E3F06" wp14:editId="41A4880B">
            <wp:extent cx="2057400" cy="304800"/>
            <wp:effectExtent l="0" t="0" r="0" b="0"/>
            <wp:docPr id="460" name="Рисунок 460" descr="http://ok-t.ru/life-prog/baza1/1559900292605.files/image8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http://ok-t.ru/life-prog/baza1/1559900292605.files/image844.gif"/>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(3)</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lastRenderedPageBreak/>
        <w:t>где </w:t>
      </w:r>
      <w:r w:rsidRPr="00743731">
        <w:rPr>
          <w:rFonts w:ascii="Times New Roman" w:eastAsia="Times New Roman" w:hAnsi="Times New Roman" w:cs="Times New Roman"/>
          <w:noProof/>
          <w:color w:val="424242"/>
          <w:sz w:val="28"/>
          <w:szCs w:val="28"/>
          <w:lang w:eastAsia="ru-RU"/>
        </w:rPr>
        <w:drawing>
          <wp:inline distT="0" distB="0" distL="0" distR="0" wp14:anchorId="1329542A" wp14:editId="338E89B4">
            <wp:extent cx="342900" cy="295275"/>
            <wp:effectExtent l="0" t="0" r="0" b="9525"/>
            <wp:docPr id="459" name="Рисунок 459" descr="http://ok-t.ru/life-prog/baza1/1559900292605.files/image8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http://ok-t.ru/life-prog/baza1/1559900292605.files/image846.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r w:rsidRPr="00743731">
        <w:rPr>
          <w:rFonts w:ascii="Times New Roman" w:eastAsia="Times New Roman" w:hAnsi="Times New Roman" w:cs="Times New Roman"/>
          <w:noProof/>
          <w:color w:val="424242"/>
          <w:sz w:val="28"/>
          <w:szCs w:val="28"/>
          <w:lang w:eastAsia="ru-RU"/>
        </w:rPr>
        <w:drawing>
          <wp:inline distT="0" distB="0" distL="0" distR="0" wp14:anchorId="7E458BF0" wp14:editId="4D167650">
            <wp:extent cx="371475" cy="295275"/>
            <wp:effectExtent l="0" t="0" r="0" b="9525"/>
            <wp:docPr id="458" name="Рисунок 458"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расход воды дождевальным аппаратом, машиной, л/с;</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4C3AAB3D" wp14:editId="01C82F49">
            <wp:extent cx="600075" cy="304800"/>
            <wp:effectExtent l="0" t="0" r="9525" b="0"/>
            <wp:docPr id="457" name="Рисунок 457" descr="http://ok-t.ru/life-prog/baza1/1559900292605.files/image8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http://ok-t.ru/life-prog/baza1/1559900292605.files/image850.gif"/>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r w:rsidRPr="00743731">
        <w:rPr>
          <w:rFonts w:ascii="Times New Roman" w:eastAsia="Times New Roman" w:hAnsi="Times New Roman" w:cs="Times New Roman"/>
          <w:noProof/>
          <w:color w:val="424242"/>
          <w:sz w:val="28"/>
          <w:szCs w:val="28"/>
          <w:lang w:eastAsia="ru-RU"/>
        </w:rPr>
        <w:drawing>
          <wp:inline distT="0" distB="0" distL="0" distR="0" wp14:anchorId="77CABB1D" wp14:editId="37793F33">
            <wp:extent cx="619125" cy="304800"/>
            <wp:effectExtent l="0" t="0" r="9525" b="0"/>
            <wp:docPr id="456" name="Рисунок 456" descr="http://ok-t.ru/life-prog/baza1/1559900292605.files/image8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http://ok-t.ru/life-prog/baza1/1559900292605.files/image852.gif"/>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площадь полива дождевальным аппаратом,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дождевальной машиной, м</w:t>
      </w:r>
      <w:r w:rsidRPr="00743731">
        <w:rPr>
          <w:rFonts w:ascii="Times New Roman" w:eastAsia="Times New Roman" w:hAnsi="Times New Roman" w:cs="Times New Roman"/>
          <w:color w:val="424242"/>
          <w:sz w:val="28"/>
          <w:szCs w:val="28"/>
          <w:vertAlign w:val="superscript"/>
          <w:lang w:eastAsia="ru-RU"/>
        </w:rPr>
        <w:t>2</w:t>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При поливе движущимися машинами и вращающимися аппаратами дождь выпадает в каждой точке орошаемой площади периодически; в этом случае для его характеристики используют среднюю интенсивность дождя </w:t>
      </w:r>
      <w:r w:rsidRPr="00743731">
        <w:rPr>
          <w:rFonts w:ascii="Times New Roman" w:eastAsia="Times New Roman" w:hAnsi="Times New Roman" w:cs="Times New Roman"/>
          <w:noProof/>
          <w:color w:val="424242"/>
          <w:sz w:val="28"/>
          <w:szCs w:val="28"/>
          <w:lang w:eastAsia="ru-RU"/>
        </w:rPr>
        <w:drawing>
          <wp:inline distT="0" distB="0" distL="0" distR="0" wp14:anchorId="6ED38F9B" wp14:editId="4539312F">
            <wp:extent cx="428625" cy="304800"/>
            <wp:effectExtent l="0" t="0" r="9525" b="0"/>
            <wp:docPr id="455" name="Рисунок 455"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058A4460" wp14:editId="246DD119">
            <wp:extent cx="1638300" cy="304800"/>
            <wp:effectExtent l="0" t="0" r="0" b="0"/>
            <wp:docPr id="454" name="Рисунок 454" descr="http://ok-t.ru/life-prog/baza1/1559900292605.files/image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http://ok-t.ru/life-prog/baza1/1559900292605.files/image856.gif"/>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6383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(4)</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7E5419B2" wp14:editId="7B6AB19B">
            <wp:extent cx="1647825" cy="304800"/>
            <wp:effectExtent l="0" t="0" r="9525" b="0"/>
            <wp:docPr id="453" name="Рисунок 453" descr="http://ok-t.ru/life-prog/baza1/1559900292605.files/image8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http://ok-t.ru/life-prog/baza1/1559900292605.files/image858.gif"/>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(5)</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0EBFA7B9" wp14:editId="69922C96">
            <wp:extent cx="238125" cy="295275"/>
            <wp:effectExtent l="0" t="0" r="9525" b="9525"/>
            <wp:docPr id="452" name="Рисунок 452" descr="http://ok-t.ru/life-prog/baza1/1559900292605.files/image8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ok-t.ru/life-prog/baza1/1559900292605.files/image860.gif"/>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3812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рассредоточенная площадь дождевания, на которой в едином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технологическом процессе вносится заданная поливная норма, м</w:t>
      </w:r>
      <w:r w:rsidRPr="00743731">
        <w:rPr>
          <w:rFonts w:ascii="Times New Roman" w:eastAsia="Times New Roman" w:hAnsi="Times New Roman" w:cs="Times New Roman"/>
          <w:color w:val="424242"/>
          <w:sz w:val="28"/>
          <w:szCs w:val="28"/>
          <w:vertAlign w:val="superscript"/>
          <w:lang w:eastAsia="ru-RU"/>
        </w:rPr>
        <w:t>2</w:t>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Площадь дождевания принимают равной: для машин и установок позиционного действия - площади захвата дождем с одной позиции; для струйных дождевальных аппаратов и машин кругового действия - площади круга захвата дождем с радиусом </w:t>
      </w:r>
      <w:r w:rsidRPr="00743731">
        <w:rPr>
          <w:rFonts w:ascii="Times New Roman" w:eastAsia="Times New Roman" w:hAnsi="Times New Roman" w:cs="Times New Roman"/>
          <w:i/>
          <w:iCs/>
          <w:noProof/>
          <w:color w:val="424242"/>
          <w:sz w:val="28"/>
          <w:szCs w:val="28"/>
          <w:lang w:eastAsia="ru-RU"/>
        </w:rPr>
        <w:drawing>
          <wp:inline distT="0" distB="0" distL="0" distR="0" wp14:anchorId="59F0D297" wp14:editId="06CBC586">
            <wp:extent cx="180975" cy="190500"/>
            <wp:effectExtent l="0" t="0" r="9525" b="0"/>
            <wp:docPr id="467" name="Рисунок 467"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для машин, работающих в движении, - площади участка, определяемого фронтом дождевания и длиной прохода (бьефа) в направлении движения машины.</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Средняя интенсивность дождя не зависит от скорости движения (вращения) машины или аппарата.</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дождевальных машин, работающих в движении, важным параметром, характеризующим технологию дождевания, является слой дождя за один проход или оборот машины </w:t>
      </w:r>
      <w:r w:rsidRPr="00743731">
        <w:rPr>
          <w:rFonts w:ascii="Times New Roman" w:eastAsia="Times New Roman" w:hAnsi="Times New Roman" w:cs="Times New Roman"/>
          <w:noProof/>
          <w:color w:val="424242"/>
          <w:sz w:val="28"/>
          <w:szCs w:val="28"/>
          <w:lang w:eastAsia="ru-RU"/>
        </w:rPr>
        <w:drawing>
          <wp:inline distT="0" distB="0" distL="0" distR="0" wp14:anchorId="44D0954F" wp14:editId="10FCC315">
            <wp:extent cx="495300" cy="304800"/>
            <wp:effectExtent l="0" t="0" r="0" b="0"/>
            <wp:docPr id="466" name="Рисунок 466" descr="http://ok-t.ru/life-prog/baza1/1559900292605.files/image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http://ok-t.ru/life-prog/baza1/1559900292605.files/image864.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37E81F54" wp14:editId="5F06AC29">
            <wp:extent cx="1409700" cy="304800"/>
            <wp:effectExtent l="0" t="0" r="0" b="0"/>
            <wp:docPr id="465" name="Рисунок 465" descr="http://ok-t.ru/life-prog/baza1/1559900292605.files/image8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http://ok-t.ru/life-prog/baza1/1559900292605.files/image866.gif"/>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4097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(6)</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21FED8D2" wp14:editId="48D0C0E9">
            <wp:extent cx="190500" cy="295275"/>
            <wp:effectExtent l="0" t="0" r="0" b="9525"/>
            <wp:docPr id="479" name="Рисунок 479" descr="http://ok-t.ru/life-prog/baza1/1559900292605.files/image8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http://ok-t.ru/life-prog/baza1/1559900292605.files/image868.gif"/>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905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продолжительность нахождения под дождем, 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машин, поливающих в движении (типа ДДА-100 М, «Кубань»), слой дождя за один проход </w:t>
      </w:r>
      <w:r w:rsidRPr="00743731">
        <w:rPr>
          <w:rFonts w:ascii="Times New Roman" w:eastAsia="Times New Roman" w:hAnsi="Times New Roman" w:cs="Times New Roman"/>
          <w:noProof/>
          <w:color w:val="424242"/>
          <w:sz w:val="28"/>
          <w:szCs w:val="28"/>
          <w:lang w:eastAsia="ru-RU"/>
        </w:rPr>
        <w:drawing>
          <wp:inline distT="0" distB="0" distL="0" distR="0" wp14:anchorId="1EC7BD3C" wp14:editId="6FB36D4D">
            <wp:extent cx="495300" cy="304800"/>
            <wp:effectExtent l="0" t="0" r="0" b="0"/>
            <wp:docPr id="478" name="Рисунок 478" descr="http://ok-t.ru/life-prog/baza1/1559900292605.files/image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http://ok-t.ru/life-prog/baza1/1559900292605.files/image864.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15632C11" wp14:editId="189E4279">
            <wp:extent cx="2124075" cy="304800"/>
            <wp:effectExtent l="0" t="0" r="9525" b="0"/>
            <wp:docPr id="477" name="Рисунок 477" descr="http://ok-t.ru/life-prog/baza1/1559900292605.files/image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http://ok-t.ru/life-prog/baza1/1559900292605.files/image870.gif"/>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1240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(7)</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73BC520B" wp14:editId="1AA46051">
            <wp:extent cx="371475" cy="295275"/>
            <wp:effectExtent l="0" t="0" r="0" b="9525"/>
            <wp:docPr id="476" name="Рисунок 476"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расход воды дождевальной машиной, л/с;</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0A867AF8" wp14:editId="64284380">
            <wp:extent cx="333375" cy="295275"/>
            <wp:effectExtent l="0" t="0" r="9525" b="9525"/>
            <wp:docPr id="475" name="Рисунок 475" descr="http://ok-t.ru/life-prog/baza1/1559900292605.files/image8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http://ok-t.ru/life-prog/baza1/1559900292605.files/image873.gif"/>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33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средняя скорость движения машины, м/мин (с учетом кратковременных остановок);</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1198B76D" wp14:editId="2AC18F77">
            <wp:extent cx="219075" cy="295275"/>
            <wp:effectExtent l="0" t="0" r="9525" b="9525"/>
            <wp:docPr id="474" name="Рисунок 474" descr="http://ok-t.ru/life-prog/baza1/1559900292605.files/image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http://ok-t.ru/life-prog/baza1/1559900292605.files/image875.gif"/>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190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ширина площади захвата машины дождем, 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струйного дождевального аппарата или машин типа ДДН слой дождя за один оборот </w:t>
      </w:r>
      <w:r w:rsidRPr="00743731">
        <w:rPr>
          <w:rFonts w:ascii="Times New Roman" w:eastAsia="Times New Roman" w:hAnsi="Times New Roman" w:cs="Times New Roman"/>
          <w:noProof/>
          <w:color w:val="424242"/>
          <w:sz w:val="28"/>
          <w:szCs w:val="28"/>
          <w:lang w:eastAsia="ru-RU"/>
        </w:rPr>
        <w:drawing>
          <wp:inline distT="0" distB="0" distL="0" distR="0" wp14:anchorId="2943262D" wp14:editId="101C46CC">
            <wp:extent cx="495300" cy="304800"/>
            <wp:effectExtent l="0" t="0" r="0" b="0"/>
            <wp:docPr id="473" name="Рисунок 473" descr="http://ok-t.ru/life-prog/baza1/1559900292605.files/image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http://ok-t.ru/life-prog/baza1/1559900292605.files/image864.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lastRenderedPageBreak/>
        <w:drawing>
          <wp:inline distT="0" distB="0" distL="0" distR="0" wp14:anchorId="2422E860" wp14:editId="6A397594">
            <wp:extent cx="2428875" cy="352425"/>
            <wp:effectExtent l="0" t="0" r="9525" b="9525"/>
            <wp:docPr id="472" name="Рисунок 472" descr="http://ok-t.ru/life-prog/baza1/1559900292605.files/image8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http://ok-t.ru/life-prog/baza1/1559900292605.files/image877.gif"/>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428875" cy="3524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(8)</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47F24DA5" wp14:editId="35998237">
            <wp:extent cx="2476500" cy="352425"/>
            <wp:effectExtent l="0" t="0" r="0" b="9525"/>
            <wp:docPr id="471" name="Рисунок 471" descr="http://ok-t.ru/life-prog/baza1/1559900292605.files/image8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http://ok-t.ru/life-prog/baza1/1559900292605.files/image879.gif"/>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76500" cy="3524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(9)</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7CC36B51" wp14:editId="6FF90EEA">
            <wp:extent cx="304800" cy="276225"/>
            <wp:effectExtent l="0" t="0" r="0" b="9525"/>
            <wp:docPr id="470" name="Рисунок 470" descr="http://ok-t.ru/life-prog/baza1/1559900292605.files/image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http://ok-t.ru/life-prog/baza1/1559900292605.files/image881.gif"/>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04800"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частота вращения дождевального аппарата, мин </w:t>
      </w:r>
      <w:r w:rsidRPr="00743731">
        <w:rPr>
          <w:rFonts w:ascii="Times New Roman" w:eastAsia="Times New Roman" w:hAnsi="Times New Roman" w:cs="Times New Roman"/>
          <w:color w:val="424242"/>
          <w:sz w:val="28"/>
          <w:szCs w:val="28"/>
          <w:vertAlign w:val="superscript"/>
          <w:lang w:eastAsia="ru-RU"/>
        </w:rPr>
        <w:t>-1</w:t>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5786304C" wp14:editId="51F7BBC2">
            <wp:extent cx="342900" cy="295275"/>
            <wp:effectExtent l="0" t="0" r="0" b="9525"/>
            <wp:docPr id="469" name="Рисунок 469" descr="http://ok-t.ru/life-prog/baza1/1559900292605.files/image8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http://ok-t.ru/life-prog/baza1/1559900292605.files/image846.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r w:rsidRPr="00743731">
        <w:rPr>
          <w:rFonts w:ascii="Times New Roman" w:eastAsia="Times New Roman" w:hAnsi="Times New Roman" w:cs="Times New Roman"/>
          <w:noProof/>
          <w:color w:val="424242"/>
          <w:sz w:val="28"/>
          <w:szCs w:val="28"/>
          <w:lang w:eastAsia="ru-RU"/>
        </w:rPr>
        <w:drawing>
          <wp:inline distT="0" distB="0" distL="0" distR="0" wp14:anchorId="27EAEDC0" wp14:editId="7AAFA448">
            <wp:extent cx="371475" cy="295275"/>
            <wp:effectExtent l="0" t="0" r="0" b="9525"/>
            <wp:docPr id="468" name="Рисунок 468"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расход воды дождевальным аппаратом, машиной, л/с.</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Слой осадков зависит от скорости перемещения дождевого облака, влияет на процесс впитывания воды в почву и определяет поливную норму.</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Поливная норма </w:t>
      </w:r>
      <w:r w:rsidRPr="00743731">
        <w:rPr>
          <w:rFonts w:ascii="Times New Roman" w:eastAsia="Times New Roman" w:hAnsi="Times New Roman" w:cs="Times New Roman"/>
          <w:noProof/>
          <w:color w:val="424242"/>
          <w:sz w:val="28"/>
          <w:szCs w:val="28"/>
          <w:lang w:eastAsia="ru-RU"/>
        </w:rPr>
        <w:drawing>
          <wp:inline distT="0" distB="0" distL="0" distR="0" wp14:anchorId="3E80C779" wp14:editId="6D712FDE">
            <wp:extent cx="447675" cy="276225"/>
            <wp:effectExtent l="0" t="0" r="9525" b="9525"/>
            <wp:docPr id="486" name="Рисунок 486"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 или м</w:t>
      </w:r>
      <w:r w:rsidRPr="00743731">
        <w:rPr>
          <w:rFonts w:ascii="Times New Roman" w:eastAsia="Times New Roman" w:hAnsi="Times New Roman" w:cs="Times New Roman"/>
          <w:color w:val="424242"/>
          <w:sz w:val="28"/>
          <w:szCs w:val="28"/>
          <w:vertAlign w:val="superscript"/>
          <w:lang w:eastAsia="ru-RU"/>
        </w:rPr>
        <w:t>3</w:t>
      </w:r>
      <w:r w:rsidRPr="00743731">
        <w:rPr>
          <w:rFonts w:ascii="Times New Roman" w:eastAsia="Times New Roman" w:hAnsi="Times New Roman" w:cs="Times New Roman"/>
          <w:color w:val="424242"/>
          <w:sz w:val="28"/>
          <w:szCs w:val="28"/>
          <w:lang w:eastAsia="ru-RU"/>
        </w:rPr>
        <w:t>/га, зависит от продолжительности непрерывного дождевания и повторности процесса (цикличности) при прерывистом дождевании.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непрерывного дождевания </w:t>
      </w:r>
      <w:r w:rsidRPr="00743731">
        <w:rPr>
          <w:rFonts w:ascii="Times New Roman" w:eastAsia="Times New Roman" w:hAnsi="Times New Roman" w:cs="Times New Roman"/>
          <w:noProof/>
          <w:color w:val="424242"/>
          <w:sz w:val="28"/>
          <w:szCs w:val="28"/>
          <w:lang w:eastAsia="ru-RU"/>
        </w:rPr>
        <w:drawing>
          <wp:inline distT="0" distB="0" distL="0" distR="0" wp14:anchorId="63132C80" wp14:editId="719F1F89">
            <wp:extent cx="1514475" cy="304800"/>
            <wp:effectExtent l="0" t="0" r="9525" b="0"/>
            <wp:docPr id="485" name="Рисунок 485" descr="http://ok-t.ru/life-prog/baza1/1559900292605.files/image8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http://ok-t.ru/life-prog/baza1/1559900292605.files/image886.gif"/>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5144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(10)</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циклического полива </w:t>
      </w:r>
      <w:r w:rsidRPr="00743731">
        <w:rPr>
          <w:rFonts w:ascii="Times New Roman" w:eastAsia="Times New Roman" w:hAnsi="Times New Roman" w:cs="Times New Roman"/>
          <w:noProof/>
          <w:color w:val="424242"/>
          <w:sz w:val="28"/>
          <w:szCs w:val="28"/>
          <w:lang w:eastAsia="ru-RU"/>
        </w:rPr>
        <w:drawing>
          <wp:inline distT="0" distB="0" distL="0" distR="0" wp14:anchorId="3FA45692" wp14:editId="1E99E2C7">
            <wp:extent cx="1400175" cy="304800"/>
            <wp:effectExtent l="0" t="0" r="9525" b="0"/>
            <wp:docPr id="484" name="Рисунок 484" descr="http://ok-t.ru/life-prog/baza1/1559900292605.files/image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http://ok-t.ru/life-prog/baza1/1559900292605.files/image888.gif"/>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(11)</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0CE9D901" wp14:editId="0236BD74">
            <wp:extent cx="428625" cy="304800"/>
            <wp:effectExtent l="0" t="0" r="9525" b="0"/>
            <wp:docPr id="483" name="Рисунок 483"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средняя интенсивность дождя, мм/мин;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16E4375E" wp14:editId="4C2CCC55">
            <wp:extent cx="342900" cy="276225"/>
            <wp:effectExtent l="0" t="0" r="0" b="9525"/>
            <wp:docPr id="482" name="Рисунок 482" descr="http://ok-t.ru/life-prog/baza1/1559900292605.files/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http://ok-t.ru/life-prog/baza1/1559900292605.files/image312.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продолжительность полива, мин;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561137F2" wp14:editId="6D9C2B08">
            <wp:extent cx="419100" cy="304800"/>
            <wp:effectExtent l="0" t="0" r="0" b="0"/>
            <wp:docPr id="481" name="Рисунок 481" descr="http://ok-t.ru/life-prog/baza1/1559900292605.files/image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http://ok-t.ru/life-prog/baza1/1559900292605.files/image892.gif"/>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слой осадков за один цикл полива,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7BC666E1" wp14:editId="0565B097">
            <wp:extent cx="228600" cy="295275"/>
            <wp:effectExtent l="0" t="0" r="0" b="9525"/>
            <wp:docPr id="480" name="Рисунок 480" descr="http://ok-t.ru/life-prog/baza1/1559900292605.files/image8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http://ok-t.ru/life-prog/baza1/1559900292605.files/image894.gif"/>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286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число циклов.</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Оптимальным пределом продолжительности дождевания считается период до образования луж или стока воды на поле. Практически до этого момента скорость впитывания воды в почву равна интенсивности дождя.</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Интенсивность дождя, обеспечивающую в данных условиях подачу требуемой нормы полива без стока воды, называют допустимой. Впитывание воды при дождевании зависит от водопроницаемости почв, интенсивности дождя, крупности дождевых капель, реального дождевого облака и других факторов. При дождевании скорость впитывания на 30-60 % меньше, чем при затоплении.</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5371"/>
        <w:gridCol w:w="4388"/>
      </w:tblGrid>
      <w:tr w:rsidR="00743731" w:rsidRPr="00743731" w:rsidTr="0074373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Скорость впитывания</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Почвы</w:t>
            </w:r>
          </w:p>
        </w:tc>
      </w:tr>
      <w:tr w:rsidR="00743731" w:rsidRPr="00743731" w:rsidTr="0074373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не более 0,1-0,2 мм/мин 0,2-0,3 мм/мин 0,5-0,8 мм/мин</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тяжелые почвы средние почвы легкие почвы</w:t>
            </w:r>
          </w:p>
        </w:tc>
      </w:tr>
    </w:tbl>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Качество дождевания зависит от диаметра образуемых капель. Наиболее благоприятный для растений и почвы моросящий дождь состоит из дождевых капель диаметром 0,4-0,9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При выборе расчетной крупности капель искусственного дождя учитывают, что крупные капли разрушают агрегаты почвы, уплотняют ее и оказывают неблагоприятное воздействие на растения.</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xml:space="preserve">Диаметр капель искусственного дождя зависит в основном от энергогидравлических параметров дождевальной насадки (отношение напора </w:t>
      </w:r>
      <w:r w:rsidRPr="00743731">
        <w:rPr>
          <w:rFonts w:ascii="Times New Roman" w:eastAsia="Times New Roman" w:hAnsi="Times New Roman" w:cs="Times New Roman"/>
          <w:color w:val="424242"/>
          <w:sz w:val="28"/>
          <w:szCs w:val="28"/>
          <w:lang w:eastAsia="ru-RU"/>
        </w:rPr>
        <w:lastRenderedPageBreak/>
        <w:t>воды к дальности полета струи </w:t>
      </w:r>
      <w:r w:rsidRPr="00743731">
        <w:rPr>
          <w:rFonts w:ascii="Times New Roman" w:eastAsia="Times New Roman" w:hAnsi="Times New Roman" w:cs="Times New Roman"/>
          <w:noProof/>
          <w:color w:val="424242"/>
          <w:sz w:val="28"/>
          <w:szCs w:val="28"/>
          <w:lang w:eastAsia="ru-RU"/>
        </w:rPr>
        <w:drawing>
          <wp:inline distT="0" distB="0" distL="0" distR="0" wp14:anchorId="47674299" wp14:editId="5F72BFFF">
            <wp:extent cx="723900" cy="295275"/>
            <wp:effectExtent l="0" t="0" r="0" b="9525"/>
            <wp:docPr id="489" name="Рисунок 489" descr="http://ok-t.ru/life-prog/baza1/1559900292605.files/image8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http://ok-t.ru/life-prog/baza1/1559900292605.files/image896.gif"/>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и к диаметру выходного отверстия (струи) дождевальной насадки </w:t>
      </w:r>
      <w:r w:rsidRPr="00743731">
        <w:rPr>
          <w:rFonts w:ascii="Times New Roman" w:eastAsia="Times New Roman" w:hAnsi="Times New Roman" w:cs="Times New Roman"/>
          <w:noProof/>
          <w:color w:val="424242"/>
          <w:sz w:val="28"/>
          <w:szCs w:val="28"/>
          <w:lang w:eastAsia="ru-RU"/>
        </w:rPr>
        <w:drawing>
          <wp:inline distT="0" distB="0" distL="0" distR="0" wp14:anchorId="503C805D" wp14:editId="3C154AC0">
            <wp:extent cx="723900" cy="295275"/>
            <wp:effectExtent l="0" t="0" r="0" b="9525"/>
            <wp:docPr id="488" name="Рисунок 488" descr="http://ok-t.ru/life-prog/baza1/1559900292605.files/image8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http://ok-t.ru/life-prog/baza1/1559900292605.files/image898.gif"/>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743731">
        <w:rPr>
          <w:rFonts w:ascii="Times New Roman" w:eastAsia="Times New Roman" w:hAnsi="Times New Roman" w:cs="Times New Roman"/>
          <w:i/>
          <w:iCs/>
          <w:color w:val="424242"/>
          <w:sz w:val="28"/>
          <w:szCs w:val="28"/>
          <w:lang w:eastAsia="ru-RU"/>
        </w:rPr>
        <w:t>)</w:t>
      </w:r>
      <w:r w:rsidRPr="00743731">
        <w:rPr>
          <w:rFonts w:ascii="Times New Roman" w:eastAsia="Times New Roman" w:hAnsi="Times New Roman" w:cs="Times New Roman"/>
          <w:color w:val="424242"/>
          <w:sz w:val="28"/>
          <w:szCs w:val="28"/>
          <w:lang w:eastAsia="ru-RU"/>
        </w:rPr>
        <w:t>. Средний диаметр капель уменьшается с увеличением скорости истечения и увеличивается с увеличением диаметра струи. Строгое теоретическое решение о движении и разрушении дождевальных струй отсутствует.</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приближенного расчета крупности (диаметра) капель </w:t>
      </w:r>
      <w:r w:rsidRPr="00743731">
        <w:rPr>
          <w:rFonts w:ascii="Times New Roman" w:eastAsia="Times New Roman" w:hAnsi="Times New Roman" w:cs="Times New Roman"/>
          <w:noProof/>
          <w:color w:val="424242"/>
          <w:sz w:val="28"/>
          <w:szCs w:val="28"/>
          <w:lang w:eastAsia="ru-RU"/>
        </w:rPr>
        <w:drawing>
          <wp:inline distT="0" distB="0" distL="0" distR="0" wp14:anchorId="3E66AFDC" wp14:editId="04755EC5">
            <wp:extent cx="238125" cy="266700"/>
            <wp:effectExtent l="0" t="0" r="9525" b="0"/>
            <wp:docPr id="487" name="Рисунок 487" descr="http://ok-t.ru/life-prog/baza1/1559900292605.files/image9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http://ok-t.ru/life-prog/baza1/1559900292605.files/image900.gif"/>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мм, образующихся при распаде дождевальных струй, может быть использована зависимость:</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07E089BB" wp14:editId="4C107B30">
            <wp:extent cx="1104900" cy="561975"/>
            <wp:effectExtent l="0" t="0" r="0" b="9525"/>
            <wp:docPr id="497" name="Рисунок 497" descr="http://ok-t.ru/life-prog/baza1/1559900292605.files/image9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http://ok-t.ru/life-prog/baza1/1559900292605.files/image902.gif"/>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104900" cy="5619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12)</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139E8905" wp14:editId="43FB42EF">
            <wp:extent cx="228600" cy="276225"/>
            <wp:effectExtent l="0" t="0" r="0" b="9525"/>
            <wp:docPr id="496" name="Рисунок 496" descr="http://ok-t.ru/life-prog/baza1/1559900292605.files/image9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http://ok-t.ru/life-prog/baza1/1559900292605.files/image904.gif"/>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диаметр струи,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50A6DB3C" wp14:editId="2C3569DC">
            <wp:extent cx="228600" cy="276225"/>
            <wp:effectExtent l="0" t="0" r="0" b="9525"/>
            <wp:docPr id="495" name="Рисунок 495" descr="http://ok-t.ru/life-prog/baza1/1559900292605.files/image9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http://ok-t.ru/life-prog/baza1/1559900292605.files/image906.gif"/>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скорость струи, м/с;</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40F94327" wp14:editId="35920D81">
            <wp:extent cx="152400" cy="219075"/>
            <wp:effectExtent l="0" t="0" r="0" b="9525"/>
            <wp:docPr id="494" name="Рисунок 494" descr="http://ok-t.ru/life-prog/baza1/1559900292605.files/image9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http://ok-t.ru/life-prog/baza1/1559900292605.files/image908.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опытный коэффициент (среднее значение </w:t>
      </w:r>
      <w:r w:rsidRPr="00743731">
        <w:rPr>
          <w:rFonts w:ascii="Times New Roman" w:eastAsia="Times New Roman" w:hAnsi="Times New Roman" w:cs="Times New Roman"/>
          <w:noProof/>
          <w:color w:val="424242"/>
          <w:sz w:val="28"/>
          <w:szCs w:val="28"/>
          <w:lang w:eastAsia="ru-RU"/>
        </w:rPr>
        <w:drawing>
          <wp:inline distT="0" distB="0" distL="0" distR="0" wp14:anchorId="3F1CDBA4" wp14:editId="5122EAE2">
            <wp:extent cx="152400" cy="219075"/>
            <wp:effectExtent l="0" t="0" r="0" b="9525"/>
            <wp:docPr id="493" name="Рисунок 493" descr="http://ok-t.ru/life-prog/baza1/1559900292605.files/image9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http://ok-t.ru/life-prog/baza1/1559900292605.files/image908.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=25,5).</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Для определения дальности полета струи </w:t>
      </w:r>
      <w:r w:rsidRPr="00743731">
        <w:rPr>
          <w:rFonts w:ascii="Times New Roman" w:eastAsia="Times New Roman" w:hAnsi="Times New Roman" w:cs="Times New Roman"/>
          <w:noProof/>
          <w:color w:val="424242"/>
          <w:sz w:val="28"/>
          <w:szCs w:val="28"/>
          <w:lang w:eastAsia="ru-RU"/>
        </w:rPr>
        <w:drawing>
          <wp:inline distT="0" distB="0" distL="0" distR="0" wp14:anchorId="7D1FF178" wp14:editId="4D7F723E">
            <wp:extent cx="228600" cy="276225"/>
            <wp:effectExtent l="0" t="0" r="0" b="9525"/>
            <wp:docPr id="492" name="Рисунок 492" descr="http://ok-t.ru/life-prog/baza1/1559900292605.files/image9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http://ok-t.ru/life-prog/baza1/1559900292605.files/image911.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м, предложено несколько эмпирических зависимостей. Одна из них автора Б.М. Лебедева рекомендуется при </w:t>
      </w:r>
      <w:r w:rsidRPr="00743731">
        <w:rPr>
          <w:rFonts w:ascii="Times New Roman" w:eastAsia="Times New Roman" w:hAnsi="Times New Roman" w:cs="Times New Roman"/>
          <w:noProof/>
          <w:color w:val="424242"/>
          <w:sz w:val="28"/>
          <w:szCs w:val="28"/>
          <w:lang w:eastAsia="ru-RU"/>
        </w:rPr>
        <w:drawing>
          <wp:inline distT="0" distB="0" distL="0" distR="0" wp14:anchorId="2D4E92DC" wp14:editId="3A64CFB3">
            <wp:extent cx="1562100" cy="581025"/>
            <wp:effectExtent l="0" t="0" r="0" b="9525"/>
            <wp:docPr id="491" name="Рисунок 491" descr="http://ok-t.ru/life-prog/baza1/1559900292605.files/image9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http://ok-t.ru/life-prog/baza1/1559900292605.files/image913.gif"/>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562100" cy="5810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10787796" wp14:editId="78906DC3">
            <wp:extent cx="1704975" cy="885825"/>
            <wp:effectExtent l="0" t="0" r="9525" b="9525"/>
            <wp:docPr id="490" name="Рисунок 490" descr="http://ok-t.ru/life-prog/baza1/1559900292605.files/image9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http://ok-t.ru/life-prog/baza1/1559900292605.files/image915.gif"/>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704975" cy="8858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(13)</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575888BE" wp14:editId="7A82D529">
            <wp:extent cx="381000" cy="295275"/>
            <wp:effectExtent l="0" t="0" r="0" b="9525"/>
            <wp:docPr id="500" name="Рисунок 500" descr="http://ok-t.ru/life-prog/baza1/1559900292605.files/image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http://ok-t.ru/life-prog/baza1/1559900292605.files/image917.gif"/>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810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напор перед дождевальной насадкой, 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78DC9D17" wp14:editId="428360F5">
            <wp:extent cx="333375" cy="295275"/>
            <wp:effectExtent l="0" t="0" r="9525" b="9525"/>
            <wp:docPr id="499" name="Рисунок 499" descr="http://ok-t.ru/life-prog/baza1/1559900292605.files/image9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http://ok-t.ru/life-prog/baza1/1559900292605.files/image919.gif"/>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3337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диаметр дождевальной насадки или сопла, мм.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Основная качественная характеристика дождя - степень равномерности распределения его по орошаемой площади.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Существующими агротехническими требованиями к дождевальным машинам и дождевальным установкам предусмотрено значение коэффициента эффективного полива не менее 0,7 (70% при </w:t>
      </w:r>
      <w:r w:rsidRPr="00743731">
        <w:rPr>
          <w:rFonts w:ascii="Times New Roman" w:eastAsia="Times New Roman" w:hAnsi="Times New Roman" w:cs="Times New Roman"/>
          <w:noProof/>
          <w:color w:val="424242"/>
          <w:sz w:val="28"/>
          <w:szCs w:val="28"/>
          <w:lang w:eastAsia="ru-RU"/>
        </w:rPr>
        <w:drawing>
          <wp:inline distT="0" distB="0" distL="0" distR="0" wp14:anchorId="53502569" wp14:editId="44B80F73">
            <wp:extent cx="1400175" cy="304800"/>
            <wp:effectExtent l="0" t="0" r="9525" b="0"/>
            <wp:docPr id="498" name="Рисунок 498" descr="http://ok-t.ru/life-prog/baza1/1559900292605.files/image9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http://ok-t.ru/life-prog/baza1/1559900292605.files/image921.gif"/>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p>
    <w:p w:rsidR="00580F86" w:rsidRDefault="00580F8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743731" w:rsidRDefault="0074373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8.3. Дождевальные насадки и аппараты</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hAnsi="Times New Roman" w:cs="Times New Roman"/>
          <w:color w:val="424242"/>
          <w:sz w:val="28"/>
          <w:szCs w:val="28"/>
          <w:shd w:val="clear" w:color="auto" w:fill="E0E7FA"/>
        </w:rPr>
        <w:lastRenderedPageBreak/>
        <w:t>Основным рабочим органом,</w:t>
      </w:r>
      <w:r w:rsidRPr="00743731">
        <w:rPr>
          <w:rFonts w:ascii="Times New Roman" w:eastAsia="Times New Roman" w:hAnsi="Times New Roman" w:cs="Times New Roman"/>
          <w:color w:val="424242"/>
          <w:sz w:val="28"/>
          <w:szCs w:val="28"/>
          <w:lang w:eastAsia="ru-RU"/>
        </w:rPr>
        <w:t>преобразующим водяной поток в дождевые капли, являются различного типа дождевальные насадки (</w:t>
      </w:r>
      <w:r w:rsidRPr="00743731">
        <w:rPr>
          <w:rFonts w:ascii="Times New Roman" w:eastAsia="Times New Roman" w:hAnsi="Times New Roman" w:cs="Times New Roman"/>
          <w:i/>
          <w:iCs/>
          <w:noProof/>
          <w:color w:val="424242"/>
          <w:sz w:val="28"/>
          <w:szCs w:val="28"/>
          <w:lang w:eastAsia="ru-RU"/>
        </w:rPr>
        <w:drawing>
          <wp:inline distT="0" distB="0" distL="0" distR="0" wp14:anchorId="3655E013" wp14:editId="17820BB3">
            <wp:extent cx="314325" cy="295275"/>
            <wp:effectExtent l="0" t="0" r="9525" b="9525"/>
            <wp:docPr id="505" name="Рисунок 505" descr="http://ok-t.ru/life-prog/baza1/1559900292605.files/image9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http://ok-t.ru/life-prog/baza1/1559900292605.files/image923.gif"/>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1432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=0,05-0,25 МПа) и аппараты (</w:t>
      </w:r>
      <w:r w:rsidRPr="00743731">
        <w:rPr>
          <w:rFonts w:ascii="Times New Roman" w:eastAsia="Times New Roman" w:hAnsi="Times New Roman" w:cs="Times New Roman"/>
          <w:i/>
          <w:iCs/>
          <w:noProof/>
          <w:color w:val="424242"/>
          <w:sz w:val="28"/>
          <w:szCs w:val="28"/>
          <w:lang w:eastAsia="ru-RU"/>
        </w:rPr>
        <w:drawing>
          <wp:inline distT="0" distB="0" distL="0" distR="0" wp14:anchorId="7307A0D9" wp14:editId="06B2A856">
            <wp:extent cx="304800" cy="295275"/>
            <wp:effectExtent l="0" t="0" r="0" b="9525"/>
            <wp:docPr id="504" name="Рисунок 504" descr="http://ok-t.ru/life-prog/baza1/1559900292605.files/image9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http://ok-t.ru/life-prog/baza1/1559900292605.files/image925.gif"/>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=0,2-0,8 МПа).</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Устройство для образования искусственного дождя, не имеющее подвижных частей, называется насадкой.</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Устройство для образования искусственного дождя и распределения его по площади полива, включающее подвижные элементы, называется дождевальным аппаратом.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Дождевальные устройства разделяют на короткоструйные (</w:t>
      </w:r>
      <w:r w:rsidRPr="00743731">
        <w:rPr>
          <w:rFonts w:ascii="Times New Roman" w:eastAsia="Times New Roman" w:hAnsi="Times New Roman" w:cs="Times New Roman"/>
          <w:noProof/>
          <w:color w:val="424242"/>
          <w:sz w:val="28"/>
          <w:szCs w:val="28"/>
          <w:lang w:eastAsia="ru-RU"/>
        </w:rPr>
        <w:drawing>
          <wp:inline distT="0" distB="0" distL="0" distR="0" wp14:anchorId="1D24FE7D" wp14:editId="2F43B197">
            <wp:extent cx="180975" cy="190500"/>
            <wp:effectExtent l="0" t="0" r="9525" b="0"/>
            <wp:docPr id="503" name="Рисунок 503"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743731">
        <w:rPr>
          <w:rFonts w:ascii="Times New Roman" w:eastAsia="Times New Roman" w:hAnsi="Times New Roman" w:cs="Times New Roman"/>
          <w:i/>
          <w:iCs/>
          <w:color w:val="424242"/>
          <w:sz w:val="28"/>
          <w:szCs w:val="28"/>
          <w:lang w:eastAsia="ru-RU"/>
        </w:rPr>
        <w:t>&lt;</w:t>
      </w:r>
      <w:r w:rsidRPr="00743731">
        <w:rPr>
          <w:rFonts w:ascii="Times New Roman" w:eastAsia="Times New Roman" w:hAnsi="Times New Roman" w:cs="Times New Roman"/>
          <w:color w:val="424242"/>
          <w:sz w:val="28"/>
          <w:szCs w:val="28"/>
          <w:lang w:eastAsia="ru-RU"/>
        </w:rPr>
        <w:t>10 м), среднеструйные (</w:t>
      </w:r>
      <w:r w:rsidRPr="00743731">
        <w:rPr>
          <w:rFonts w:ascii="Times New Roman" w:eastAsia="Times New Roman" w:hAnsi="Times New Roman" w:cs="Times New Roman"/>
          <w:noProof/>
          <w:color w:val="424242"/>
          <w:sz w:val="28"/>
          <w:szCs w:val="28"/>
          <w:lang w:eastAsia="ru-RU"/>
        </w:rPr>
        <w:drawing>
          <wp:inline distT="0" distB="0" distL="0" distR="0" wp14:anchorId="5300BFD4" wp14:editId="5ECBF6EA">
            <wp:extent cx="180975" cy="190500"/>
            <wp:effectExtent l="0" t="0" r="9525" b="0"/>
            <wp:docPr id="502" name="Рисунок 502"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743731">
        <w:rPr>
          <w:rFonts w:ascii="Times New Roman" w:eastAsia="Times New Roman" w:hAnsi="Times New Roman" w:cs="Times New Roman"/>
          <w:i/>
          <w:iCs/>
          <w:color w:val="424242"/>
          <w:sz w:val="28"/>
          <w:szCs w:val="28"/>
          <w:lang w:eastAsia="ru-RU"/>
        </w:rPr>
        <w:t>&lt;</w:t>
      </w:r>
      <w:r w:rsidRPr="00743731">
        <w:rPr>
          <w:rFonts w:ascii="Times New Roman" w:eastAsia="Times New Roman" w:hAnsi="Times New Roman" w:cs="Times New Roman"/>
          <w:color w:val="424242"/>
          <w:sz w:val="28"/>
          <w:szCs w:val="28"/>
          <w:lang w:eastAsia="ru-RU"/>
        </w:rPr>
        <w:t>15-35 м) и дальнеструйные (</w:t>
      </w:r>
      <w:r w:rsidRPr="00743731">
        <w:rPr>
          <w:rFonts w:ascii="Times New Roman" w:eastAsia="Times New Roman" w:hAnsi="Times New Roman" w:cs="Times New Roman"/>
          <w:noProof/>
          <w:color w:val="424242"/>
          <w:sz w:val="28"/>
          <w:szCs w:val="28"/>
          <w:lang w:eastAsia="ru-RU"/>
        </w:rPr>
        <w:drawing>
          <wp:inline distT="0" distB="0" distL="0" distR="0" wp14:anchorId="51CC531C" wp14:editId="269D4CCA">
            <wp:extent cx="180975" cy="190500"/>
            <wp:effectExtent l="0" t="0" r="9525" b="0"/>
            <wp:docPr id="501" name="Рисунок 501"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743731">
        <w:rPr>
          <w:rFonts w:ascii="Times New Roman" w:eastAsia="Times New Roman" w:hAnsi="Times New Roman" w:cs="Times New Roman"/>
          <w:i/>
          <w:iCs/>
          <w:color w:val="424242"/>
          <w:sz w:val="28"/>
          <w:szCs w:val="28"/>
          <w:lang w:eastAsia="ru-RU"/>
        </w:rPr>
        <w:t>&gt;</w:t>
      </w:r>
      <w:r w:rsidRPr="00743731">
        <w:rPr>
          <w:rFonts w:ascii="Times New Roman" w:eastAsia="Times New Roman" w:hAnsi="Times New Roman" w:cs="Times New Roman"/>
          <w:color w:val="424242"/>
          <w:sz w:val="28"/>
          <w:szCs w:val="28"/>
          <w:lang w:eastAsia="ru-RU"/>
        </w:rPr>
        <w:t>35-100 м) («Роса», 4 серии «Фрегат», ДД-15, 30, 50, 80).</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Чаще всего применяют дефлекторные (отражательные) и струйные насадки (сопла).</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Дефлекторные насадки относятся к короткоструйным дождевальным насадкам и работают при сравнительно низком давлении воды (0,05-0,25 МПа). В них компактная струя воды, вытекая из отверстия с определенной скоростью, ударяясь о дефлектор, или обтекая его, образует тонкую водяную пленку, которая в воздухе распадается на отдельные капли (ДДА-100 М, ДДА-100 МА, Кубань). Различают насадки с подвижным конусообразным дефлектором, позволяющим изменять площадь выходного отверстия, секторного действия с ложкообразным или плоским дефлектором. Угол наклона плоскости дефлектора к горизонтальной поверхности составляет 30-38</w:t>
      </w:r>
      <w:r w:rsidRPr="00743731">
        <w:rPr>
          <w:rFonts w:ascii="Times New Roman" w:eastAsia="Times New Roman" w:hAnsi="Times New Roman" w:cs="Times New Roman"/>
          <w:color w:val="424242"/>
          <w:sz w:val="28"/>
          <w:szCs w:val="28"/>
          <w:vertAlign w:val="superscript"/>
          <w:lang w:eastAsia="ru-RU"/>
        </w:rPr>
        <w:t>0</w:t>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b/>
          <w:bCs/>
          <w:color w:val="424242"/>
          <w:sz w:val="28"/>
          <w:szCs w:val="28"/>
          <w:lang w:eastAsia="ru-RU"/>
        </w:rPr>
        <w:t>Достоинства</w:t>
      </w:r>
      <w:r w:rsidRPr="00743731">
        <w:rPr>
          <w:rFonts w:ascii="Times New Roman" w:eastAsia="Times New Roman" w:hAnsi="Times New Roman" w:cs="Times New Roman"/>
          <w:color w:val="424242"/>
          <w:sz w:val="28"/>
          <w:szCs w:val="28"/>
          <w:lang w:eastAsia="ru-RU"/>
        </w:rPr>
        <w:t>: равномерное распыление воды с диаметром капель 0,9-1,1 мм при небольших напорах (8-15 м) и небольших затратах энергии.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b/>
          <w:bCs/>
          <w:color w:val="424242"/>
          <w:sz w:val="28"/>
          <w:szCs w:val="28"/>
          <w:lang w:eastAsia="ru-RU"/>
        </w:rPr>
        <w:t>Недостатки</w:t>
      </w:r>
      <w:r w:rsidRPr="00743731">
        <w:rPr>
          <w:rFonts w:ascii="Times New Roman" w:eastAsia="Times New Roman" w:hAnsi="Times New Roman" w:cs="Times New Roman"/>
          <w:color w:val="424242"/>
          <w:sz w:val="28"/>
          <w:szCs w:val="28"/>
          <w:lang w:eastAsia="ru-RU"/>
        </w:rPr>
        <w:t>: небольшой радиус действия (4-8 м), высокая интенсивность дождя до 1 мм/мин, что ограничивает их применение в машинах и установках, работающих позиционно.</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В струйных насадках вода из отверстия сопла, вытекая с большой скоростью в атмосферу, встречает сопротивление воздуха, аэрируется и постепенно распадается на капли. Чем больше скорость полета струи, тем лучше она дробится на мелкие капли.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Струйные насадки в неподвижном положении создают неравномерный слой воды по длине </w:t>
      </w:r>
      <w:r w:rsidRPr="00743731">
        <w:rPr>
          <w:rFonts w:ascii="Times New Roman" w:eastAsia="Times New Roman" w:hAnsi="Times New Roman" w:cs="Times New Roman"/>
          <w:noProof/>
          <w:color w:val="424242"/>
          <w:sz w:val="28"/>
          <w:szCs w:val="28"/>
          <w:lang w:eastAsia="ru-RU"/>
        </w:rPr>
        <w:drawing>
          <wp:inline distT="0" distB="0" distL="0" distR="0" wp14:anchorId="1871598F" wp14:editId="4F857F1E">
            <wp:extent cx="161925" cy="190500"/>
            <wp:effectExtent l="0" t="0" r="9525" b="0"/>
            <wp:docPr id="514" name="Рисунок 514" descr="http://ok-t.ru/life-prog/baza1/1559900292605.files/image9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http://ok-t.ru/life-prog/baza1/1559900292605.files/image929.gif"/>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достигающий наибольшей величины на расстоянии </w:t>
      </w:r>
      <w:r w:rsidRPr="00743731">
        <w:rPr>
          <w:rFonts w:ascii="Times New Roman" w:eastAsia="Times New Roman" w:hAnsi="Times New Roman" w:cs="Times New Roman"/>
          <w:noProof/>
          <w:color w:val="424242"/>
          <w:sz w:val="28"/>
          <w:szCs w:val="28"/>
          <w:lang w:eastAsia="ru-RU"/>
        </w:rPr>
        <w:drawing>
          <wp:inline distT="0" distB="0" distL="0" distR="0" wp14:anchorId="4F6A7644" wp14:editId="4247FCC6">
            <wp:extent cx="1257300" cy="200025"/>
            <wp:effectExtent l="0" t="0" r="0" b="9525"/>
            <wp:docPr id="513" name="Рисунок 513" descr="http://ok-t.ru/life-prog/baza1/1559900292605.files/image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http://ok-t.ru/life-prog/baza1/1559900292605.files/image931.gif"/>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Более равномерное распределение дождя на пощади длиной на 5-10 % меньше </w:t>
      </w:r>
      <w:r w:rsidRPr="00743731">
        <w:rPr>
          <w:rFonts w:ascii="Times New Roman" w:eastAsia="Times New Roman" w:hAnsi="Times New Roman" w:cs="Times New Roman"/>
          <w:noProof/>
          <w:color w:val="424242"/>
          <w:sz w:val="28"/>
          <w:szCs w:val="28"/>
          <w:lang w:eastAsia="ru-RU"/>
        </w:rPr>
        <w:drawing>
          <wp:inline distT="0" distB="0" distL="0" distR="0" wp14:anchorId="5EB90B40" wp14:editId="7BF16F7C">
            <wp:extent cx="180975" cy="190500"/>
            <wp:effectExtent l="0" t="0" r="9525" b="0"/>
            <wp:docPr id="512" name="Рисунок 512"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081C3AF6" wp14:editId="3E0EA23E">
            <wp:extent cx="2371725" cy="333375"/>
            <wp:effectExtent l="0" t="0" r="9525" b="9525"/>
            <wp:docPr id="511" name="Рисунок 511" descr="http://ok-t.ru/life-prog/baza1/1559900292605.files/image9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http://ok-t.ru/life-prog/baza1/1559900292605.files/image933.gif"/>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371725" cy="3333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(14)</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где </w:t>
      </w:r>
      <w:r w:rsidRPr="00743731">
        <w:rPr>
          <w:rFonts w:ascii="Times New Roman" w:eastAsia="Times New Roman" w:hAnsi="Times New Roman" w:cs="Times New Roman"/>
          <w:noProof/>
          <w:color w:val="424242"/>
          <w:sz w:val="28"/>
          <w:szCs w:val="28"/>
          <w:lang w:eastAsia="ru-RU"/>
        </w:rPr>
        <w:drawing>
          <wp:inline distT="0" distB="0" distL="0" distR="0" wp14:anchorId="22809158" wp14:editId="3954A833">
            <wp:extent cx="352425" cy="295275"/>
            <wp:effectExtent l="0" t="0" r="9525" b="9525"/>
            <wp:docPr id="510" name="Рисунок 510" descr="http://ok-t.ru/life-prog/baza1/1559900292605.files/image9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http://ok-t.ru/life-prog/baza1/1559900292605.files/image935.gif"/>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5242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расход воды дождевальной насадки, м</w:t>
      </w:r>
      <w:r w:rsidRPr="00743731">
        <w:rPr>
          <w:rFonts w:ascii="Times New Roman" w:eastAsia="Times New Roman" w:hAnsi="Times New Roman" w:cs="Times New Roman"/>
          <w:color w:val="424242"/>
          <w:sz w:val="28"/>
          <w:szCs w:val="28"/>
          <w:vertAlign w:val="superscript"/>
          <w:lang w:eastAsia="ru-RU"/>
        </w:rPr>
        <w:t>3</w:t>
      </w:r>
      <w:r w:rsidRPr="00743731">
        <w:rPr>
          <w:rFonts w:ascii="Times New Roman" w:eastAsia="Times New Roman" w:hAnsi="Times New Roman" w:cs="Times New Roman"/>
          <w:color w:val="424242"/>
          <w:sz w:val="28"/>
          <w:szCs w:val="28"/>
          <w:lang w:eastAsia="ru-RU"/>
        </w:rPr>
        <w:t>/с;</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541D3FB9" wp14:editId="01226E42">
            <wp:extent cx="447675" cy="304800"/>
            <wp:effectExtent l="0" t="0" r="0" b="0"/>
            <wp:docPr id="509" name="Рисунок 509" descr="http://ok-t.ru/life-prog/baza1/1559900292605.files/image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http://ok-t.ru/life-prog/baza1/1559900292605.files/image937.gif"/>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коэффициент расхода (0,8-0,94 для дефлекторных насадок;</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0,95-0,97 для струйных аппаратов);</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lastRenderedPageBreak/>
        <w:drawing>
          <wp:inline distT="0" distB="0" distL="0" distR="0" wp14:anchorId="4CF6603F" wp14:editId="22D74045">
            <wp:extent cx="304800" cy="295275"/>
            <wp:effectExtent l="0" t="0" r="0" b="9525"/>
            <wp:docPr id="508" name="Рисунок 508" descr="http://ok-t.ru/life-prog/baza1/1559900292605.files/image9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http://ok-t.ru/life-prog/baza1/1559900292605.files/image939.gif"/>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площадь выходного сечения насадки, аппарата, м</w:t>
      </w:r>
      <w:r w:rsidRPr="00743731">
        <w:rPr>
          <w:rFonts w:ascii="Times New Roman" w:eastAsia="Times New Roman" w:hAnsi="Times New Roman" w:cs="Times New Roman"/>
          <w:color w:val="424242"/>
          <w:sz w:val="28"/>
          <w:szCs w:val="28"/>
          <w:vertAlign w:val="superscript"/>
          <w:lang w:eastAsia="ru-RU"/>
        </w:rPr>
        <w:t>2</w:t>
      </w:r>
      <w:r w:rsidRPr="00743731">
        <w:rPr>
          <w:rFonts w:ascii="Times New Roman" w:eastAsia="Times New Roman" w:hAnsi="Times New Roman" w:cs="Times New Roman"/>
          <w:color w:val="424242"/>
          <w:sz w:val="28"/>
          <w:szCs w:val="28"/>
          <w:lang w:eastAsia="ru-RU"/>
        </w:rPr>
        <w:t>;</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noProof/>
          <w:color w:val="424242"/>
          <w:sz w:val="28"/>
          <w:szCs w:val="28"/>
          <w:lang w:eastAsia="ru-RU"/>
        </w:rPr>
        <w:drawing>
          <wp:inline distT="0" distB="0" distL="0" distR="0" wp14:anchorId="662BC669" wp14:editId="3867A879">
            <wp:extent cx="381000" cy="295275"/>
            <wp:effectExtent l="0" t="0" r="0" b="9525"/>
            <wp:docPr id="507" name="Рисунок 507" descr="http://ok-t.ru/life-prog/baza1/1559900292605.files/image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http://ok-t.ru/life-prog/baza1/1559900292605.files/image917.gif"/>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81000"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 напор перед насадкой, аппаратом, м.</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Частота вращения 0,1-1,0 об/мин, при этом </w:t>
      </w:r>
      <w:r w:rsidRPr="00743731">
        <w:rPr>
          <w:rFonts w:ascii="Times New Roman" w:eastAsia="Times New Roman" w:hAnsi="Times New Roman" w:cs="Times New Roman"/>
          <w:noProof/>
          <w:color w:val="424242"/>
          <w:sz w:val="28"/>
          <w:szCs w:val="28"/>
          <w:lang w:eastAsia="ru-RU"/>
        </w:rPr>
        <w:drawing>
          <wp:inline distT="0" distB="0" distL="0" distR="0" wp14:anchorId="3883AA7D" wp14:editId="2E304245">
            <wp:extent cx="161925" cy="190500"/>
            <wp:effectExtent l="0" t="0" r="9525" b="0"/>
            <wp:docPr id="506" name="Рисунок 506" descr="http://ok-t.ru/life-prog/baza1/1559900292605.files/image9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http://ok-t.ru/life-prog/baza1/1559900292605.files/image929.gif"/>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уменьшается на 5-15 %.</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Струйные насадки используют во всех вращающихся дождевальных аппаратах. По конструкции они незначительно отличаются друг от друга. Однако дождевальные аппараты, в которых они применяются, существенно отличаются по принципу вращения аппарата, расходу воды, по интенсивности и качеству дождя, по дальности полета струи и др.</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Вращение ствола или сопла аппаратов по кругу на 360</w:t>
      </w:r>
      <w:r w:rsidRPr="00743731">
        <w:rPr>
          <w:rFonts w:ascii="Times New Roman" w:eastAsia="Times New Roman" w:hAnsi="Times New Roman" w:cs="Times New Roman"/>
          <w:color w:val="424242"/>
          <w:sz w:val="28"/>
          <w:szCs w:val="28"/>
          <w:vertAlign w:val="superscript"/>
          <w:lang w:eastAsia="ru-RU"/>
        </w:rPr>
        <w:t>о</w:t>
      </w:r>
      <w:r w:rsidRPr="00743731">
        <w:rPr>
          <w:rFonts w:ascii="Times New Roman" w:eastAsia="Times New Roman" w:hAnsi="Times New Roman" w:cs="Times New Roman"/>
          <w:color w:val="424242"/>
          <w:sz w:val="28"/>
          <w:szCs w:val="28"/>
          <w:lang w:eastAsia="ru-RU"/>
        </w:rPr>
        <w:t> или по сектору на 60-300</w:t>
      </w:r>
      <w:r w:rsidRPr="00743731">
        <w:rPr>
          <w:rFonts w:ascii="Times New Roman" w:eastAsia="Times New Roman" w:hAnsi="Times New Roman" w:cs="Times New Roman"/>
          <w:color w:val="424242"/>
          <w:sz w:val="28"/>
          <w:szCs w:val="28"/>
          <w:vertAlign w:val="superscript"/>
          <w:lang w:eastAsia="ru-RU"/>
        </w:rPr>
        <w:t>0</w:t>
      </w:r>
      <w:r w:rsidRPr="00743731">
        <w:rPr>
          <w:rFonts w:ascii="Times New Roman" w:eastAsia="Times New Roman" w:hAnsi="Times New Roman" w:cs="Times New Roman"/>
          <w:color w:val="424242"/>
          <w:sz w:val="28"/>
          <w:szCs w:val="28"/>
          <w:lang w:eastAsia="ru-RU"/>
        </w:rPr>
        <w:t> в большинстве случаев обеспечивается реактивной силой воды, вытекающей из сопла, с помощью различных устройств.</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Ствол дождевального аппарата вращается вокруг вертикальной оси различными способами:</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с помощью гидравлических двигателей в виде специальных турбин, пропеллеров (ДД-15, 30, 50, 80);</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за счет реактивных сил, возникающих при использовании изогнутой в плане насадки (ДН-1);</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с помощью коромысел с отражающими лопатками (ДА-2, Роса);</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с помощью коромысел с возвратными пружинами (PUK, Фрегат);</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принудительным механическим путем за счет привода от двигателя дождевального агрегата (ДДН-70, ДДН-100).</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Струйные дождевальные аппараты подразделяются на среднеструйные и дальнеструйные. К среднеструйным относятся «Роса-1», «Роса-2» и «Роса-3». Они однотипны по конструкции и отличаются друг от друга габаритными размерами, производительностью и устройствами для секторного полива. Дальнеструйные аппараты могут устанавливаться на соответствующих дальнеструйных дождевальных машинах или применяться в отдельности. В последнем случае широко распространены дальнеструйные аппараты ДА-2, ДД-15, ДД-30, ДД-50, ДД-80. Аппараты ДД-15 и ДД-30 - односопловые, а ДД-50 и ДД-80 – двухсопловые. Они могут работать как по кругу, так и по сектору. Устанавливают их на вертикальные трубчатые стояки на весь поливной сезон.</w:t>
      </w:r>
    </w:p>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Технические характеристики некоторых дождевальных аппаратов</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2119"/>
        <w:gridCol w:w="2112"/>
        <w:gridCol w:w="1545"/>
        <w:gridCol w:w="1998"/>
        <w:gridCol w:w="1985"/>
      </w:tblGrid>
      <w:tr w:rsidR="00743731" w:rsidRPr="00743731" w:rsidTr="0074373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Q, л/с</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Н, м</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R, м</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w:t>
            </w:r>
          </w:p>
        </w:tc>
      </w:tr>
      <w:tr w:rsidR="00743731" w:rsidRPr="00743731" w:rsidTr="0074373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Роса ДА-2 ДД-80 ДД-30</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0,5-9,5 11-20 50-80 15-30</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20-60 50-60 50-70</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15-35 35-45 70-80 50-70</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43731" w:rsidRPr="00743731" w:rsidRDefault="00743731" w:rsidP="00743731">
            <w:pPr>
              <w:spacing w:after="0" w:line="240" w:lineRule="auto"/>
              <w:ind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w:t>
            </w:r>
            <w:r w:rsidRPr="00743731">
              <w:rPr>
                <w:rFonts w:ascii="Times New Roman" w:eastAsia="Times New Roman" w:hAnsi="Times New Roman" w:cs="Times New Roman"/>
                <w:noProof/>
                <w:color w:val="424242"/>
                <w:sz w:val="28"/>
                <w:szCs w:val="28"/>
                <w:lang w:eastAsia="ru-RU"/>
              </w:rPr>
              <w:drawing>
                <wp:inline distT="0" distB="0" distL="0" distR="0" wp14:anchorId="440B5034" wp14:editId="0110B15D">
                  <wp:extent cx="733425" cy="295275"/>
                  <wp:effectExtent l="0" t="0" r="9525" b="9525"/>
                  <wp:docPr id="515" name="Рисунок 515" descr="http://ok-t.ru/life-prog/baza1/1559900292605.files/image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http://ok-t.ru/life-prog/baza1/1559900292605.files/image942.gif"/>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733425" cy="295275"/>
                          </a:xfrm>
                          <a:prstGeom prst="rect">
                            <a:avLst/>
                          </a:prstGeom>
                          <a:noFill/>
                          <a:ln>
                            <a:noFill/>
                          </a:ln>
                        </pic:spPr>
                      </pic:pic>
                    </a:graphicData>
                  </a:graphic>
                </wp:inline>
              </w:drawing>
            </w:r>
            <w:r w:rsidRPr="00743731">
              <w:rPr>
                <w:rFonts w:ascii="Times New Roman" w:eastAsia="Times New Roman" w:hAnsi="Times New Roman" w:cs="Times New Roman"/>
                <w:color w:val="424242"/>
                <w:sz w:val="28"/>
                <w:szCs w:val="28"/>
                <w:lang w:eastAsia="ru-RU"/>
              </w:rPr>
              <w:t>мм/мин</w:t>
            </w:r>
          </w:p>
        </w:tc>
      </w:tr>
    </w:tbl>
    <w:p w:rsidR="00743731" w:rsidRPr="00743731" w:rsidRDefault="00743731" w:rsidP="0074373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Вращение обеспечивает равномерность распределения дождя по площади захвата. Для более равномерного распределения воды вдоль струи большинство аппаратов имеют одно или два добавочных сопла меньшего диаметра, увлажняющих ближнюю к центру часть круга, у односопловых имеется специальная прорезь в нижней части сопла, или специальные распылители, отсекающие часть струи.</w:t>
      </w:r>
    </w:p>
    <w:p w:rsidR="00580F86" w:rsidRDefault="0074373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lastRenderedPageBreak/>
        <w:t>8.4. Классификация дождевальных устройств</w:t>
      </w:r>
    </w:p>
    <w:p w:rsidR="00743731" w:rsidRPr="00743731" w:rsidRDefault="00743731" w:rsidP="00743731">
      <w:pPr>
        <w:shd w:val="clear" w:color="auto" w:fill="E0E7FA"/>
        <w:spacing w:before="225" w:after="225"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Дождевальные машины, установки, оборудование и системы по технологии производства полива можно разделить на следующие основные типы:</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дождевальные машины и установки, работающие позиционно, с питанием от гидрантов закрытых оросителей или с забором из открытых оросителей (с механическим или ручным перемещением между позициями);</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дождевальное оборудование, работающее с позиционным расположением намоточного устройства и с дождевальными аппаратами, поливающими в движении с подводом воды по гибкому шлангу;</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дождевальные машины, работающие в движении (с перемещением по кругу, с перемещением фронтально);</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сезонно-стационарные автоматизированные системы (КСИД, ДАУ);</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стационарные системы и устройства.</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По технологиям дождевания (выдача оросительной нормы) всю эту технику разделяют на:</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работающую с прерывистой (цикличной) выдачей оросительной нормы;</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 работающую с непрерывным в течение вегетации снабжением растений влагой в соответствии с изменением их водопотребления (синхронно-импульсное дождевание).</w:t>
      </w:r>
    </w:p>
    <w:p w:rsidR="00743731" w:rsidRPr="00743731" w:rsidRDefault="00743731" w:rsidP="00F27C6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743731">
        <w:rPr>
          <w:rFonts w:ascii="Times New Roman" w:eastAsia="Times New Roman" w:hAnsi="Times New Roman" w:cs="Times New Roman"/>
          <w:color w:val="424242"/>
          <w:sz w:val="28"/>
          <w:szCs w:val="28"/>
          <w:lang w:eastAsia="ru-RU"/>
        </w:rPr>
        <w:t>В зависимости от характеристик дождевальных насадок и аппаратов, которыми оборудуются дождевальные устройства, поливную технику разделяют на короткоструйную, среднеструйную и дальнеструйную (рисунок 1).</w:t>
      </w:r>
    </w:p>
    <w:p w:rsidR="00580F86" w:rsidRPr="00743731" w:rsidRDefault="00743731" w:rsidP="00F27C6C">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743731">
        <w:rPr>
          <w:rFonts w:ascii="Times New Roman" w:hAnsi="Times New Roman" w:cs="Times New Roman"/>
          <w:color w:val="424242"/>
          <w:sz w:val="28"/>
          <w:szCs w:val="28"/>
          <w:shd w:val="clear" w:color="auto" w:fill="E0E7FA"/>
        </w:rPr>
        <w:t>Наряду с перечисленными, в практике находят применение импульсные аппараты (дождевальные пушки). Они состоят из воздушного резервуара пневмогидроаккумулятора, дальнеструйного дождевального аппарата, поворотного и регулирующего устройств. Вода в аппарат подается малым расходом под большим напором. Там она накапливается, напор в резервуаре повышается, при достижении </w:t>
      </w:r>
      <w:r w:rsidRPr="00743731">
        <w:rPr>
          <w:rFonts w:ascii="Times New Roman" w:hAnsi="Times New Roman" w:cs="Times New Roman"/>
          <w:i/>
          <w:iCs/>
          <w:noProof/>
          <w:color w:val="424242"/>
          <w:sz w:val="28"/>
          <w:szCs w:val="28"/>
          <w:shd w:val="clear" w:color="auto" w:fill="E0E7FA"/>
          <w:lang w:eastAsia="ru-RU"/>
        </w:rPr>
        <w:drawing>
          <wp:inline distT="0" distB="0" distL="0" distR="0" wp14:anchorId="52CBE59D" wp14:editId="73349E02">
            <wp:extent cx="419100" cy="276225"/>
            <wp:effectExtent l="0" t="0" r="0" b="9525"/>
            <wp:docPr id="518" name="Рисунок 518" descr="http://ok-t.ru/life-prog/baza1/1559900292605.files/image9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http://ok-t.ru/life-prog/baza1/1559900292605.files/image956.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743731">
        <w:rPr>
          <w:rFonts w:ascii="Times New Roman" w:hAnsi="Times New Roman" w:cs="Times New Roman"/>
          <w:color w:val="424242"/>
          <w:sz w:val="28"/>
          <w:szCs w:val="28"/>
          <w:shd w:val="clear" w:color="auto" w:fill="E0E7FA"/>
        </w:rPr>
        <w:t>открывается сопло и происходит «выстрел», вода из резервуара выбрасывается через сопло в течение короткого времени под напором, изменяющимся от </w:t>
      </w:r>
      <w:r w:rsidRPr="00743731">
        <w:rPr>
          <w:rFonts w:ascii="Times New Roman" w:hAnsi="Times New Roman" w:cs="Times New Roman"/>
          <w:i/>
          <w:iCs/>
          <w:noProof/>
          <w:color w:val="424242"/>
          <w:sz w:val="28"/>
          <w:szCs w:val="28"/>
          <w:shd w:val="clear" w:color="auto" w:fill="E0E7FA"/>
          <w:lang w:eastAsia="ru-RU"/>
        </w:rPr>
        <w:drawing>
          <wp:inline distT="0" distB="0" distL="0" distR="0" wp14:anchorId="449EBB19" wp14:editId="187C780A">
            <wp:extent cx="419100" cy="276225"/>
            <wp:effectExtent l="0" t="0" r="0" b="9525"/>
            <wp:docPr id="517" name="Рисунок 517" descr="http://ok-t.ru/life-prog/baza1/1559900292605.files/image9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http://ok-t.ru/life-prog/baza1/1559900292605.files/image956.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743731">
        <w:rPr>
          <w:rFonts w:ascii="Times New Roman" w:hAnsi="Times New Roman" w:cs="Times New Roman"/>
          <w:color w:val="424242"/>
          <w:sz w:val="28"/>
          <w:szCs w:val="28"/>
          <w:shd w:val="clear" w:color="auto" w:fill="E0E7FA"/>
        </w:rPr>
        <w:t>до </w:t>
      </w:r>
      <w:r w:rsidRPr="00743731">
        <w:rPr>
          <w:rFonts w:ascii="Times New Roman" w:hAnsi="Times New Roman" w:cs="Times New Roman"/>
          <w:i/>
          <w:iCs/>
          <w:noProof/>
          <w:color w:val="424242"/>
          <w:sz w:val="28"/>
          <w:szCs w:val="28"/>
          <w:shd w:val="clear" w:color="auto" w:fill="E0E7FA"/>
          <w:lang w:eastAsia="ru-RU"/>
        </w:rPr>
        <w:drawing>
          <wp:inline distT="0" distB="0" distL="0" distR="0" wp14:anchorId="7A15D5D2" wp14:editId="32B8D05A">
            <wp:extent cx="390525" cy="266700"/>
            <wp:effectExtent l="0" t="0" r="9525" b="0"/>
            <wp:docPr id="516" name="Рисунок 516" descr="http://ok-t.ru/life-prog/baza1/1559900292605.files/image9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http://ok-t.ru/life-prog/baza1/1559900292605.files/image959.gif"/>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r w:rsidRPr="00743731">
        <w:rPr>
          <w:rFonts w:ascii="Times New Roman" w:hAnsi="Times New Roman" w:cs="Times New Roman"/>
          <w:color w:val="424242"/>
          <w:sz w:val="28"/>
          <w:szCs w:val="28"/>
          <w:shd w:val="clear" w:color="auto" w:fill="E0E7FA"/>
        </w:rPr>
        <w:t>. Такие аппараты позволяют уменьшить диаметр подводящих трубопроводов. При каждом «выстреле» насадка поворачивается вокруг оси вращения на 3-5</w:t>
      </w:r>
      <w:r w:rsidRPr="00743731">
        <w:rPr>
          <w:rFonts w:ascii="Times New Roman" w:hAnsi="Times New Roman" w:cs="Times New Roman"/>
          <w:color w:val="424242"/>
          <w:sz w:val="28"/>
          <w:szCs w:val="28"/>
          <w:shd w:val="clear" w:color="auto" w:fill="E0E7FA"/>
          <w:vertAlign w:val="superscript"/>
        </w:rPr>
        <w:t>0</w:t>
      </w:r>
      <w:r w:rsidRPr="00743731">
        <w:rPr>
          <w:rFonts w:ascii="Times New Roman" w:hAnsi="Times New Roman" w:cs="Times New Roman"/>
          <w:color w:val="424242"/>
          <w:sz w:val="28"/>
          <w:szCs w:val="28"/>
          <w:shd w:val="clear" w:color="auto" w:fill="E0E7FA"/>
        </w:rPr>
        <w:t>. Импульсные аппараты позволяют при небольшой средней интенсивности дождя поливать участки ежедневно, создавая благоприятные условия для развития растений.</w:t>
      </w:r>
    </w:p>
    <w:p w:rsidR="00580F86" w:rsidRDefault="00580F86"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975CAB" w:rsidRDefault="00975CAB" w:rsidP="00F27C6C">
      <w:pPr>
        <w:pStyle w:val="ac"/>
        <w:shd w:val="clear" w:color="auto" w:fill="FFFFFF" w:themeFill="background1"/>
        <w:spacing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9.</w:t>
      </w:r>
      <w:r w:rsidR="00743731">
        <w:rPr>
          <w:rFonts w:ascii="Times New Roman" w:hAnsi="Times New Roman" w:cs="Times New Roman"/>
          <w:b/>
          <w:sz w:val="28"/>
          <w:szCs w:val="28"/>
        </w:rPr>
        <w:t xml:space="preserve"> Орошение дождевальными устройствами</w:t>
      </w:r>
    </w:p>
    <w:p w:rsidR="00743731" w:rsidRPr="00EC75AC" w:rsidRDefault="00EC75AC" w:rsidP="00F27C6C">
      <w:pPr>
        <w:pStyle w:val="ac"/>
        <w:shd w:val="clear" w:color="auto" w:fill="FFFFFF" w:themeFill="background1"/>
        <w:spacing w:after="0" w:line="240" w:lineRule="auto"/>
        <w:ind w:left="709" w:right="225"/>
        <w:rPr>
          <w:rFonts w:ascii="Times New Roman" w:hAnsi="Times New Roman" w:cs="Times New Roman"/>
          <w:b/>
          <w:sz w:val="28"/>
          <w:szCs w:val="28"/>
        </w:rPr>
      </w:pPr>
      <w:r>
        <w:rPr>
          <w:rFonts w:ascii="Times New Roman" w:hAnsi="Times New Roman" w:cs="Times New Roman"/>
          <w:b/>
          <w:sz w:val="28"/>
          <w:szCs w:val="28"/>
        </w:rPr>
        <w:t>9.1</w:t>
      </w:r>
      <w:r w:rsidRPr="00EC75AC">
        <w:rPr>
          <w:rFonts w:ascii="Times New Roman" w:hAnsi="Times New Roman" w:cs="Times New Roman"/>
          <w:b/>
          <w:sz w:val="28"/>
          <w:szCs w:val="28"/>
        </w:rPr>
        <w:t>.</w:t>
      </w:r>
      <w:r w:rsidRPr="00EC75AC">
        <w:rPr>
          <w:b/>
          <w:bCs/>
          <w:sz w:val="28"/>
          <w:szCs w:val="28"/>
        </w:rPr>
        <w:t xml:space="preserve"> </w:t>
      </w:r>
      <w:r w:rsidRPr="00EC75AC">
        <w:rPr>
          <w:rFonts w:ascii="Times New Roman" w:hAnsi="Times New Roman" w:cs="Times New Roman"/>
          <w:b/>
          <w:bCs/>
          <w:sz w:val="28"/>
          <w:szCs w:val="28"/>
        </w:rPr>
        <w:t>Орошение короткоструйными дождевальными</w:t>
      </w:r>
      <w:r w:rsidR="00163661">
        <w:rPr>
          <w:rFonts w:ascii="Times New Roman" w:hAnsi="Times New Roman" w:cs="Times New Roman"/>
          <w:b/>
          <w:bCs/>
          <w:sz w:val="28"/>
          <w:szCs w:val="28"/>
        </w:rPr>
        <w:t xml:space="preserve"> </w:t>
      </w:r>
      <w:r w:rsidRPr="00EC75AC">
        <w:rPr>
          <w:rFonts w:ascii="Times New Roman" w:hAnsi="Times New Roman" w:cs="Times New Roman"/>
          <w:b/>
          <w:bCs/>
          <w:sz w:val="28"/>
          <w:szCs w:val="28"/>
        </w:rPr>
        <w:t>устройствами</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xml:space="preserve">В настоящее время серийно выпускаются следующие короткоструйные дождевальные машины: ДДА-100 МА и ЭДМФ «Кубань». Предназначены </w:t>
      </w:r>
      <w:r w:rsidRPr="00EC75AC">
        <w:rPr>
          <w:rFonts w:ascii="Times New Roman" w:eastAsia="Times New Roman" w:hAnsi="Times New Roman" w:cs="Times New Roman"/>
          <w:color w:val="424242"/>
          <w:sz w:val="28"/>
          <w:szCs w:val="28"/>
          <w:lang w:eastAsia="ru-RU"/>
        </w:rPr>
        <w:lastRenderedPageBreak/>
        <w:t>они для полива зерновых, овощных и технических культур, а также ягодников, лугов и пастбищ во всех зонах орошаемого земледелия, где почвенно-климатические условия позволяют проводить полив с повышенной производительностью дождя в движении сельскохозяйственных культур, размещаемых на относительно ровных участках, допускающих устройство открытой водопроводящей сети и не имеющих препятствий для прохождения ферм.</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b/>
          <w:bCs/>
          <w:color w:val="424242"/>
          <w:sz w:val="28"/>
          <w:szCs w:val="28"/>
          <w:lang w:eastAsia="ru-RU"/>
        </w:rPr>
        <w:t>Двухконсольный дождевальный агрегат ДДА-100 МА</w:t>
      </w:r>
      <w:r w:rsidRPr="00EC75AC">
        <w:rPr>
          <w:rFonts w:ascii="Times New Roman" w:eastAsia="Times New Roman" w:hAnsi="Times New Roman" w:cs="Times New Roman"/>
          <w:color w:val="424242"/>
          <w:sz w:val="28"/>
          <w:szCs w:val="28"/>
          <w:lang w:eastAsia="ru-RU"/>
        </w:rPr>
        <w:t> навешивается на трактор ДТ-75М, являющийся самоходной опорой и источником энергии для насоса, гидравлической и электрической систем. Всасывающая линия позволяет забирать воду из временного оросителя, в котором глубина воды должна быть не менее 35 см. Машина оснащается водомерным устройством и гидроподкормщиком для внесения растворимых минеральных удобрений с поливной водой (емкость бункера 120 л, масса 123,4 кг).</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Расход воды, л/c 130</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Ширина захвата, м 120</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Скорость передвижения, рабочая, км/ч 1,03</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транспортная, км/ч 4,55</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Слой дождя за 1 проход:</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вперед, мм 3,8</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назад, мм 6,8</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Допустимые уклоны до 0,004</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Площадь поливного модуля в зависимости от сезонной нагрузки дождевальной машины принимается равной или кратной площади поля, а конфигурация - соответствующей параметрам дождевальной машины.</w:t>
      </w:r>
    </w:p>
    <w:p w:rsidR="00EC75AC" w:rsidRPr="00EC75AC" w:rsidRDefault="00EC75AC" w:rsidP="00EC75A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Для машины ДДА-100 МА размер стороны поливного модуля вдоль оросительного трубопровода принимается кратным захвату машины (120 м), но не менее 500 м, а размер другой стороны модуля, соответствующим длине оросителя 500-1000 м (рисунок 1). Оросители нарезаются с уклонами 0,0002-0,002 с учетом допускаемой скорости на размыв. Первый и последний оросители располагаются на расстоянии 60 м от границы поля, а остальные - через 120 м. С левой стороны в направлении движения вдоль оросителя предусматривается дорога для прохода агрегата. Оросители нарезаются каналокопателем КОР-500 или Д-716 с шириной по дну 0,5-0,6 м, откосами m=1:1, глубиной выемки 0,5 м, строительной глубиной 0,9-1,0 м. Оптимальной технологической схемой является полив с головы оросителя.</w:t>
      </w:r>
    </w:p>
    <w:p w:rsidR="00EC75AC" w:rsidRDefault="00EC75AC" w:rsidP="00EC75AC">
      <w:pPr>
        <w:spacing w:after="0" w:line="240" w:lineRule="auto"/>
        <w:rPr>
          <w:rFonts w:ascii="Times New Roman" w:eastAsia="Times New Roman" w:hAnsi="Times New Roman" w:cs="Times New Roman"/>
          <w:color w:val="424242"/>
          <w:sz w:val="24"/>
          <w:szCs w:val="24"/>
          <w:lang w:eastAsia="ru-RU"/>
        </w:rPr>
      </w:pPr>
      <w:r>
        <w:rPr>
          <w:noProof/>
          <w:lang w:eastAsia="ru-RU"/>
        </w:rPr>
        <w:lastRenderedPageBreak/>
        <w:drawing>
          <wp:inline distT="0" distB="0" distL="0" distR="0">
            <wp:extent cx="5553075" cy="3752850"/>
            <wp:effectExtent l="0" t="0" r="9525" b="0"/>
            <wp:docPr id="519" name="Рисунок 519" descr="http://ok-t.ru/life-prog/baza1/1559900292605.files/image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http://ok-t.ru/life-prog/baza1/1559900292605.files/image961.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553075" cy="3752850"/>
                    </a:xfrm>
                    <a:prstGeom prst="rect">
                      <a:avLst/>
                    </a:prstGeom>
                    <a:noFill/>
                    <a:ln>
                      <a:noFill/>
                    </a:ln>
                  </pic:spPr>
                </pic:pic>
              </a:graphicData>
            </a:graphic>
          </wp:inline>
        </w:drawing>
      </w:r>
    </w:p>
    <w:p w:rsidR="00EC75AC" w:rsidRDefault="00EC75AC" w:rsidP="00EC75AC">
      <w:pPr>
        <w:spacing w:after="0" w:line="240" w:lineRule="auto"/>
        <w:rPr>
          <w:rFonts w:ascii="Times New Roman" w:eastAsia="Times New Roman" w:hAnsi="Times New Roman" w:cs="Times New Roman"/>
          <w:color w:val="424242"/>
          <w:sz w:val="24"/>
          <w:szCs w:val="24"/>
          <w:lang w:eastAsia="ru-RU"/>
        </w:rPr>
      </w:pPr>
    </w:p>
    <w:p w:rsidR="00EC75AC" w:rsidRPr="00EC75AC" w:rsidRDefault="00EC75AC" w:rsidP="00EC75AC">
      <w:pPr>
        <w:spacing w:after="0" w:line="240" w:lineRule="auto"/>
        <w:ind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Рисунок 1 – Схема поливного модуля для ДДА-100МА   </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Дождевальные машины, установки, оборудование и системы по технологии производства полива можно разделить на следующие основные типы:</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дождевальные машины и установки, работающие позиционно, с питанием от гидрантов закрытых оросителей или с забором из открытых оросителей (с механическим или ручным перемещением между позициями);</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дождевальное оборудование, работающее с позиционным расположением намоточного устройства и с дождевальными аппаратами, поливающими в движении с подводом воды по гибкому шлангу;</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дождевальные машины, работающие в движении (с перемещением по кругу, с перемещением фронтально);</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сезонно-стационарные автоматизированные системы (КСИД, ДАУ);</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стационарные системы и устройства.</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По технологиям дождевания (выдача оросительной нормы) всю эту технику разделяют на:</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работающую с прерывистой (цикличной) выдачей оросительной нормы;</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работающую с непрерывным в течение вегетации снабжением растений влагой в соответствии с изменением их водопотребления (синхронно-импульсное дождевание).</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 xml:space="preserve">В зависимости от характеристик дождевальных насадок и аппаратов, которыми оборудуются дождевальные устройства, поливную технику </w:t>
      </w:r>
      <w:r w:rsidRPr="00EC75AC">
        <w:rPr>
          <w:rFonts w:ascii="Times New Roman" w:eastAsia="Times New Roman" w:hAnsi="Times New Roman" w:cs="Times New Roman"/>
          <w:color w:val="424242"/>
          <w:sz w:val="28"/>
          <w:szCs w:val="28"/>
          <w:lang w:eastAsia="ru-RU"/>
        </w:rPr>
        <w:lastRenderedPageBreak/>
        <w:t>разделяют на короткоструйную, среднеструйную и дальнеструйную (рисунок 1).</w:t>
      </w:r>
    </w:p>
    <w:p w:rsidR="00EC75AC" w:rsidRPr="00EC75AC" w:rsidRDefault="00EC75AC" w:rsidP="00EC75AC">
      <w:pPr>
        <w:shd w:val="clear" w:color="auto" w:fill="E0E7FA"/>
        <w:spacing w:after="0" w:line="240" w:lineRule="auto"/>
        <w:ind w:left="225" w:right="225" w:firstLine="426"/>
        <w:jc w:val="both"/>
        <w:rPr>
          <w:rFonts w:ascii="Times New Roman" w:eastAsia="Times New Roman" w:hAnsi="Times New Roman" w:cs="Times New Roman"/>
          <w:color w:val="424242"/>
          <w:sz w:val="28"/>
          <w:szCs w:val="28"/>
          <w:lang w:eastAsia="ru-RU"/>
        </w:rPr>
      </w:pPr>
      <w:r w:rsidRPr="00EC75AC">
        <w:rPr>
          <w:rFonts w:ascii="Times New Roman" w:eastAsia="Times New Roman" w:hAnsi="Times New Roman" w:cs="Times New Roman"/>
          <w:color w:val="424242"/>
          <w:sz w:val="28"/>
          <w:szCs w:val="28"/>
          <w:lang w:eastAsia="ru-RU"/>
        </w:rPr>
        <w:t>Наряду с перечисленными, в практике находят применение импульсные аппараты (дождевальные пушки). Они состоят из воздушного резервуара пневмогидроаккумулятора, дальнеструйного дождевального аппарата, поворотного и регулирующего устройств. Вода в аппарат подается малым расходом под большим напором. Там она накапливается, напор в резервуаре повышается, при достижении </w:t>
      </w:r>
      <w:r w:rsidRPr="00EC75AC">
        <w:rPr>
          <w:rFonts w:ascii="Times New Roman" w:eastAsia="Times New Roman" w:hAnsi="Times New Roman" w:cs="Times New Roman"/>
          <w:i/>
          <w:iCs/>
          <w:noProof/>
          <w:color w:val="424242"/>
          <w:sz w:val="28"/>
          <w:szCs w:val="28"/>
          <w:lang w:eastAsia="ru-RU"/>
        </w:rPr>
        <w:drawing>
          <wp:inline distT="0" distB="0" distL="0" distR="0" wp14:anchorId="124969E4" wp14:editId="256FFF56">
            <wp:extent cx="419100" cy="276225"/>
            <wp:effectExtent l="0" t="0" r="0" b="9525"/>
            <wp:docPr id="523" name="Рисунок 523" descr="http://ok-t.ru/life-prog/baza1/1559900292605.files/image9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http://ok-t.ru/life-prog/baza1/1559900292605.files/image956.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EC75AC">
        <w:rPr>
          <w:rFonts w:ascii="Times New Roman" w:eastAsia="Times New Roman" w:hAnsi="Times New Roman" w:cs="Times New Roman"/>
          <w:color w:val="424242"/>
          <w:sz w:val="28"/>
          <w:szCs w:val="28"/>
          <w:lang w:eastAsia="ru-RU"/>
        </w:rPr>
        <w:t>открывается сопло и происходит «выстрел», вода из резервуара выбрасывается через сопло в течение короткого времени под напором, изменяющимся от </w:t>
      </w:r>
      <w:r w:rsidRPr="00EC75AC">
        <w:rPr>
          <w:rFonts w:ascii="Times New Roman" w:eastAsia="Times New Roman" w:hAnsi="Times New Roman" w:cs="Times New Roman"/>
          <w:i/>
          <w:iCs/>
          <w:noProof/>
          <w:color w:val="424242"/>
          <w:sz w:val="28"/>
          <w:szCs w:val="28"/>
          <w:lang w:eastAsia="ru-RU"/>
        </w:rPr>
        <w:drawing>
          <wp:inline distT="0" distB="0" distL="0" distR="0" wp14:anchorId="54A33FDC" wp14:editId="15D5CEEA">
            <wp:extent cx="419100" cy="276225"/>
            <wp:effectExtent l="0" t="0" r="0" b="9525"/>
            <wp:docPr id="522" name="Рисунок 522" descr="http://ok-t.ru/life-prog/baza1/1559900292605.files/image9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http://ok-t.ru/life-prog/baza1/1559900292605.files/image956.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EC75AC">
        <w:rPr>
          <w:rFonts w:ascii="Times New Roman" w:eastAsia="Times New Roman" w:hAnsi="Times New Roman" w:cs="Times New Roman"/>
          <w:color w:val="424242"/>
          <w:sz w:val="28"/>
          <w:szCs w:val="28"/>
          <w:lang w:eastAsia="ru-RU"/>
        </w:rPr>
        <w:t>до </w:t>
      </w:r>
      <w:r w:rsidRPr="00EC75AC">
        <w:rPr>
          <w:rFonts w:ascii="Times New Roman" w:eastAsia="Times New Roman" w:hAnsi="Times New Roman" w:cs="Times New Roman"/>
          <w:i/>
          <w:iCs/>
          <w:noProof/>
          <w:color w:val="424242"/>
          <w:sz w:val="28"/>
          <w:szCs w:val="28"/>
          <w:lang w:eastAsia="ru-RU"/>
        </w:rPr>
        <w:drawing>
          <wp:inline distT="0" distB="0" distL="0" distR="0" wp14:anchorId="466FA160" wp14:editId="438ECCD2">
            <wp:extent cx="390525" cy="266700"/>
            <wp:effectExtent l="0" t="0" r="9525" b="0"/>
            <wp:docPr id="521" name="Рисунок 521" descr="http://ok-t.ru/life-prog/baza1/1559900292605.files/image9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http://ok-t.ru/life-prog/baza1/1559900292605.files/image959.gif"/>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r w:rsidRPr="00EC75AC">
        <w:rPr>
          <w:rFonts w:ascii="Times New Roman" w:eastAsia="Times New Roman" w:hAnsi="Times New Roman" w:cs="Times New Roman"/>
          <w:color w:val="424242"/>
          <w:sz w:val="28"/>
          <w:szCs w:val="28"/>
          <w:lang w:eastAsia="ru-RU"/>
        </w:rPr>
        <w:t>. Такие аппараты позволяют уменьшить диаметр подводящих трубопроводов. При каждом «выстреле» насадка поворачивается вокруг оси вращения на 3-5</w:t>
      </w:r>
      <w:r w:rsidRPr="00EC75AC">
        <w:rPr>
          <w:rFonts w:ascii="Times New Roman" w:eastAsia="Times New Roman" w:hAnsi="Times New Roman" w:cs="Times New Roman"/>
          <w:color w:val="424242"/>
          <w:sz w:val="28"/>
          <w:szCs w:val="28"/>
          <w:vertAlign w:val="superscript"/>
          <w:lang w:eastAsia="ru-RU"/>
        </w:rPr>
        <w:t>0</w:t>
      </w:r>
      <w:r w:rsidRPr="00EC75AC">
        <w:rPr>
          <w:rFonts w:ascii="Times New Roman" w:eastAsia="Times New Roman" w:hAnsi="Times New Roman" w:cs="Times New Roman"/>
          <w:color w:val="424242"/>
          <w:sz w:val="28"/>
          <w:szCs w:val="28"/>
          <w:lang w:eastAsia="ru-RU"/>
        </w:rPr>
        <w:t>. Импульсные аппараты позволяют при небольшой средней интенсивности дождя поливать участки ежедневно, создавая благоприятные условия для развития растений.</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Электрифицированные многоопорные самоходные дождевальные машины ЭДМФ «Кубань-М» и “Кубань-Л”</w:t>
      </w:r>
      <w:r w:rsidRPr="00163661">
        <w:rPr>
          <w:rFonts w:ascii="Times New Roman" w:eastAsia="Times New Roman" w:hAnsi="Times New Roman" w:cs="Times New Roman"/>
          <w:color w:val="424242"/>
          <w:sz w:val="28"/>
          <w:szCs w:val="28"/>
          <w:lang w:eastAsia="ru-RU"/>
        </w:rPr>
        <w:t> представляют собой фронтально движущийся трубопровод, состоящий из двух крыльев, опирающихся на самоходные тележки, насосно-силового оборудования, подвешенного в центре машины. Фронтальное движение машины вдоль канала в заданном направлении с определенной скоростью обеспечивается системами синхронизации и стабилизации. Одновременно с поливной водой предусмотрена возможность внесения удобрений, пестицидов, химических мелиорантов.</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Техническая характеристика дождевальных машин “Кубань”</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Параметры машины “Кубань-М” “Кубань-Л”</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Расход воды, л/c 185+5 200</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Слой дождя за проход, мм/мин 6,0-60 8,0-79,0</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Допустимые уклоны: вдоль канала 0,0001 0,0001-0,003</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вдоль машины </w:t>
      </w:r>
      <w:r w:rsidRPr="00163661">
        <w:rPr>
          <w:rFonts w:ascii="Times New Roman" w:eastAsia="Times New Roman" w:hAnsi="Times New Roman" w:cs="Times New Roman"/>
          <w:noProof/>
          <w:color w:val="424242"/>
          <w:sz w:val="28"/>
          <w:szCs w:val="28"/>
          <w:lang w:eastAsia="ru-RU"/>
        </w:rPr>
        <w:drawing>
          <wp:inline distT="0" distB="0" distL="0" distR="0" wp14:anchorId="095015D4" wp14:editId="6062221B">
            <wp:extent cx="581025" cy="200025"/>
            <wp:effectExtent l="0" t="0" r="9525" b="9525"/>
            <wp:docPr id="526" name="Рисунок 526" descr="http://ok-t.ru/life-prog/baza1/1559900292605.files/image9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http://ok-t.ru/life-prog/baza1/1559900292605.files/image963.gif"/>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±0,015-0,02</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Число опорных ходовых тележек 16 18</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Ширина захвата дождем, м 797+5 800</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дождевальной машины «Кубань» одна сторона поля (поливного модуля) прямоугольной формы принимается равной ширине захвата - 800 м, другая сторона в направлении движения машины определяется как частное от деления площади поля нетто на ширину захвата машины. Уклон поверхности вдоль водопроводящего трубопровода машины должен быть не более 0,003. При проектировании канала-оросителя применяются монолитные бетонные или асфальтополимербетонные облицовки. Поперечные сечения канала-оросителя рекомендуется принимать по дну - 0,4, 0,6, 0,8 м, заложение откосов 1:1, 1:1,5.</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lastRenderedPageBreak/>
        <w:t>При подборе параметров канала-оросителя учитывается, что минимально допустимая глубина в канале 0,7-0,75 м. Схема поливного модуля показана на рисунке 2.</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дождевальных устройств, поливающих в движении (ДДА-100-МА, МДЭФ), определяют следующие показатели. При стационарном поливе, когда агрегат не двигается, действительную интенсивность </w:t>
      </w:r>
      <w:r w:rsidRPr="00163661">
        <w:rPr>
          <w:rFonts w:ascii="Times New Roman" w:eastAsia="Times New Roman" w:hAnsi="Times New Roman" w:cs="Times New Roman"/>
          <w:noProof/>
          <w:color w:val="424242"/>
          <w:sz w:val="28"/>
          <w:szCs w:val="28"/>
          <w:lang w:eastAsia="ru-RU"/>
        </w:rPr>
        <w:drawing>
          <wp:inline distT="0" distB="0" distL="0" distR="0" wp14:anchorId="292CA135" wp14:editId="30313C1B">
            <wp:extent cx="257175" cy="295275"/>
            <wp:effectExtent l="0" t="0" r="9525" b="9525"/>
            <wp:docPr id="525" name="Рисунок 525" descr="http://ok-t.ru/life-prog/baza1/1559900292605.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http://ok-t.ru/life-prog/baza1/1559900292605.files/image206.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мм/мин, определяют по формуле:</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br/>
      </w:r>
      <w:r w:rsidRPr="00163661">
        <w:rPr>
          <w:rFonts w:ascii="Times New Roman" w:eastAsia="Times New Roman" w:hAnsi="Times New Roman" w:cs="Times New Roman"/>
          <w:noProof/>
          <w:color w:val="424242"/>
          <w:sz w:val="28"/>
          <w:szCs w:val="28"/>
          <w:lang w:eastAsia="ru-RU"/>
        </w:rPr>
        <w:drawing>
          <wp:inline distT="0" distB="0" distL="0" distR="0" wp14:anchorId="64A5B136" wp14:editId="438C43B4">
            <wp:extent cx="1181100" cy="600075"/>
            <wp:effectExtent l="0" t="0" r="0" b="9525"/>
            <wp:docPr id="544" name="Рисунок 544" descr="http://ok-t.ru/life-prog/baza1/1559900292605.files/image9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http://ok-t.ru/life-prog/baza1/1559900292605.files/image966.gif"/>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181100" cy="6000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(1)</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7299EC15" wp14:editId="1602CA28">
            <wp:extent cx="371475" cy="295275"/>
            <wp:effectExtent l="0" t="0" r="0" b="9525"/>
            <wp:docPr id="543" name="Рисунок 543"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расход дождевальной машины, л/c;</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46D54888" wp14:editId="7F4C7693">
            <wp:extent cx="219075" cy="295275"/>
            <wp:effectExtent l="0" t="0" r="9525" b="9525"/>
            <wp:docPr id="542" name="Рисунок 542" descr="http://ok-t.ru/life-prog/baza1/1559900292605.files/image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http://ok-t.ru/life-prog/baza1/1559900292605.files/image875.gif"/>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19075" cy="295275"/>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ширина площади захвата машины дождем,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180BB422" wp14:editId="140A3826">
            <wp:extent cx="190500" cy="295275"/>
            <wp:effectExtent l="0" t="0" r="0" b="9525"/>
            <wp:docPr id="541" name="Рисунок 541" descr="http://ok-t.ru/life-prog/baza1/1559900292605.files/image9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http://ok-t.ru/life-prog/baza1/1559900292605.files/image970.gif"/>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90500" cy="295275"/>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длина площади захвата машины дождем,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Среднюю интенсивность дождя </w:t>
      </w:r>
      <w:r w:rsidRPr="00163661">
        <w:rPr>
          <w:rFonts w:ascii="Times New Roman" w:eastAsia="Times New Roman" w:hAnsi="Times New Roman" w:cs="Times New Roman"/>
          <w:noProof/>
          <w:color w:val="424242"/>
          <w:sz w:val="28"/>
          <w:szCs w:val="28"/>
          <w:lang w:eastAsia="ru-RU"/>
        </w:rPr>
        <w:drawing>
          <wp:inline distT="0" distB="0" distL="0" distR="0" wp14:anchorId="3AD78831" wp14:editId="7990913F">
            <wp:extent cx="428625" cy="304800"/>
            <wp:effectExtent l="0" t="0" r="9525" b="0"/>
            <wp:docPr id="540" name="Рисунок 540"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мм/мин, определяют, относя выливаемый за 1 мин. объем воды на всю площадь бьефа, и приравнивая ее к скорости впитывания:</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2058EF0A" wp14:editId="0ED704D7">
            <wp:extent cx="1866900" cy="581025"/>
            <wp:effectExtent l="0" t="0" r="0" b="9525"/>
            <wp:docPr id="539" name="Рисунок 539" descr="http://ok-t.ru/life-prog/baza1/1559900292605.files/image9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http://ok-t.ru/life-prog/baza1/1559900292605.files/image973.gif"/>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866900" cy="5810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(2)</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0461FCB9" wp14:editId="3E28E6B3">
            <wp:extent cx="304800" cy="266700"/>
            <wp:effectExtent l="0" t="0" r="0" b="0"/>
            <wp:docPr id="538" name="Рисунок 538" descr="http://ok-t.ru/life-prog/baza1/1559900292605.files/image5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http://ok-t.ru/life-prog/baza1/1559900292605.files/image576.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скорость впитывания воды в почву, мм/мин;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7726BB84" wp14:editId="23F49E5B">
            <wp:extent cx="238125" cy="276225"/>
            <wp:effectExtent l="0" t="0" r="9525" b="9525"/>
            <wp:docPr id="537" name="Рисунок 537"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длина бьефа (участок оросителя),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Слой дождя, выливаемый за один проход </w:t>
      </w:r>
      <w:r w:rsidRPr="00163661">
        <w:rPr>
          <w:rFonts w:ascii="Times New Roman" w:eastAsia="Times New Roman" w:hAnsi="Times New Roman" w:cs="Times New Roman"/>
          <w:noProof/>
          <w:color w:val="424242"/>
          <w:sz w:val="28"/>
          <w:szCs w:val="28"/>
          <w:lang w:eastAsia="ru-RU"/>
        </w:rPr>
        <w:drawing>
          <wp:inline distT="0" distB="0" distL="0" distR="0" wp14:anchorId="15FDF979" wp14:editId="4B585C6A">
            <wp:extent cx="495300" cy="304800"/>
            <wp:effectExtent l="0" t="0" r="0" b="0"/>
            <wp:docPr id="536" name="Рисунок 536" descr="http://ok-t.ru/life-prog/baza1/1559900292605.files/image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http://ok-t.ru/life-prog/baza1/1559900292605.files/image864.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42EF36C9" wp14:editId="6E15986E">
            <wp:extent cx="1438275" cy="600075"/>
            <wp:effectExtent l="0" t="0" r="9525" b="9525"/>
            <wp:docPr id="535" name="Рисунок 535" descr="http://ok-t.ru/life-prog/baza1/1559900292605.files/image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http://ok-t.ru/life-prog/baza1/1559900292605.files/image978.gif"/>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438275" cy="6000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(3)</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1B131B64" wp14:editId="470E8207">
            <wp:extent cx="333375" cy="295275"/>
            <wp:effectExtent l="0" t="0" r="9525" b="9525"/>
            <wp:docPr id="534" name="Рисунок 534" descr="http://ok-t.ru/life-prog/baza1/1559900292605.files/image8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http://ok-t.ru/life-prog/baza1/1559900292605.files/image873.gif"/>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33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средняя скорость движения машины (с учетом кратковременных остановок), мм/мин.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выдачи заданной поливной нормы </w:t>
      </w:r>
      <w:r w:rsidRPr="00163661">
        <w:rPr>
          <w:rFonts w:ascii="Times New Roman" w:eastAsia="Times New Roman" w:hAnsi="Times New Roman" w:cs="Times New Roman"/>
          <w:noProof/>
          <w:color w:val="424242"/>
          <w:sz w:val="28"/>
          <w:szCs w:val="28"/>
          <w:lang w:eastAsia="ru-RU"/>
        </w:rPr>
        <w:drawing>
          <wp:inline distT="0" distB="0" distL="0" distR="0" wp14:anchorId="7B59FBE9" wp14:editId="46221E58">
            <wp:extent cx="685800" cy="304800"/>
            <wp:effectExtent l="0" t="0" r="0" b="0"/>
            <wp:docPr id="533" name="Рисунок 533" descr="http://ok-t.ru/life-prog/baza1/1559900292605.files/image9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http://ok-t.ru/life-prog/baza1/1559900292605.files/image981.gif"/>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для дождевальных агрегатов (ДДА-100МА) устанавливают число проходов </w:t>
      </w:r>
      <w:r w:rsidRPr="00163661">
        <w:rPr>
          <w:rFonts w:ascii="Times New Roman" w:eastAsia="Times New Roman" w:hAnsi="Times New Roman" w:cs="Times New Roman"/>
          <w:noProof/>
          <w:color w:val="424242"/>
          <w:sz w:val="28"/>
          <w:szCs w:val="28"/>
          <w:lang w:eastAsia="ru-RU"/>
        </w:rPr>
        <w:drawing>
          <wp:inline distT="0" distB="0" distL="0" distR="0" wp14:anchorId="25F2E3D2" wp14:editId="721ABE8F">
            <wp:extent cx="304800" cy="304800"/>
            <wp:effectExtent l="0" t="0" r="0" b="0"/>
            <wp:docPr id="532" name="Рисунок 532" descr="http://ok-t.ru/life-prog/baza1/1559900292605.files/image9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http://ok-t.ru/life-prog/baza1/1559900292605.files/image983.gif"/>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вдоль оросителя или его участка (бьефа):</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2B308247" wp14:editId="7F02A486">
            <wp:extent cx="1247775" cy="600075"/>
            <wp:effectExtent l="0" t="0" r="9525" b="9525"/>
            <wp:docPr id="531" name="Рисунок 531" descr="http://ok-t.ru/life-prog/baza1/1559900292605.files/image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http://ok-t.ru/life-prog/baza1/1559900292605.files/image985.gif"/>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247775" cy="6000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(4)</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lastRenderedPageBreak/>
        <w:t>Полученное значение </w:t>
      </w:r>
      <w:r w:rsidRPr="00163661">
        <w:rPr>
          <w:rFonts w:ascii="Times New Roman" w:eastAsia="Times New Roman" w:hAnsi="Times New Roman" w:cs="Times New Roman"/>
          <w:noProof/>
          <w:color w:val="424242"/>
          <w:sz w:val="28"/>
          <w:szCs w:val="28"/>
          <w:lang w:eastAsia="ru-RU"/>
        </w:rPr>
        <w:drawing>
          <wp:inline distT="0" distB="0" distL="0" distR="0" wp14:anchorId="6443DB06" wp14:editId="1A365DEF">
            <wp:extent cx="304800" cy="304800"/>
            <wp:effectExtent l="0" t="0" r="0" b="0"/>
            <wp:docPr id="530" name="Рисунок 530" descr="http://ok-t.ru/life-prog/baza1/1559900292605.files/image9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http://ok-t.ru/life-prog/baza1/1559900292605.files/image983.gif"/>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округляют до целого нечетного </w:t>
      </w:r>
      <w:r w:rsidRPr="00163661">
        <w:rPr>
          <w:rFonts w:ascii="Times New Roman" w:eastAsia="Times New Roman" w:hAnsi="Times New Roman" w:cs="Times New Roman"/>
          <w:noProof/>
          <w:color w:val="424242"/>
          <w:sz w:val="28"/>
          <w:szCs w:val="28"/>
          <w:lang w:eastAsia="ru-RU"/>
        </w:rPr>
        <w:drawing>
          <wp:inline distT="0" distB="0" distL="0" distR="0" wp14:anchorId="32BE4AC1" wp14:editId="4946990B">
            <wp:extent cx="571500" cy="304800"/>
            <wp:effectExtent l="0" t="0" r="0" b="0"/>
            <wp:docPr id="529" name="Рисунок 529" descr="http://ok-t.ru/life-prog/baza1/1559900292605.files/image9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http://ok-t.ru/life-prog/baza1/1559900292605.files/image988.gif"/>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w:t>
      </w:r>
      <w:r w:rsidRPr="00163661">
        <w:rPr>
          <w:rFonts w:ascii="Times New Roman" w:eastAsia="Times New Roman" w:hAnsi="Times New Roman" w:cs="Times New Roman"/>
          <w:color w:val="424242"/>
          <w:sz w:val="28"/>
          <w:szCs w:val="28"/>
          <w:lang w:eastAsia="ru-RU"/>
        </w:rPr>
        <w:t> после чего пересчитывают поливную норму </w:t>
      </w:r>
      <w:r w:rsidRPr="00163661">
        <w:rPr>
          <w:rFonts w:ascii="Times New Roman" w:eastAsia="Times New Roman" w:hAnsi="Times New Roman" w:cs="Times New Roman"/>
          <w:noProof/>
          <w:color w:val="424242"/>
          <w:sz w:val="28"/>
          <w:szCs w:val="28"/>
          <w:lang w:eastAsia="ru-RU"/>
        </w:rPr>
        <w:drawing>
          <wp:inline distT="0" distB="0" distL="0" distR="0" wp14:anchorId="346A070D" wp14:editId="629D3F35">
            <wp:extent cx="447675" cy="276225"/>
            <wp:effectExtent l="0" t="0" r="9525" b="9525"/>
            <wp:docPr id="528" name="Рисунок 528" descr="http://ok-t.ru/life-prog/baza1/1559900292605.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http://ok-t.ru/life-prog/baza1/1559900292605.files/image24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мм или м</w:t>
      </w:r>
      <w:r w:rsidRPr="00163661">
        <w:rPr>
          <w:rFonts w:ascii="Times New Roman" w:eastAsia="Times New Roman" w:hAnsi="Times New Roman" w:cs="Times New Roman"/>
          <w:color w:val="424242"/>
          <w:sz w:val="28"/>
          <w:szCs w:val="28"/>
          <w:vertAlign w:val="superscript"/>
          <w:lang w:eastAsia="ru-RU"/>
        </w:rPr>
        <w:t>3</w:t>
      </w:r>
      <w:r w:rsidRPr="00163661">
        <w:rPr>
          <w:rFonts w:ascii="Times New Roman" w:eastAsia="Times New Roman" w:hAnsi="Times New Roman" w:cs="Times New Roman"/>
          <w:color w:val="424242"/>
          <w:sz w:val="28"/>
          <w:szCs w:val="28"/>
          <w:lang w:eastAsia="ru-RU"/>
        </w:rPr>
        <w:t>/га:</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120F2E79" wp14:editId="6B769F83">
            <wp:extent cx="1819275" cy="304800"/>
            <wp:effectExtent l="0" t="0" r="9525" b="0"/>
            <wp:docPr id="527" name="Рисунок 527" descr="http://ok-t.ru/life-prog/baza1/1559900292605.files/image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http://ok-t.ru/life-prog/baza1/1559900292605.files/image991.gif"/>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81927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(5)</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Число проходов агрегата вдоль бьефа должно быть нечетным для исключения холостых проходов.</w:t>
      </w:r>
    </w:p>
    <w:p w:rsidR="00743731" w:rsidRPr="00163661" w:rsidRDefault="00EC75AC" w:rsidP="00163661">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163661">
        <w:rPr>
          <w:rFonts w:ascii="Times New Roman" w:hAnsi="Times New Roman" w:cs="Times New Roman"/>
          <w:noProof/>
          <w:sz w:val="28"/>
          <w:szCs w:val="28"/>
          <w:lang w:eastAsia="ru-RU"/>
        </w:rPr>
        <w:drawing>
          <wp:inline distT="0" distB="0" distL="0" distR="0" wp14:anchorId="20D362DA" wp14:editId="688417FD">
            <wp:extent cx="4429125" cy="4314825"/>
            <wp:effectExtent l="0" t="0" r="9525" b="9525"/>
            <wp:docPr id="545" name="Рисунок 545" descr="http://ok-t.ru/life-prog/baza1/1559900292605.files/image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http://ok-t.ru/life-prog/baza1/1559900292605.files/image993.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429125" cy="4314825"/>
                    </a:xfrm>
                    <a:prstGeom prst="rect">
                      <a:avLst/>
                    </a:prstGeom>
                    <a:noFill/>
                    <a:ln>
                      <a:noFill/>
                    </a:ln>
                  </pic:spPr>
                </pic:pic>
              </a:graphicData>
            </a:graphic>
          </wp:inline>
        </w:drawing>
      </w:r>
    </w:p>
    <w:p w:rsidR="00EC75AC" w:rsidRPr="00163661" w:rsidRDefault="00EC75AC" w:rsidP="00163661">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Время работы агрегата на одном бьефе </w:t>
      </w:r>
      <w:r w:rsidRPr="00163661">
        <w:rPr>
          <w:rFonts w:ascii="Times New Roman" w:eastAsia="Times New Roman" w:hAnsi="Times New Roman" w:cs="Times New Roman"/>
          <w:noProof/>
          <w:color w:val="424242"/>
          <w:sz w:val="28"/>
          <w:szCs w:val="28"/>
          <w:lang w:eastAsia="ru-RU"/>
        </w:rPr>
        <w:drawing>
          <wp:inline distT="0" distB="0" distL="0" distR="0" wp14:anchorId="63666BB7" wp14:editId="6B3F2F5C">
            <wp:extent cx="447675" cy="304800"/>
            <wp:effectExtent l="0" t="0" r="9525" b="0"/>
            <wp:docPr id="555" name="Рисунок 555" descr="http://ok-t.ru/life-prog/baza1/1559900292605.files/image9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http://ok-t.ru/life-prog/baza1/1559900292605.files/image995.gif"/>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53FFD19B" wp14:editId="18190173">
            <wp:extent cx="2009775" cy="619125"/>
            <wp:effectExtent l="0" t="0" r="9525" b="9525"/>
            <wp:docPr id="554" name="Рисунок 554" descr="http://ok-t.ru/life-prog/baza1/1559900292605.files/image9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http://ok-t.ru/life-prog/baza1/1559900292605.files/image997.gif"/>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009775" cy="6191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(6)</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09C32947" wp14:editId="1F133228">
            <wp:extent cx="381000" cy="304800"/>
            <wp:effectExtent l="0" t="0" r="0" b="0"/>
            <wp:docPr id="553" name="Рисунок 553" descr="http://ok-t.ru/life-prog/baza1/1559900292605.files/image9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http://ok-t.ru/life-prog/baza1/1559900292605.files/image999.gif"/>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810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время одного прохода агрегата вдоль бьефа, 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18C6F8D0" wp14:editId="24440594">
            <wp:extent cx="419100" cy="304800"/>
            <wp:effectExtent l="0" t="0" r="0" b="0"/>
            <wp:docPr id="552" name="Рисунок 552" descr="http://ok-t.ru/life-prog/baza1/1559900292605.files/image1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http://ok-t.ru/life-prog/baza1/1559900292605.files/image1001.gif"/>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коэффициент полезного использования времени, </w:t>
      </w:r>
      <w:r w:rsidRPr="00163661">
        <w:rPr>
          <w:rFonts w:ascii="Times New Roman" w:eastAsia="Times New Roman" w:hAnsi="Times New Roman" w:cs="Times New Roman"/>
          <w:noProof/>
          <w:color w:val="424242"/>
          <w:sz w:val="28"/>
          <w:szCs w:val="28"/>
          <w:lang w:eastAsia="ru-RU"/>
        </w:rPr>
        <w:drawing>
          <wp:inline distT="0" distB="0" distL="0" distR="0" wp14:anchorId="6096B337" wp14:editId="10662484">
            <wp:extent cx="419100" cy="304800"/>
            <wp:effectExtent l="0" t="0" r="0" b="0"/>
            <wp:docPr id="551" name="Рисунок 551" descr="http://ok-t.ru/life-prog/baza1/1559900292605.files/image1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http://ok-t.ru/life-prog/baza1/1559900292605.files/image1001.gif"/>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191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=1.</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Время одного прохода </w:t>
      </w:r>
      <w:r w:rsidRPr="00163661">
        <w:rPr>
          <w:rFonts w:ascii="Times New Roman" w:eastAsia="Times New Roman" w:hAnsi="Times New Roman" w:cs="Times New Roman"/>
          <w:noProof/>
          <w:color w:val="424242"/>
          <w:sz w:val="28"/>
          <w:szCs w:val="28"/>
          <w:lang w:eastAsia="ru-RU"/>
        </w:rPr>
        <w:drawing>
          <wp:inline distT="0" distB="0" distL="0" distR="0" wp14:anchorId="70593972" wp14:editId="29FDB51D">
            <wp:extent cx="381000" cy="304800"/>
            <wp:effectExtent l="0" t="0" r="0" b="0"/>
            <wp:docPr id="550" name="Рисунок 550" descr="http://ok-t.ru/life-prog/baza1/1559900292605.files/image1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http://ok-t.ru/life-prog/baza1/1559900292605.files/image1004.gif"/>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810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4DA0924F" wp14:editId="2419B67F">
            <wp:extent cx="1143000" cy="600075"/>
            <wp:effectExtent l="0" t="0" r="0" b="9525"/>
            <wp:docPr id="549" name="Рисунок 549" descr="http://ok-t.ru/life-prog/baza1/1559900292605.files/image1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http://ok-t.ru/life-prog/baza1/1559900292605.files/image1006.gif"/>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(7)</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48DB8F21" wp14:editId="2A0EC559">
            <wp:extent cx="238125" cy="276225"/>
            <wp:effectExtent l="0" t="0" r="9525" b="9525"/>
            <wp:docPr id="548" name="Рисунок 548"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длина бъефа,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lastRenderedPageBreak/>
        <w:drawing>
          <wp:inline distT="0" distB="0" distL="0" distR="0" wp14:anchorId="3C64E1D1" wp14:editId="0537D763">
            <wp:extent cx="504825" cy="304800"/>
            <wp:effectExtent l="0" t="0" r="9525" b="0"/>
            <wp:docPr id="547" name="Рисунок 547" descr="http://ok-t.ru/life-prog/baza1/1559900292605.files/image1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http://ok-t.ru/life-prog/baza1/1559900292605.files/image1009.gif"/>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средняя скорость движения агрегата вдоль бьефа, м/мин.</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Длина бьефа </w:t>
      </w:r>
      <w:r w:rsidRPr="00163661">
        <w:rPr>
          <w:rFonts w:ascii="Times New Roman" w:eastAsia="Times New Roman" w:hAnsi="Times New Roman" w:cs="Times New Roman"/>
          <w:noProof/>
          <w:color w:val="424242"/>
          <w:sz w:val="28"/>
          <w:szCs w:val="28"/>
          <w:lang w:eastAsia="ru-RU"/>
        </w:rPr>
        <w:drawing>
          <wp:inline distT="0" distB="0" distL="0" distR="0" wp14:anchorId="43FF0C21" wp14:editId="2A813863">
            <wp:extent cx="238125" cy="276225"/>
            <wp:effectExtent l="0" t="0" r="9525" b="9525"/>
            <wp:docPr id="546" name="Рисунок 546"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 может быть вычислена по формуле:</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1D99C02A" wp14:editId="2E6DDF8E">
            <wp:extent cx="2314575" cy="638175"/>
            <wp:effectExtent l="0" t="0" r="9525" b="9525"/>
            <wp:docPr id="589" name="Рисунок 589" descr="http://ok-t.ru/life-prog/baza1/1559900292605.files/image1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descr="http://ok-t.ru/life-prog/baza1/1559900292605.files/image1013.gif"/>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314575" cy="6381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(8)</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768D4697" wp14:editId="24DA0E16">
            <wp:extent cx="542925" cy="304800"/>
            <wp:effectExtent l="0" t="0" r="9525" b="0"/>
            <wp:docPr id="588" name="Рисунок 588" descr="http://ok-t.ru/life-prog/baza1/1559900292605.files/image1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http://ok-t.ru/life-prog/baza1/1559900292605.files/image1015.gif"/>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полная строительная глубина оросителя, м (обычно </w:t>
      </w:r>
      <w:r w:rsidRPr="00163661">
        <w:rPr>
          <w:rFonts w:ascii="Times New Roman" w:eastAsia="Times New Roman" w:hAnsi="Times New Roman" w:cs="Times New Roman"/>
          <w:noProof/>
          <w:color w:val="424242"/>
          <w:sz w:val="28"/>
          <w:szCs w:val="28"/>
          <w:lang w:eastAsia="ru-RU"/>
        </w:rPr>
        <w:drawing>
          <wp:inline distT="0" distB="0" distL="0" distR="0" wp14:anchorId="5C5B25F3" wp14:editId="2FCBD1D1">
            <wp:extent cx="542925" cy="304800"/>
            <wp:effectExtent l="0" t="0" r="9525" b="0"/>
            <wp:docPr id="587" name="Рисунок 587" descr="http://ok-t.ru/life-prog/baza1/1559900292605.files/image1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http://ok-t.ru/life-prog/baza1/1559900292605.files/image1015.gif"/>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0,9-1,1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7437538D" wp14:editId="098D32D9">
            <wp:extent cx="581025" cy="304800"/>
            <wp:effectExtent l="0" t="0" r="0" b="0"/>
            <wp:docPr id="586" name="Рисунок 586" descr="http://ok-t.ru/life-prog/baza1/1559900292605.files/image1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http://ok-t.ru/life-prog/baza1/1559900292605.files/image1018.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w:t>
      </w:r>
      <w:r w:rsidRPr="00163661">
        <w:rPr>
          <w:rFonts w:ascii="Times New Roman" w:eastAsia="Times New Roman" w:hAnsi="Times New Roman" w:cs="Times New Roman"/>
          <w:color w:val="424242"/>
          <w:sz w:val="28"/>
          <w:szCs w:val="28"/>
          <w:lang w:eastAsia="ru-RU"/>
        </w:rPr>
        <w:t> минимально допустимая глубина воды в оросителе по условиям нормальной работы всасывающего клапана агрегата (для плавающего клапана </w:t>
      </w:r>
      <w:r w:rsidRPr="00163661">
        <w:rPr>
          <w:rFonts w:ascii="Times New Roman" w:eastAsia="Times New Roman" w:hAnsi="Times New Roman" w:cs="Times New Roman"/>
          <w:noProof/>
          <w:color w:val="424242"/>
          <w:sz w:val="28"/>
          <w:szCs w:val="28"/>
          <w:lang w:eastAsia="ru-RU"/>
        </w:rPr>
        <w:drawing>
          <wp:inline distT="0" distB="0" distL="0" distR="0" wp14:anchorId="08E47498" wp14:editId="3F59A2D1">
            <wp:extent cx="581025" cy="304800"/>
            <wp:effectExtent l="0" t="0" r="0" b="0"/>
            <wp:docPr id="585" name="Рисунок 585" descr="http://ok-t.ru/life-prog/baza1/1559900292605.files/image1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http://ok-t.ru/life-prog/baza1/1559900292605.files/image1018.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=0,3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Если по гидравлическому расчету глубина воды в оросителе</w:t>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i/>
          <w:iCs/>
          <w:noProof/>
          <w:color w:val="424242"/>
          <w:sz w:val="28"/>
          <w:szCs w:val="28"/>
          <w:lang w:eastAsia="ru-RU"/>
        </w:rPr>
        <w:drawing>
          <wp:inline distT="0" distB="0" distL="0" distR="0" wp14:anchorId="4F4A509E" wp14:editId="7103A03A">
            <wp:extent cx="304800" cy="304800"/>
            <wp:effectExtent l="0" t="0" r="0" b="0"/>
            <wp:docPr id="584" name="Рисунок 584" descr="http://ok-t.ru/life-prog/baza1/1559900292605.files/image1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http://ok-t.ru/life-prog/baza1/1559900292605.files/image1020.gif"/>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&lt; 0,3 м, то </w:t>
      </w:r>
      <w:r w:rsidRPr="00163661">
        <w:rPr>
          <w:rFonts w:ascii="Times New Roman" w:eastAsia="Times New Roman" w:hAnsi="Times New Roman" w:cs="Times New Roman"/>
          <w:i/>
          <w:iCs/>
          <w:noProof/>
          <w:color w:val="424242"/>
          <w:sz w:val="28"/>
          <w:szCs w:val="28"/>
          <w:lang w:eastAsia="ru-RU"/>
        </w:rPr>
        <w:drawing>
          <wp:inline distT="0" distB="0" distL="0" distR="0" wp14:anchorId="3326C150" wp14:editId="70D2F7CC">
            <wp:extent cx="581025" cy="304800"/>
            <wp:effectExtent l="0" t="0" r="0" b="0"/>
            <wp:docPr id="583" name="Рисунок 583" descr="http://ok-t.ru/life-prog/baza1/1559900292605.files/image1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http://ok-t.ru/life-prog/baza1/1559900292605.files/image1018.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w:t>
      </w:r>
      <w:r w:rsidRPr="00163661">
        <w:rPr>
          <w:rFonts w:ascii="Times New Roman" w:eastAsia="Times New Roman" w:hAnsi="Times New Roman" w:cs="Times New Roman"/>
          <w:color w:val="424242"/>
          <w:sz w:val="28"/>
          <w:szCs w:val="28"/>
          <w:lang w:eastAsia="ru-RU"/>
        </w:rPr>
        <w:t>0,3 м, при </w:t>
      </w:r>
      <w:r w:rsidRPr="00163661">
        <w:rPr>
          <w:rFonts w:ascii="Times New Roman" w:eastAsia="Times New Roman" w:hAnsi="Times New Roman" w:cs="Times New Roman"/>
          <w:i/>
          <w:iCs/>
          <w:noProof/>
          <w:color w:val="424242"/>
          <w:sz w:val="28"/>
          <w:szCs w:val="28"/>
          <w:lang w:eastAsia="ru-RU"/>
        </w:rPr>
        <w:drawing>
          <wp:inline distT="0" distB="0" distL="0" distR="0" wp14:anchorId="68792FDD" wp14:editId="0C2E1AB6">
            <wp:extent cx="304800" cy="304800"/>
            <wp:effectExtent l="0" t="0" r="0" b="0"/>
            <wp:docPr id="582" name="Рисунок 582" descr="http://ok-t.ru/life-prog/baza1/1559900292605.files/image1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http://ok-t.ru/life-prog/baza1/1559900292605.files/image1020.gif"/>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&gt;</w:t>
      </w:r>
      <w:r w:rsidRPr="00163661">
        <w:rPr>
          <w:rFonts w:ascii="Times New Roman" w:eastAsia="Times New Roman" w:hAnsi="Times New Roman" w:cs="Times New Roman"/>
          <w:color w:val="424242"/>
          <w:sz w:val="28"/>
          <w:szCs w:val="28"/>
          <w:lang w:eastAsia="ru-RU"/>
        </w:rPr>
        <w:t>0,3 м, </w:t>
      </w:r>
      <w:r w:rsidRPr="00163661">
        <w:rPr>
          <w:rFonts w:ascii="Times New Roman" w:eastAsia="Times New Roman" w:hAnsi="Times New Roman" w:cs="Times New Roman"/>
          <w:i/>
          <w:iCs/>
          <w:noProof/>
          <w:color w:val="424242"/>
          <w:sz w:val="28"/>
          <w:szCs w:val="28"/>
          <w:lang w:eastAsia="ru-RU"/>
        </w:rPr>
        <w:drawing>
          <wp:inline distT="0" distB="0" distL="0" distR="0" wp14:anchorId="5FC38165" wp14:editId="6A47F241">
            <wp:extent cx="581025" cy="304800"/>
            <wp:effectExtent l="0" t="0" r="0" b="0"/>
            <wp:docPr id="581" name="Рисунок 581" descr="http://ok-t.ru/life-prog/baza1/1559900292605.files/image1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http://ok-t.ru/life-prog/baza1/1559900292605.files/image1018.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w:t>
      </w:r>
      <w:r w:rsidRPr="00163661">
        <w:rPr>
          <w:rFonts w:ascii="Times New Roman" w:eastAsia="Times New Roman" w:hAnsi="Times New Roman" w:cs="Times New Roman"/>
          <w:i/>
          <w:iCs/>
          <w:noProof/>
          <w:color w:val="424242"/>
          <w:sz w:val="28"/>
          <w:szCs w:val="28"/>
          <w:lang w:eastAsia="ru-RU"/>
        </w:rPr>
        <w:drawing>
          <wp:inline distT="0" distB="0" distL="0" distR="0" wp14:anchorId="65259D66" wp14:editId="6F144092">
            <wp:extent cx="304800" cy="304800"/>
            <wp:effectExtent l="0" t="0" r="0" b="0"/>
            <wp:docPr id="580" name="Рисунок 580" descr="http://ok-t.ru/life-prog/baza1/1559900292605.files/image1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http://ok-t.ru/life-prog/baza1/1559900292605.files/image1020.gif"/>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0DD83EA7" wp14:editId="3BE836DA">
            <wp:extent cx="352425" cy="295275"/>
            <wp:effectExtent l="0" t="0" r="9525" b="9525"/>
            <wp:docPr id="579" name="Рисунок 579" descr="http://ok-t.ru/life-prog/baza1/1559900292605.files/image8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http://ok-t.ru/life-prog/baza1/1559900292605.files/image832.gif"/>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524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минимально допустимое превышение дамб оросителя над уровнем воды в нем, м, </w:t>
      </w:r>
      <w:r w:rsidRPr="00163661">
        <w:rPr>
          <w:rFonts w:ascii="Times New Roman" w:eastAsia="Times New Roman" w:hAnsi="Times New Roman" w:cs="Times New Roman"/>
          <w:noProof/>
          <w:color w:val="424242"/>
          <w:sz w:val="28"/>
          <w:szCs w:val="28"/>
          <w:lang w:eastAsia="ru-RU"/>
        </w:rPr>
        <w:drawing>
          <wp:inline distT="0" distB="0" distL="0" distR="0" wp14:anchorId="568D2D26" wp14:editId="0109F07D">
            <wp:extent cx="1371600" cy="295275"/>
            <wp:effectExtent l="0" t="0" r="0" b="9525"/>
            <wp:docPr id="578" name="Рисунок 578" descr="http://ok-t.ru/life-prog/baza1/1559900292605.files/image1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http://ok-t.ru/life-prog/baza1/1559900292605.files/image1025.gif"/>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371600" cy="295275"/>
                    </a:xfrm>
                    <a:prstGeom prst="rect">
                      <a:avLst/>
                    </a:prstGeom>
                    <a:noFill/>
                    <a:ln>
                      <a:noFill/>
                    </a:ln>
                  </pic:spPr>
                </pic:pic>
              </a:graphicData>
            </a:graphic>
          </wp:inline>
        </w:drawing>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53F73E26" wp14:editId="4F182679">
            <wp:extent cx="257175" cy="304800"/>
            <wp:effectExtent l="0" t="0" r="9525" b="0"/>
            <wp:docPr id="577" name="Рисунок 577" descr="http://ok-t.ru/life-prog/baza1/1559900292605.files/image1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http://ok-t.ru/life-prog/baza1/1559900292605.files/image1027.gif"/>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57175" cy="304800"/>
                    </a:xfrm>
                    <a:prstGeom prst="rect">
                      <a:avLst/>
                    </a:prstGeom>
                    <a:noFill/>
                    <a:ln>
                      <a:noFill/>
                    </a:ln>
                  </pic:spPr>
                </pic:pic>
              </a:graphicData>
            </a:graphic>
          </wp:inline>
        </w:drawing>
      </w:r>
      <w:r w:rsidRPr="00163661">
        <w:rPr>
          <w:rFonts w:ascii="Times New Roman" w:eastAsia="Times New Roman" w:hAnsi="Times New Roman" w:cs="Times New Roman"/>
          <w:i/>
          <w:iCs/>
          <w:color w:val="424242"/>
          <w:sz w:val="28"/>
          <w:szCs w:val="28"/>
          <w:lang w:eastAsia="ru-RU"/>
        </w:rPr>
        <w:t>- </w:t>
      </w:r>
      <w:r w:rsidRPr="00163661">
        <w:rPr>
          <w:rFonts w:ascii="Times New Roman" w:eastAsia="Times New Roman" w:hAnsi="Times New Roman" w:cs="Times New Roman"/>
          <w:color w:val="424242"/>
          <w:sz w:val="28"/>
          <w:szCs w:val="28"/>
          <w:lang w:eastAsia="ru-RU"/>
        </w:rPr>
        <w:t>уклон дна оросителя, обычно </w:t>
      </w:r>
      <w:r w:rsidRPr="00163661">
        <w:rPr>
          <w:rFonts w:ascii="Times New Roman" w:eastAsia="Times New Roman" w:hAnsi="Times New Roman" w:cs="Times New Roman"/>
          <w:noProof/>
          <w:color w:val="424242"/>
          <w:sz w:val="28"/>
          <w:szCs w:val="28"/>
          <w:lang w:eastAsia="ru-RU"/>
        </w:rPr>
        <w:drawing>
          <wp:inline distT="0" distB="0" distL="0" distR="0" wp14:anchorId="6C88D4A9" wp14:editId="58533607">
            <wp:extent cx="257175" cy="304800"/>
            <wp:effectExtent l="0" t="0" r="9525" b="0"/>
            <wp:docPr id="576" name="Рисунок 576" descr="http://ok-t.ru/life-prog/baza1/1559900292605.files/image1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http://ok-t.ru/life-prog/baza1/1559900292605.files/image1027.gif"/>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57175" cy="304800"/>
                    </a:xfrm>
                    <a:prstGeom prst="rect">
                      <a:avLst/>
                    </a:prstGeom>
                    <a:noFill/>
                    <a:ln>
                      <a:noFill/>
                    </a:ln>
                  </pic:spPr>
                </pic:pic>
              </a:graphicData>
            </a:graphic>
          </wp:inline>
        </w:drawing>
      </w:r>
      <w:r w:rsidRPr="00163661">
        <w:rPr>
          <w:rFonts w:ascii="Times New Roman" w:eastAsia="Times New Roman" w:hAnsi="Times New Roman" w:cs="Times New Roman"/>
          <w:i/>
          <w:iCs/>
          <w:noProof/>
          <w:color w:val="424242"/>
          <w:sz w:val="28"/>
          <w:szCs w:val="28"/>
          <w:lang w:eastAsia="ru-RU"/>
        </w:rPr>
        <w:drawing>
          <wp:inline distT="0" distB="0" distL="0" distR="0" wp14:anchorId="0B4C9445" wp14:editId="13E0D9DC">
            <wp:extent cx="152400" cy="180975"/>
            <wp:effectExtent l="0" t="0" r="0" b="9525"/>
            <wp:docPr id="575" name="Рисунок 575" descr="http://ok-t.ru/life-prog/baza1/1559900292605.files/image1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http://ok-t.ru/life-prog/baza1/1559900292605.files/image1030.gif"/>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0,001-0,002.</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Как правило длина бьефа составляет 100-400 м.</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Электрифицированная низконапорная дождевальная машина МДЭ «Кубань-ЛК-1»</w:t>
      </w:r>
      <w:r w:rsidRPr="00163661">
        <w:rPr>
          <w:rFonts w:ascii="Times New Roman" w:eastAsia="Times New Roman" w:hAnsi="Times New Roman" w:cs="Times New Roman"/>
          <w:color w:val="424242"/>
          <w:sz w:val="28"/>
          <w:szCs w:val="28"/>
          <w:lang w:eastAsia="ru-RU"/>
        </w:rPr>
        <w:t> проводит полив в движении по кругу и предназначена для орошения сельскохозяйственных культур, в том числе высокостебельных, на участках со спокойным рельефом. Питание водой осуществляется от гидрантов закрытой оросительной сети из асбестоцементных труб. Конструктивная схема машины и технология её работы аналогичны машине «Фрегат» и будут рассмотрены в следующей лекции, элементы конструкции имеют высокую степень унификации с машиной МДФ «Кубань-Л». Самоходные опоры имеют тележки на пневматических колесах с приводом от центрально-расположенного гидродвигателя. На водопроводящем поясе размещены дождевальные аппараты II серии «Фрегат» (на двух первых пролетах, на последнем пролете и на консоли - всего 37 аппаратов), а также 125 короткоструйных секторных насадок.</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 xml:space="preserve">Электроэнергия машине подается от трансформаторной подстанции через коллекторное кольцо, установленное на поворотном колене присоединения машины к неподвижной опоре. Машина снабжена системой синхронизации движения опор и системой управления электродвигателями опорных тележек. Щит управления расположен на центральной неподвижной опоре. Пуск и остановку дождевальной машины можно производить как со щита управления, так и дистанционно. Поливную норму можно регулировать в </w:t>
      </w:r>
      <w:r w:rsidRPr="00163661">
        <w:rPr>
          <w:rFonts w:ascii="Times New Roman" w:eastAsia="Times New Roman" w:hAnsi="Times New Roman" w:cs="Times New Roman"/>
          <w:color w:val="424242"/>
          <w:sz w:val="28"/>
          <w:szCs w:val="28"/>
          <w:lang w:eastAsia="ru-RU"/>
        </w:rPr>
        <w:lastRenderedPageBreak/>
        <w:t>пределах от 90 до 800 м</w:t>
      </w:r>
      <w:r w:rsidRPr="00163661">
        <w:rPr>
          <w:rFonts w:ascii="Times New Roman" w:eastAsia="Times New Roman" w:hAnsi="Times New Roman" w:cs="Times New Roman"/>
          <w:color w:val="424242"/>
          <w:sz w:val="28"/>
          <w:szCs w:val="28"/>
          <w:vertAlign w:val="superscript"/>
          <w:lang w:eastAsia="ru-RU"/>
        </w:rPr>
        <w:t>3</w:t>
      </w:r>
      <w:r w:rsidRPr="00163661">
        <w:rPr>
          <w:rFonts w:ascii="Times New Roman" w:eastAsia="Times New Roman" w:hAnsi="Times New Roman" w:cs="Times New Roman"/>
          <w:color w:val="424242"/>
          <w:sz w:val="28"/>
          <w:szCs w:val="28"/>
          <w:lang w:eastAsia="ru-RU"/>
        </w:rPr>
        <w:t>/га за счёт частоты вращения машины со щита управления.</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Эффективность применения дождевальной машины в различных природных зонах зависит от правильного выбора рабочего расхода воды, который определяют как функцию конструктивной длины машины, площади захвата с позиции, расчётной потребности в орошении, затрат воды на испарение при дождевании и коэффициента использования суточного времени в пиковый период водопотребления орошаемых культур.</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Техническая характеристика МДЭ «Кубань-ЛК-1»</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Орошаемая площадь, га 73,3</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Радиус полива, м 483±5</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Расход воды, л/с 70</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Рабочий напор на гидранте, МПа 0,35-0,40</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Максимальный уклон 0,01-0,07</w:t>
      </w:r>
    </w:p>
    <w:p w:rsidR="00EC75AC" w:rsidRPr="00163661" w:rsidRDefault="00EC75AC"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Число тележек, шт. 10</w:t>
      </w:r>
    </w:p>
    <w:p w:rsidR="00EC75AC" w:rsidRDefault="0016366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 xml:space="preserve">9.2. </w:t>
      </w:r>
      <w:r w:rsidRPr="00EC75AC">
        <w:rPr>
          <w:rFonts w:ascii="Times New Roman" w:hAnsi="Times New Roman" w:cs="Times New Roman"/>
          <w:b/>
          <w:bCs/>
          <w:sz w:val="28"/>
          <w:szCs w:val="28"/>
        </w:rPr>
        <w:t xml:space="preserve">Орошение </w:t>
      </w:r>
      <w:r>
        <w:rPr>
          <w:rFonts w:ascii="Times New Roman" w:hAnsi="Times New Roman" w:cs="Times New Roman"/>
          <w:b/>
          <w:bCs/>
          <w:sz w:val="28"/>
          <w:szCs w:val="28"/>
        </w:rPr>
        <w:t>средне</w:t>
      </w:r>
      <w:r w:rsidRPr="00EC75AC">
        <w:rPr>
          <w:rFonts w:ascii="Times New Roman" w:hAnsi="Times New Roman" w:cs="Times New Roman"/>
          <w:b/>
          <w:bCs/>
          <w:sz w:val="28"/>
          <w:szCs w:val="28"/>
        </w:rPr>
        <w:t>струйными дождевальными</w:t>
      </w:r>
      <w:r>
        <w:rPr>
          <w:rFonts w:ascii="Times New Roman" w:hAnsi="Times New Roman" w:cs="Times New Roman"/>
          <w:b/>
          <w:bCs/>
          <w:sz w:val="28"/>
          <w:szCs w:val="28"/>
        </w:rPr>
        <w:t xml:space="preserve"> у</w:t>
      </w:r>
      <w:r w:rsidRPr="00EC75AC">
        <w:rPr>
          <w:rFonts w:ascii="Times New Roman" w:hAnsi="Times New Roman" w:cs="Times New Roman"/>
          <w:b/>
          <w:bCs/>
          <w:sz w:val="28"/>
          <w:szCs w:val="28"/>
        </w:rPr>
        <w:t>стройствами</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Многоопорная автоматизированная машина «Фрегат»</w:t>
      </w:r>
      <w:r w:rsidRPr="00163661">
        <w:rPr>
          <w:rFonts w:ascii="Times New Roman" w:eastAsia="Times New Roman" w:hAnsi="Times New Roman" w:cs="Times New Roman"/>
          <w:color w:val="424242"/>
          <w:sz w:val="28"/>
          <w:szCs w:val="28"/>
          <w:lang w:eastAsia="ru-RU"/>
        </w:rPr>
        <w:t> предназначена для полива зерновых, овощных и технических культур, многолетних трав, лугов и пастбищ.</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Полив осуществляется при движении машины по кругу. Вода подается от гидрантов закрытой оросительной сети или скважин. Для подачи воды к гидранту используют стационарные или передвижные насосные станции.</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Дождевальная машина представляет собой трубопровод, движущийся при поливе по кругу, на котором расположены среднеструйные дождевальные аппараты кругового действия.</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«Фрегат» ДМУ изготавливается в двух исполнениях: марки ДМУ-А с гибкими вставками для работы на полях с разностью отметок до и после тележки от 0,08 до 0,22 м и ДМУ-Б -для более ровного рельефа (до 0,05 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Внешняя оросительная система должна обеспечивать водозабор, очистку воды и ее подачу к машине с требуемыми параметрами, а также автоматическое отключение подачи воды в машину при ее остановке.</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Сохранение прямолинейности трубопровода, остановка машины в заранее заданном оператором месте, а также остановка при аварийной ситуации осуществляются автоматически, имеется система механической и электрической защиты машины от поломок. Поливная норма составляет 240-1200 м</w:t>
      </w:r>
      <w:r w:rsidRPr="00163661">
        <w:rPr>
          <w:rFonts w:ascii="Times New Roman" w:eastAsia="Times New Roman" w:hAnsi="Times New Roman" w:cs="Times New Roman"/>
          <w:color w:val="424242"/>
          <w:sz w:val="28"/>
          <w:szCs w:val="28"/>
          <w:vertAlign w:val="superscript"/>
          <w:lang w:eastAsia="ru-RU"/>
        </w:rPr>
        <w:t>3</w:t>
      </w:r>
      <w:r w:rsidRPr="00163661">
        <w:rPr>
          <w:rFonts w:ascii="Times New Roman" w:eastAsia="Times New Roman" w:hAnsi="Times New Roman" w:cs="Times New Roman"/>
          <w:color w:val="424242"/>
          <w:sz w:val="28"/>
          <w:szCs w:val="28"/>
          <w:lang w:eastAsia="ru-RU"/>
        </w:rPr>
        <w:t>/га и регулируется путем изменения скорости движения последней тележки. Машину «Фрегат» можно использовать на орошаемом севообороте на одной или нескольких позициях.</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передвижения с позиции на позицию используется трактор класса 3-5 Т, скорость при передвижении машины не более 5 км/ч.</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дождевальной машины «Фрегат» размеры сторон поля принимаются кратными двойной длине дождевального крыла (рисунок1).</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lastRenderedPageBreak/>
        <w:t>Форма поливного участка - квадрат, прямоугольник, редко - шестиугольник. Если форма поливного участка - квадрат, то сторона поливного участка: </w:t>
      </w:r>
      <w:r w:rsidRPr="00163661">
        <w:rPr>
          <w:rFonts w:ascii="Times New Roman" w:eastAsia="Times New Roman" w:hAnsi="Times New Roman" w:cs="Times New Roman"/>
          <w:i/>
          <w:iCs/>
          <w:noProof/>
          <w:color w:val="424242"/>
          <w:sz w:val="28"/>
          <w:szCs w:val="28"/>
          <w:lang w:eastAsia="ru-RU"/>
        </w:rPr>
        <w:drawing>
          <wp:inline distT="0" distB="0" distL="0" distR="0" wp14:anchorId="3967B822" wp14:editId="5B0FC23F">
            <wp:extent cx="1028700" cy="304800"/>
            <wp:effectExtent l="0" t="0" r="0" b="0"/>
            <wp:docPr id="597" name="Рисунок 597" descr="http://ok-t.ru/life-prog/baza1/1559900292605.files/image1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http://ok-t.ru/life-prog/baza1/1559900292605.files/image1032.gif"/>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028700" cy="304800"/>
                    </a:xfrm>
                    <a:prstGeom prst="rect">
                      <a:avLst/>
                    </a:prstGeom>
                    <a:noFill/>
                    <a:ln>
                      <a:noFill/>
                    </a:ln>
                  </pic:spPr>
                </pic:pic>
              </a:graphicData>
            </a:graphic>
          </wp:inline>
        </w:drawing>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23E7A1F0" wp14:editId="083C4111">
            <wp:extent cx="1190625" cy="342900"/>
            <wp:effectExtent l="0" t="0" r="9525" b="0"/>
            <wp:docPr id="596" name="Рисунок 596" descr="http://ok-t.ru/life-prog/baza1/1559900292605.files/image1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http://ok-t.ru/life-prog/baza1/1559900292605.files/image1034.gif"/>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190625" cy="3429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(1)</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br/>
        <w:t>где </w:t>
      </w:r>
      <w:r w:rsidRPr="00163661">
        <w:rPr>
          <w:rFonts w:ascii="Times New Roman" w:eastAsia="Times New Roman" w:hAnsi="Times New Roman" w:cs="Times New Roman"/>
          <w:i/>
          <w:iCs/>
          <w:noProof/>
          <w:color w:val="424242"/>
          <w:sz w:val="28"/>
          <w:szCs w:val="28"/>
          <w:lang w:eastAsia="ru-RU"/>
        </w:rPr>
        <w:drawing>
          <wp:inline distT="0" distB="0" distL="0" distR="0" wp14:anchorId="276C6C49" wp14:editId="058306AA">
            <wp:extent cx="333375" cy="304800"/>
            <wp:effectExtent l="0" t="0" r="9525" b="0"/>
            <wp:docPr id="595" name="Рисунок 595" descr="http://ok-t.ru/life-prog/baza1/1559900292605.files/image1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http://ok-t.ru/life-prog/baza1/1559900292605.files/image1036.gif"/>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сторона поливного участка, 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i/>
          <w:iCs/>
          <w:noProof/>
          <w:color w:val="424242"/>
          <w:sz w:val="28"/>
          <w:szCs w:val="28"/>
          <w:lang w:eastAsia="ru-RU"/>
        </w:rPr>
        <w:drawing>
          <wp:inline distT="0" distB="0" distL="0" distR="0" wp14:anchorId="29241EAC" wp14:editId="69B97C35">
            <wp:extent cx="276225" cy="295275"/>
            <wp:effectExtent l="0" t="0" r="9525" b="9525"/>
            <wp:docPr id="594" name="Рисунок 594" descr="http://ok-t.ru/life-prog/baza1/1559900292605.files/image1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http://ok-t.ru/life-prog/baza1/1559900292605.files/image1038.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длина машины, 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007573CE" wp14:editId="34E867D9">
            <wp:extent cx="485775" cy="304800"/>
            <wp:effectExtent l="0" t="0" r="0" b="0"/>
            <wp:docPr id="593" name="Рисунок 593" descr="http://ok-t.ru/life-prog/baza1/1559900292605.files/image1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http://ok-t.ru/life-prog/baza1/1559900292605.files/image1040.gif"/>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площадь поливного участка (нетто), м</w:t>
      </w:r>
      <w:r w:rsidRPr="00163661">
        <w:rPr>
          <w:rFonts w:ascii="Times New Roman" w:eastAsia="Times New Roman" w:hAnsi="Times New Roman" w:cs="Times New Roman"/>
          <w:color w:val="424242"/>
          <w:sz w:val="28"/>
          <w:szCs w:val="28"/>
          <w:vertAlign w:val="superscript"/>
          <w:lang w:eastAsia="ru-RU"/>
        </w:rPr>
        <w:t>2</w:t>
      </w:r>
      <w:r w:rsidRPr="00163661">
        <w:rPr>
          <w:rFonts w:ascii="Times New Roman" w:eastAsia="Times New Roman" w:hAnsi="Times New Roman" w:cs="Times New Roman"/>
          <w:color w:val="424242"/>
          <w:sz w:val="28"/>
          <w:szCs w:val="28"/>
          <w:lang w:eastAsia="ru-RU"/>
        </w:rPr>
        <w:t>.</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Зная длину стороны поливного модуля, подбирают подходящую модификацию «Фрегата» по длине машины </w:t>
      </w:r>
      <w:r w:rsidRPr="00163661">
        <w:rPr>
          <w:rFonts w:ascii="Times New Roman" w:eastAsia="Times New Roman" w:hAnsi="Times New Roman" w:cs="Times New Roman"/>
          <w:i/>
          <w:iCs/>
          <w:noProof/>
          <w:color w:val="424242"/>
          <w:sz w:val="28"/>
          <w:szCs w:val="28"/>
          <w:lang w:eastAsia="ru-RU"/>
        </w:rPr>
        <w:drawing>
          <wp:inline distT="0" distB="0" distL="0" distR="0" wp14:anchorId="2E3F06FA" wp14:editId="42FB7DAF">
            <wp:extent cx="276225" cy="295275"/>
            <wp:effectExtent l="0" t="0" r="9525" b="9525"/>
            <wp:docPr id="592" name="Рисунок 592" descr="http://ok-t.ru/life-prog/baza1/1559900292605.files/image1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http://ok-t.ru/life-prog/baza1/1559900292605.files/image1038.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В зависимости от величины и формы орошаемого модуля можно использовать модификации с числом опор от 20 до 7 и с расходом от 90 до 20 л/с. Базовая модель ДМУ-Б 463-90 имеет 16 опор, расход машины 90 л/с, длина крыла 463,2 м, давление на входе в машину 0,63 МПа, средняя интенсивность дождя </w:t>
      </w:r>
      <w:r w:rsidRPr="00163661">
        <w:rPr>
          <w:rFonts w:ascii="Times New Roman" w:eastAsia="Times New Roman" w:hAnsi="Times New Roman" w:cs="Times New Roman"/>
          <w:i/>
          <w:iCs/>
          <w:noProof/>
          <w:color w:val="424242"/>
          <w:sz w:val="28"/>
          <w:szCs w:val="28"/>
          <w:vertAlign w:val="subscript"/>
          <w:lang w:eastAsia="ru-RU"/>
        </w:rPr>
        <w:drawing>
          <wp:inline distT="0" distB="0" distL="0" distR="0" wp14:anchorId="4D5163FC" wp14:editId="4675AA44">
            <wp:extent cx="428625" cy="304800"/>
            <wp:effectExtent l="0" t="0" r="9525" b="0"/>
            <wp:docPr id="591" name="Рисунок 591"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=0,29 мм/мин, максимальная площадь полива 74,9 га.</w:t>
      </w:r>
    </w:p>
    <w:p w:rsidR="00EC75AC" w:rsidRDefault="0016366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3810000" cy="3552825"/>
            <wp:effectExtent l="0" t="0" r="0" b="9525"/>
            <wp:docPr id="598" name="Рисунок 598" descr="http://ok-t.ru/life-prog/baza1/1559900292605.files/image1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http://ok-t.ru/life-prog/baza1/1559900292605.files/image1043.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810000" cy="3552825"/>
                    </a:xfrm>
                    <a:prstGeom prst="rect">
                      <a:avLst/>
                    </a:prstGeom>
                    <a:noFill/>
                    <a:ln>
                      <a:noFill/>
                    </a:ln>
                  </pic:spPr>
                </pic:pic>
              </a:graphicData>
            </a:graphic>
          </wp:inline>
        </w:drawing>
      </w:r>
    </w:p>
    <w:p w:rsidR="00163661" w:rsidRDefault="0016366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EC75AC" w:rsidRPr="00163661" w:rsidRDefault="00163661" w:rsidP="00163661">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163661">
        <w:rPr>
          <w:rFonts w:ascii="Times New Roman" w:hAnsi="Times New Roman" w:cs="Times New Roman"/>
          <w:color w:val="424242"/>
          <w:sz w:val="28"/>
          <w:szCs w:val="28"/>
          <w:shd w:val="clear" w:color="auto" w:fill="E0E7FA"/>
        </w:rPr>
        <w:t>Для обеспечения равномерного полива площади машина оборудована четырьмя типоразмерами среднеструйных дождевальных аппаратов кругового действия и одним концевым аппаратом, который работает по сектору и обеспечивает полив части площади по углам участка.</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lastRenderedPageBreak/>
        <w:t>При планировании применения ДМ «Фрегат» необходимо оптимизировать их рабочие расходы и напоры (по номограмме), что позволит резко снизить интенсивность дождя, исключить поверхностный сток, снизить энергоемкость полива и капитальные затраты на строительство оросительных систем.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«Фрегат» повышенной проходимости</w:t>
      </w:r>
      <w:r w:rsidRPr="00163661">
        <w:rPr>
          <w:rFonts w:ascii="Times New Roman" w:eastAsia="Times New Roman" w:hAnsi="Times New Roman" w:cs="Times New Roman"/>
          <w:color w:val="424242"/>
          <w:sz w:val="28"/>
          <w:szCs w:val="28"/>
          <w:lang w:eastAsia="ru-RU"/>
        </w:rPr>
        <w:t> применяют на почвах с низкой несущей способностью (торфяники, солончаки и др.), оборудуют колесами с пневматическими шинами низкого давления, которые укомплектовываются осью со ступицей и приводным кольцом с зацепами.</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Низконапорная машина «Фрегат»</w:t>
      </w:r>
      <w:r w:rsidRPr="00163661">
        <w:rPr>
          <w:rFonts w:ascii="Times New Roman" w:eastAsia="Times New Roman" w:hAnsi="Times New Roman" w:cs="Times New Roman"/>
          <w:color w:val="424242"/>
          <w:sz w:val="28"/>
          <w:szCs w:val="28"/>
          <w:lang w:eastAsia="ru-RU"/>
        </w:rPr>
        <w:t> - энергосберегающая низконапорная модификация машины на металлических колесах и на колесах с пневматическими шинами используется на оросительных системах с сетью трубопроводов из асбестоцементных или тонкостенных металлических труб с антикоррозионным покрытием. Для машин на металлических колесах в механизме привода движения тележек применен гидроцилиндр увеличенного диаметра, а для машин на пневмоходу - уменьшенное плечо силового рычага по сравнению с ДМУ. Низконапорная машина разработана в 4-x типоразмерах </w:t>
      </w:r>
      <w:r w:rsidRPr="00163661">
        <w:rPr>
          <w:rFonts w:ascii="Times New Roman" w:eastAsia="Times New Roman" w:hAnsi="Times New Roman" w:cs="Times New Roman"/>
          <w:i/>
          <w:iCs/>
          <w:noProof/>
          <w:color w:val="424242"/>
          <w:sz w:val="28"/>
          <w:szCs w:val="28"/>
          <w:lang w:eastAsia="ru-RU"/>
        </w:rPr>
        <w:drawing>
          <wp:inline distT="0" distB="0" distL="0" distR="0" wp14:anchorId="234E9267" wp14:editId="18533D3B">
            <wp:extent cx="276225" cy="295275"/>
            <wp:effectExtent l="0" t="0" r="9525" b="9525"/>
            <wp:docPr id="616" name="Рисунок 616" descr="http://ok-t.ru/life-prog/baza1/1559900292605.files/image1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http://ok-t.ru/life-prog/baza1/1559900292605.files/image1038.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=379, 409, 434 и 463 м с </w:t>
      </w:r>
      <w:r w:rsidRPr="00163661">
        <w:rPr>
          <w:rFonts w:ascii="Times New Roman" w:eastAsia="Times New Roman" w:hAnsi="Times New Roman" w:cs="Times New Roman"/>
          <w:i/>
          <w:iCs/>
          <w:noProof/>
          <w:color w:val="424242"/>
          <w:sz w:val="28"/>
          <w:szCs w:val="28"/>
          <w:lang w:eastAsia="ru-RU"/>
        </w:rPr>
        <w:drawing>
          <wp:inline distT="0" distB="0" distL="0" distR="0" wp14:anchorId="4C60C2AB" wp14:editId="371909D7">
            <wp:extent cx="371475" cy="295275"/>
            <wp:effectExtent l="0" t="0" r="0" b="9525"/>
            <wp:docPr id="615" name="Рисунок 615"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50, 57, 63 и 72 л/с.</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Базовая модель: длина </w:t>
      </w:r>
      <w:r w:rsidRPr="00163661">
        <w:rPr>
          <w:rFonts w:ascii="Times New Roman" w:eastAsia="Times New Roman" w:hAnsi="Times New Roman" w:cs="Times New Roman"/>
          <w:i/>
          <w:iCs/>
          <w:noProof/>
          <w:color w:val="424242"/>
          <w:sz w:val="28"/>
          <w:szCs w:val="28"/>
          <w:lang w:eastAsia="ru-RU"/>
        </w:rPr>
        <w:drawing>
          <wp:inline distT="0" distB="0" distL="0" distR="0" wp14:anchorId="1F637F19" wp14:editId="470FAA9D">
            <wp:extent cx="276225" cy="295275"/>
            <wp:effectExtent l="0" t="0" r="9525" b="9525"/>
            <wp:docPr id="614" name="Рисунок 614" descr="http://ok-t.ru/life-prog/baza1/1559900292605.files/image1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descr="http://ok-t.ru/life-prog/baza1/1559900292605.files/image1038.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=463,2 м, число тележек - 16, расход </w:t>
      </w:r>
      <w:r w:rsidRPr="00163661">
        <w:rPr>
          <w:rFonts w:ascii="Times New Roman" w:eastAsia="Times New Roman" w:hAnsi="Times New Roman" w:cs="Times New Roman"/>
          <w:i/>
          <w:iCs/>
          <w:noProof/>
          <w:color w:val="424242"/>
          <w:sz w:val="28"/>
          <w:szCs w:val="28"/>
          <w:lang w:eastAsia="ru-RU"/>
        </w:rPr>
        <w:drawing>
          <wp:inline distT="0" distB="0" distL="0" distR="0" wp14:anchorId="3F111C48" wp14:editId="0E76C86E">
            <wp:extent cx="371475" cy="295275"/>
            <wp:effectExtent l="0" t="0" r="0" b="9525"/>
            <wp:docPr id="613" name="Рисунок 613"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=72 л/с, давление </w:t>
      </w:r>
      <w:r w:rsidRPr="00163661">
        <w:rPr>
          <w:rFonts w:ascii="Times New Roman" w:eastAsia="Times New Roman" w:hAnsi="Times New Roman" w:cs="Times New Roman"/>
          <w:i/>
          <w:iCs/>
          <w:noProof/>
          <w:color w:val="424242"/>
          <w:sz w:val="28"/>
          <w:szCs w:val="28"/>
          <w:lang w:eastAsia="ru-RU"/>
        </w:rPr>
        <w:drawing>
          <wp:inline distT="0" distB="0" distL="0" distR="0" wp14:anchorId="7DF3E85E" wp14:editId="11265823">
            <wp:extent cx="333375" cy="295275"/>
            <wp:effectExtent l="0" t="0" r="9525" b="9525"/>
            <wp:docPr id="612" name="Рисунок 612" descr="http://ok-t.ru/life-prog/baza1/1559900292605.files/image1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http://ok-t.ru/life-prog/baza1/1559900292605.files/image1048.gif"/>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33337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=0,41 МПа, средняя интенсивность дождя </w:t>
      </w:r>
      <w:r w:rsidRPr="00163661">
        <w:rPr>
          <w:rFonts w:ascii="Times New Roman" w:eastAsia="Times New Roman" w:hAnsi="Times New Roman" w:cs="Times New Roman"/>
          <w:i/>
          <w:iCs/>
          <w:noProof/>
          <w:color w:val="424242"/>
          <w:sz w:val="28"/>
          <w:szCs w:val="28"/>
          <w:vertAlign w:val="subscript"/>
          <w:lang w:eastAsia="ru-RU"/>
        </w:rPr>
        <w:drawing>
          <wp:inline distT="0" distB="0" distL="0" distR="0" wp14:anchorId="070FDF1B" wp14:editId="06EEBE9E">
            <wp:extent cx="428625" cy="304800"/>
            <wp:effectExtent l="0" t="0" r="9525" b="0"/>
            <wp:docPr id="611" name="Рисунок 611"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=0,53 мм/мин.</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b/>
          <w:bCs/>
          <w:color w:val="424242"/>
          <w:sz w:val="28"/>
          <w:szCs w:val="28"/>
          <w:lang w:eastAsia="ru-RU"/>
        </w:rPr>
        <w:t>Модификация ДМУ-Асс</w:t>
      </w:r>
      <w:r w:rsidRPr="00163661">
        <w:rPr>
          <w:rFonts w:ascii="Times New Roman" w:eastAsia="Times New Roman" w:hAnsi="Times New Roman" w:cs="Times New Roman"/>
          <w:color w:val="424242"/>
          <w:sz w:val="28"/>
          <w:szCs w:val="28"/>
          <w:lang w:eastAsia="ru-RU"/>
        </w:rPr>
        <w:t> предназначена для дождевания чистой водой и стоками животноводческих комплексов.</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практических расчетов интенсивность дождя </w:t>
      </w:r>
      <w:r w:rsidRPr="00163661">
        <w:rPr>
          <w:rFonts w:ascii="Times New Roman" w:eastAsia="Times New Roman" w:hAnsi="Times New Roman" w:cs="Times New Roman"/>
          <w:i/>
          <w:iCs/>
          <w:noProof/>
          <w:color w:val="424242"/>
          <w:sz w:val="28"/>
          <w:szCs w:val="28"/>
          <w:vertAlign w:val="subscript"/>
          <w:lang w:eastAsia="ru-RU"/>
        </w:rPr>
        <w:drawing>
          <wp:inline distT="0" distB="0" distL="0" distR="0" wp14:anchorId="6D2FB517" wp14:editId="5A431237">
            <wp:extent cx="428625" cy="304800"/>
            <wp:effectExtent l="0" t="0" r="9525" b="0"/>
            <wp:docPr id="610" name="Рисунок 610"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мм/мин,машины «Фрегат» и «Кубань-ЛК» можно определять по формуле:</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63F9498C" wp14:editId="6D875EF1">
            <wp:extent cx="1971675" cy="600075"/>
            <wp:effectExtent l="0" t="0" r="9525" b="9525"/>
            <wp:docPr id="609" name="Рисунок 609" descr="http://ok-t.ru/life-prog/baza1/1559900292605.files/image1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http://ok-t.ru/life-prog/baza1/1559900292605.files/image1051.gif"/>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971675" cy="6000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(2)</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i/>
          <w:iCs/>
          <w:noProof/>
          <w:color w:val="424242"/>
          <w:sz w:val="28"/>
          <w:szCs w:val="28"/>
          <w:lang w:eastAsia="ru-RU"/>
        </w:rPr>
        <w:drawing>
          <wp:inline distT="0" distB="0" distL="0" distR="0" wp14:anchorId="552115C3" wp14:editId="714CC25D">
            <wp:extent cx="276225" cy="295275"/>
            <wp:effectExtent l="0" t="0" r="9525" b="9525"/>
            <wp:docPr id="608" name="Рисунок 608" descr="http://ok-t.ru/life-prog/baza1/1559900292605.files/image1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http://ok-t.ru/life-prog/baza1/1559900292605.files/image1038.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длина крыла машины, 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i/>
          <w:iCs/>
          <w:noProof/>
          <w:color w:val="424242"/>
          <w:sz w:val="28"/>
          <w:szCs w:val="28"/>
          <w:lang w:eastAsia="ru-RU"/>
        </w:rPr>
        <w:drawing>
          <wp:inline distT="0" distB="0" distL="0" distR="0" wp14:anchorId="4E702936" wp14:editId="3FE9D57C">
            <wp:extent cx="371475" cy="276225"/>
            <wp:effectExtent l="0" t="0" r="9525" b="9525"/>
            <wp:docPr id="607" name="Рисунок 607" descr="http://ok-t.ru/life-prog/baza1/1559900292605.files/image1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http://ok-t.ru/life-prog/baza1/1559900292605.files/image1053.gif"/>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радиус действия концевого аппарата, </w:t>
      </w:r>
      <w:r w:rsidRPr="00163661">
        <w:rPr>
          <w:rFonts w:ascii="Times New Roman" w:eastAsia="Times New Roman" w:hAnsi="Times New Roman" w:cs="Times New Roman"/>
          <w:i/>
          <w:iCs/>
          <w:noProof/>
          <w:color w:val="424242"/>
          <w:sz w:val="28"/>
          <w:szCs w:val="28"/>
          <w:lang w:eastAsia="ru-RU"/>
        </w:rPr>
        <w:drawing>
          <wp:inline distT="0" distB="0" distL="0" distR="0" wp14:anchorId="08AFB9DC" wp14:editId="5879EF28">
            <wp:extent cx="371475" cy="276225"/>
            <wp:effectExtent l="0" t="0" r="9525" b="9525"/>
            <wp:docPr id="606" name="Рисунок 606" descr="http://ok-t.ru/life-prog/baza1/1559900292605.files/image1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http://ok-t.ru/life-prog/baza1/1559900292605.files/image1053.gif"/>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=25 м.</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Для дождевальных устройств типа «Фрегат» поливная норма должна быть вылита за один оборот:</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0DAA058A" wp14:editId="4EA347AA">
            <wp:extent cx="2085975" cy="619125"/>
            <wp:effectExtent l="0" t="0" r="9525" b="9525"/>
            <wp:docPr id="605" name="Рисунок 605" descr="http://ok-t.ru/life-prog/baza1/1559900292605.files/image1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http://ok-t.ru/life-prog/baza1/1559900292605.files/image1056.gif"/>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085975" cy="6191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(3)</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где </w:t>
      </w:r>
      <w:r w:rsidRPr="00163661">
        <w:rPr>
          <w:rFonts w:ascii="Times New Roman" w:eastAsia="Times New Roman" w:hAnsi="Times New Roman" w:cs="Times New Roman"/>
          <w:noProof/>
          <w:color w:val="424242"/>
          <w:sz w:val="28"/>
          <w:szCs w:val="28"/>
          <w:lang w:eastAsia="ru-RU"/>
        </w:rPr>
        <w:drawing>
          <wp:inline distT="0" distB="0" distL="0" distR="0" wp14:anchorId="6A02B0A2" wp14:editId="043F21A1">
            <wp:extent cx="342900" cy="276225"/>
            <wp:effectExtent l="0" t="0" r="0" b="9525"/>
            <wp:docPr id="604" name="Рисунок 604" descr="http://ok-t.ru/life-prog/baza1/1559900292605.files/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http://ok-t.ru/life-prog/baza1/1559900292605.files/image312.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время полного оборота (полива) при выдаче расчетной нормы,</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час;</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27B4A4E2" wp14:editId="582647BE">
            <wp:extent cx="619125" cy="304800"/>
            <wp:effectExtent l="0" t="0" r="0" b="0"/>
            <wp:docPr id="603" name="Рисунок 603" descr="http://ok-t.ru/life-prog/baza1/1559900292605.files/image1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http://ok-t.ru/life-prog/baza1/1559900292605.files/image1059.gif"/>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время оборота (полива) при выдаче минимальной нормы, час;</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lastRenderedPageBreak/>
        <w:drawing>
          <wp:inline distT="0" distB="0" distL="0" distR="0" wp14:anchorId="105EF039" wp14:editId="253273F4">
            <wp:extent cx="771525" cy="304800"/>
            <wp:effectExtent l="0" t="0" r="9525" b="0"/>
            <wp:docPr id="602" name="Рисунок 602" descr="http://ok-t.ru/life-prog/baza1/1559900292605.files/image1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http://ok-t.ru/life-prog/baza1/1559900292605.files/image1061.gif"/>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7715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расчетная норма, мм или м</w:t>
      </w:r>
      <w:r w:rsidRPr="00163661">
        <w:rPr>
          <w:rFonts w:ascii="Times New Roman" w:eastAsia="Times New Roman" w:hAnsi="Times New Roman" w:cs="Times New Roman"/>
          <w:color w:val="424242"/>
          <w:sz w:val="28"/>
          <w:szCs w:val="28"/>
          <w:vertAlign w:val="superscript"/>
          <w:lang w:eastAsia="ru-RU"/>
        </w:rPr>
        <w:t>3</w:t>
      </w:r>
      <w:r w:rsidRPr="00163661">
        <w:rPr>
          <w:rFonts w:ascii="Times New Roman" w:eastAsia="Times New Roman" w:hAnsi="Times New Roman" w:cs="Times New Roman"/>
          <w:color w:val="424242"/>
          <w:sz w:val="28"/>
          <w:szCs w:val="28"/>
          <w:lang w:eastAsia="ru-RU"/>
        </w:rPr>
        <w:t>/га;</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noProof/>
          <w:color w:val="424242"/>
          <w:sz w:val="28"/>
          <w:szCs w:val="28"/>
          <w:lang w:eastAsia="ru-RU"/>
        </w:rPr>
        <w:drawing>
          <wp:inline distT="0" distB="0" distL="0" distR="0" wp14:anchorId="11049C5C" wp14:editId="78EF3A21">
            <wp:extent cx="723900" cy="304800"/>
            <wp:effectExtent l="0" t="0" r="0" b="0"/>
            <wp:docPr id="601" name="Рисунок 601" descr="http://ok-t.ru/life-prog/baza1/1559900292605.files/image1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http://ok-t.ru/life-prog/baza1/1559900292605.files/image1063.gif"/>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7239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минимальная норма, мм или м</w:t>
      </w:r>
      <w:r w:rsidRPr="00163661">
        <w:rPr>
          <w:rFonts w:ascii="Times New Roman" w:eastAsia="Times New Roman" w:hAnsi="Times New Roman" w:cs="Times New Roman"/>
          <w:color w:val="424242"/>
          <w:sz w:val="28"/>
          <w:szCs w:val="28"/>
          <w:vertAlign w:val="superscript"/>
          <w:lang w:eastAsia="ru-RU"/>
        </w:rPr>
        <w:t>3</w:t>
      </w:r>
      <w:r w:rsidRPr="00163661">
        <w:rPr>
          <w:rFonts w:ascii="Times New Roman" w:eastAsia="Times New Roman" w:hAnsi="Times New Roman" w:cs="Times New Roman"/>
          <w:color w:val="424242"/>
          <w:sz w:val="28"/>
          <w:szCs w:val="28"/>
          <w:lang w:eastAsia="ru-RU"/>
        </w:rPr>
        <w:t>/га.</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Значения </w:t>
      </w:r>
      <w:r w:rsidRPr="00163661">
        <w:rPr>
          <w:rFonts w:ascii="Times New Roman" w:eastAsia="Times New Roman" w:hAnsi="Times New Roman" w:cs="Times New Roman"/>
          <w:noProof/>
          <w:color w:val="424242"/>
          <w:sz w:val="28"/>
          <w:szCs w:val="28"/>
          <w:lang w:eastAsia="ru-RU"/>
        </w:rPr>
        <w:drawing>
          <wp:inline distT="0" distB="0" distL="0" distR="0" wp14:anchorId="6FAA9A4F" wp14:editId="7EEEC6BA">
            <wp:extent cx="619125" cy="304800"/>
            <wp:effectExtent l="0" t="0" r="0" b="0"/>
            <wp:docPr id="600" name="Рисунок 600" descr="http://ok-t.ru/life-prog/baza1/1559900292605.files/image1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http://ok-t.ru/life-prog/baza1/1559900292605.files/image1059.gif"/>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 </w:t>
      </w:r>
      <w:r w:rsidRPr="00163661">
        <w:rPr>
          <w:rFonts w:ascii="Times New Roman" w:eastAsia="Times New Roman" w:hAnsi="Times New Roman" w:cs="Times New Roman"/>
          <w:noProof/>
          <w:color w:val="424242"/>
          <w:sz w:val="28"/>
          <w:szCs w:val="28"/>
          <w:lang w:eastAsia="ru-RU"/>
        </w:rPr>
        <w:drawing>
          <wp:inline distT="0" distB="0" distL="0" distR="0" wp14:anchorId="294ABB7E" wp14:editId="3307963C">
            <wp:extent cx="723900" cy="304800"/>
            <wp:effectExtent l="0" t="0" r="0" b="0"/>
            <wp:docPr id="599" name="Рисунок 599" descr="http://ok-t.ru/life-prog/baza1/1559900292605.files/image1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http://ok-t.ru/life-prog/baza1/1559900292605.files/image1063.gif"/>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723900" cy="304800"/>
                    </a:xfrm>
                    <a:prstGeom prst="rect">
                      <a:avLst/>
                    </a:prstGeom>
                    <a:noFill/>
                    <a:ln>
                      <a:noFill/>
                    </a:ln>
                  </pic:spPr>
                </pic:pic>
              </a:graphicData>
            </a:graphic>
          </wp:inline>
        </w:drawing>
      </w:r>
      <w:r w:rsidRPr="00163661">
        <w:rPr>
          <w:rFonts w:ascii="Times New Roman" w:eastAsia="Times New Roman" w:hAnsi="Times New Roman" w:cs="Times New Roman"/>
          <w:color w:val="424242"/>
          <w:sz w:val="28"/>
          <w:szCs w:val="28"/>
          <w:lang w:eastAsia="ru-RU"/>
        </w:rPr>
        <w:t>берутся из технической характеристики дождевальной машины.</w:t>
      </w:r>
    </w:p>
    <w:p w:rsidR="00EC75AC" w:rsidRDefault="00163661"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 xml:space="preserve">9.3. </w:t>
      </w:r>
      <w:r w:rsidRPr="00EC75AC">
        <w:rPr>
          <w:rFonts w:ascii="Times New Roman" w:hAnsi="Times New Roman" w:cs="Times New Roman"/>
          <w:b/>
          <w:bCs/>
          <w:sz w:val="28"/>
          <w:szCs w:val="28"/>
        </w:rPr>
        <w:t xml:space="preserve">Орошение </w:t>
      </w:r>
      <w:r>
        <w:rPr>
          <w:rFonts w:ascii="Times New Roman" w:hAnsi="Times New Roman" w:cs="Times New Roman"/>
          <w:b/>
          <w:bCs/>
          <w:sz w:val="28"/>
          <w:szCs w:val="28"/>
        </w:rPr>
        <w:t>дально</w:t>
      </w:r>
      <w:r w:rsidRPr="00EC75AC">
        <w:rPr>
          <w:rFonts w:ascii="Times New Roman" w:hAnsi="Times New Roman" w:cs="Times New Roman"/>
          <w:b/>
          <w:bCs/>
          <w:sz w:val="28"/>
          <w:szCs w:val="28"/>
        </w:rPr>
        <w:t>струйными дождевальными</w:t>
      </w:r>
      <w:r>
        <w:rPr>
          <w:rFonts w:ascii="Times New Roman" w:hAnsi="Times New Roman" w:cs="Times New Roman"/>
          <w:b/>
          <w:bCs/>
          <w:sz w:val="28"/>
          <w:szCs w:val="28"/>
        </w:rPr>
        <w:t xml:space="preserve"> </w:t>
      </w:r>
      <w:r w:rsidRPr="00EC75AC">
        <w:rPr>
          <w:rFonts w:ascii="Times New Roman" w:hAnsi="Times New Roman" w:cs="Times New Roman"/>
          <w:b/>
          <w:bCs/>
          <w:sz w:val="28"/>
          <w:szCs w:val="28"/>
        </w:rPr>
        <w:t>устройствами</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Комплекты позиционного оборудования КИ-50 «Радуга» и КИ-25 предназначены для орошения овощных, кормовых и технических культур, лугов, пастбищ, садов, ягодников, плодовых и лесных питомников на массивах небольшой площади, в т.ч. сложной конфигурации. Они состоят из передвижной насосной станции, переносной среднеструйной дождевальной установки и гидроподкормщика. Разборку, сборку и перемещение дождевальной установки с позиции на позицию проводят вручную.</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Дождевальная установка КИ-50 включает магистральный, два распределительных трубопровода и четыре дождевальных крыла со среднеструйными дождевальными аппаратами «Роса-3». Трубопроводы состоят из быстроразборных алюминиевых труб РТШ.</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Дождевальная установка КИ-25 включает магистральный трубопровод и два дождевальных крыла; на каждом дождевальном крыле установлены по четыре среднеструйных дождевальных аппарата «Роса-3».</w:t>
      </w:r>
    </w:p>
    <w:p w:rsidR="00163661" w:rsidRPr="00163661" w:rsidRDefault="00163661" w:rsidP="00163661">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163661">
        <w:rPr>
          <w:rFonts w:ascii="Times New Roman" w:eastAsia="Times New Roman" w:hAnsi="Times New Roman" w:cs="Times New Roman"/>
          <w:color w:val="424242"/>
          <w:sz w:val="28"/>
          <w:szCs w:val="28"/>
          <w:lang w:eastAsia="ru-RU"/>
        </w:rPr>
        <w:t>Магистральный трубопровод укладывают на поверхность орошаемого участка на весь оросительный сезон. Работает установка от передвижной насосной станции, которую устанавливают у водоёма. От неё прокладывают магистральный трубопровод. По длине этого трубопровода устанавливают гидранты, к которым слева и справа присоединяют распределительные</w:t>
      </w:r>
      <w:r w:rsidR="008C705C" w:rsidRPr="008C705C">
        <w:rPr>
          <w:rFonts w:ascii="Verdana" w:eastAsia="Times New Roman" w:hAnsi="Verdana" w:cs="Times New Roman"/>
          <w:color w:val="424242"/>
          <w:sz w:val="20"/>
          <w:szCs w:val="20"/>
          <w:lang w:eastAsia="ru-RU"/>
        </w:rPr>
        <w:t xml:space="preserve"> </w:t>
      </w:r>
      <w:r w:rsidR="008C705C" w:rsidRPr="008C705C">
        <w:rPr>
          <w:rFonts w:ascii="Times New Roman" w:eastAsia="Times New Roman" w:hAnsi="Times New Roman" w:cs="Times New Roman"/>
          <w:color w:val="424242"/>
          <w:sz w:val="28"/>
          <w:szCs w:val="28"/>
          <w:lang w:eastAsia="ru-RU"/>
        </w:rPr>
        <w:t>трубопроводы</w:t>
      </w:r>
    </w:p>
    <w:p w:rsidR="00EC75AC" w:rsidRDefault="008C705C"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14:anchorId="359E3FE9" wp14:editId="13069AE6">
            <wp:extent cx="6210935" cy="3668565"/>
            <wp:effectExtent l="0" t="0" r="0" b="8255"/>
            <wp:docPr id="617" name="Рисунок 617" descr="http://ok-t.ru/life-prog/baza1/1559900292605.files/image1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http://ok-t.ru/life-prog/baza1/1559900292605.files/image1077.jp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210935" cy="3668565"/>
                    </a:xfrm>
                    <a:prstGeom prst="rect">
                      <a:avLst/>
                    </a:prstGeom>
                    <a:noFill/>
                    <a:ln>
                      <a:noFill/>
                    </a:ln>
                  </pic:spPr>
                </pic:pic>
              </a:graphicData>
            </a:graphic>
          </wp:inline>
        </w:drawing>
      </w:r>
    </w:p>
    <w:p w:rsidR="008C705C" w:rsidRPr="008C705C" w:rsidRDefault="008C705C" w:rsidP="008C705C">
      <w:pPr>
        <w:shd w:val="clear" w:color="auto" w:fill="E0E7FA"/>
        <w:spacing w:before="225" w:after="225" w:line="240" w:lineRule="auto"/>
        <w:ind w:right="225"/>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для КИ-50 и рабочие крылья для КИ-25. Одновременно работают два дождевальных крыла - по одному на каждом распределителе. Расстояние между гидрантами 288 м для КИ-50 и 36 м – для КИ-25.</w:t>
      </w:r>
    </w:p>
    <w:p w:rsidR="008C705C" w:rsidRDefault="008C705C" w:rsidP="008C705C">
      <w:pPr>
        <w:shd w:val="clear" w:color="auto" w:fill="E0E7FA"/>
        <w:spacing w:before="225"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Длина двух распределительных трубопроводов составляет 540 м, длина четырёх крыльев – по 126 м. Радиус действия дождевального аппарата 18 м.</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Насосная станция СНП 50/80</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Площадь, поливаемая с одной позиции, га 50</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Расход воды, л/с 47,2</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Напор у дождевального крыла, м 45</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Средняя интенсивность дождя, мм/мин 0,28</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Схема расстановки аппаратов, м 36´36</w:t>
      </w:r>
    </w:p>
    <w:p w:rsidR="008C705C" w:rsidRDefault="008C705C" w:rsidP="008C705C">
      <w:pPr>
        <w:shd w:val="clear" w:color="auto" w:fill="E0E7FA"/>
        <w:spacing w:before="225" w:after="225" w:line="240" w:lineRule="auto"/>
        <w:ind w:right="225" w:firstLine="426"/>
        <w:jc w:val="both"/>
        <w:rPr>
          <w:rFonts w:ascii="Times New Roman" w:eastAsia="Times New Roman" w:hAnsi="Times New Roman" w:cs="Times New Roman"/>
          <w:color w:val="424242"/>
          <w:sz w:val="28"/>
          <w:szCs w:val="28"/>
          <w:lang w:eastAsia="ru-RU"/>
        </w:rPr>
      </w:pPr>
      <w:r>
        <w:rPr>
          <w:noProof/>
          <w:lang w:eastAsia="ru-RU"/>
        </w:rPr>
        <w:lastRenderedPageBreak/>
        <w:drawing>
          <wp:inline distT="0" distB="0" distL="0" distR="0">
            <wp:extent cx="5943600" cy="4914900"/>
            <wp:effectExtent l="0" t="0" r="0" b="0"/>
            <wp:docPr id="618" name="Рисунок 618" descr="http://ok-t.ru/life-prog/baza1/1559900292605.files/image1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http://ok-t.ru/life-prog/baza1/1559900292605.files/image1079.jp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Дальнеструйные дождевальные машины </w:t>
      </w:r>
      <w:r w:rsidRPr="008C705C">
        <w:rPr>
          <w:rFonts w:ascii="Times New Roman" w:eastAsia="Times New Roman" w:hAnsi="Times New Roman" w:cs="Times New Roman"/>
          <w:b/>
          <w:bCs/>
          <w:color w:val="424242"/>
          <w:sz w:val="28"/>
          <w:szCs w:val="28"/>
          <w:lang w:eastAsia="ru-RU"/>
        </w:rPr>
        <w:t>ДДН-70 и ДДН-100</w:t>
      </w:r>
      <w:r w:rsidRPr="008C705C">
        <w:rPr>
          <w:rFonts w:ascii="Times New Roman" w:eastAsia="Times New Roman" w:hAnsi="Times New Roman" w:cs="Times New Roman"/>
          <w:color w:val="424242"/>
          <w:sz w:val="28"/>
          <w:szCs w:val="28"/>
          <w:lang w:eastAsia="ru-RU"/>
        </w:rPr>
        <w:t> предназначены для полива высокостебельных сельскохозяйственных культур, а также садов, пастбищ и сенокосов, работают позиционно с поливом по кругу или сектору с забором воды из водоемов, открытых или закрытых оросителей.</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b/>
          <w:bCs/>
          <w:color w:val="424242"/>
          <w:sz w:val="28"/>
          <w:szCs w:val="28"/>
          <w:lang w:eastAsia="ru-RU"/>
        </w:rPr>
        <w:t>Основные узлы машины:</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 дождевальный дальнеструйный аппарат с механизмом вращения по кругу и по сектору;</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 центробежный (консольный) насос;</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 всасывающая линия;</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 бак-подкормщик для внесения с оросительной водой раствора минеральных удобрений, используется и при заливке всасывающей линии.</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Машина оборудована гидроцилиндром с тросом для подъема и опускания всасывающей линии.</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Машина ДДН-100 выпускается в нескольких модификациях по расходу:</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i/>
          <w:iCs/>
          <w:noProof/>
          <w:color w:val="424242"/>
          <w:sz w:val="28"/>
          <w:szCs w:val="28"/>
          <w:vertAlign w:val="subscript"/>
          <w:lang w:eastAsia="ru-RU"/>
        </w:rPr>
        <w:drawing>
          <wp:inline distT="0" distB="0" distL="0" distR="0" wp14:anchorId="5D7B6147" wp14:editId="614FD6E1">
            <wp:extent cx="371475" cy="295275"/>
            <wp:effectExtent l="0" t="0" r="0" b="9525"/>
            <wp:docPr id="620" name="Рисунок 620" descr="http://ok-t.ru/life-prog/baza1/1559900292605.files/image8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http://ok-t.ru/life-prog/baza1/1559900292605.files/image848.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л/с 115 100 85</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i/>
          <w:iCs/>
          <w:noProof/>
          <w:color w:val="424242"/>
          <w:sz w:val="28"/>
          <w:szCs w:val="28"/>
          <w:lang w:eastAsia="ru-RU"/>
        </w:rPr>
        <w:drawing>
          <wp:inline distT="0" distB="0" distL="0" distR="0" wp14:anchorId="68C7A0D9" wp14:editId="4D728D35">
            <wp:extent cx="390525" cy="295275"/>
            <wp:effectExtent l="0" t="0" r="9525" b="9525"/>
            <wp:docPr id="619" name="Рисунок 619" descr="http://ok-t.ru/life-prog/baza1/1559900292605.files/image1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http://ok-t.ru/life-prog/baza1/1559900292605.files/image1082.gif"/>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90525" cy="29527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м 85 85 75</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Расстояние между</w:t>
      </w:r>
      <w:r>
        <w:rPr>
          <w:rFonts w:ascii="Times New Roman" w:eastAsia="Times New Roman" w:hAnsi="Times New Roman" w:cs="Times New Roman"/>
          <w:color w:val="424242"/>
          <w:sz w:val="28"/>
          <w:szCs w:val="28"/>
          <w:lang w:eastAsia="ru-RU"/>
        </w:rPr>
        <w:t xml:space="preserve"> </w:t>
      </w:r>
      <w:r w:rsidRPr="008C705C">
        <w:rPr>
          <w:rFonts w:ascii="Times New Roman" w:eastAsia="Times New Roman" w:hAnsi="Times New Roman" w:cs="Times New Roman"/>
          <w:color w:val="424242"/>
          <w:sz w:val="28"/>
          <w:szCs w:val="28"/>
          <w:lang w:eastAsia="ru-RU"/>
        </w:rPr>
        <w:t>оросителями, м 120 120 110</w:t>
      </w:r>
    </w:p>
    <w:p w:rsidR="008C705C" w:rsidRPr="008C705C" w:rsidRDefault="008C705C" w:rsidP="008C705C">
      <w:pPr>
        <w:shd w:val="clear" w:color="auto" w:fill="E0E7FA"/>
        <w:spacing w:after="0" w:line="240" w:lineRule="auto"/>
        <w:ind w:right="225" w:firstLine="426"/>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lastRenderedPageBreak/>
        <w:t>Навешена на трактор Т-150, Т-150К Т-4а ДТ-75М</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При поливе по кругу расстановка машин осуществляется по прямоугольной или треугольной схеме. При повышенной скорости ветра, более 2-3 м/с, рекомендуется полив проводить по сектору с расстановкой машин по прямоугольной схеме или в шахматном порядке. Размеры сторон поливного участка и расстояние между временными оросителями или закрытыми трубопроводами определяются схемой расстановки дождевальных машин.</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При поливе по кругу с расстановкой машин в вершинах равностороннего треугольника расстояние между временными оросителями или закрытыми трубопроводами </w:t>
      </w:r>
      <w:r w:rsidRPr="008C705C">
        <w:rPr>
          <w:rFonts w:ascii="Times New Roman" w:eastAsia="Times New Roman" w:hAnsi="Times New Roman" w:cs="Times New Roman"/>
          <w:noProof/>
          <w:color w:val="424242"/>
          <w:sz w:val="28"/>
          <w:szCs w:val="28"/>
          <w:lang w:eastAsia="ru-RU"/>
        </w:rPr>
        <w:drawing>
          <wp:inline distT="0" distB="0" distL="0" distR="0" wp14:anchorId="1FAAF688" wp14:editId="7CC0865C">
            <wp:extent cx="304800" cy="304800"/>
            <wp:effectExtent l="0" t="0" r="0" b="0"/>
            <wp:docPr id="627" name="Рисунок 627" descr="http://ok-t.ru/life-prog/baza1/1559900292605.files/image1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http://ok-t.ru/life-prog/baza1/1559900292605.files/image1084.gif"/>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м, и расстояние между позициями машины на оросителе, или между гидрантами на закрытом трубопроводе </w:t>
      </w:r>
      <w:r w:rsidRPr="008C705C">
        <w:rPr>
          <w:rFonts w:ascii="Times New Roman" w:eastAsia="Times New Roman" w:hAnsi="Times New Roman" w:cs="Times New Roman"/>
          <w:noProof/>
          <w:color w:val="424242"/>
          <w:sz w:val="28"/>
          <w:szCs w:val="28"/>
          <w:lang w:eastAsia="ru-RU"/>
        </w:rPr>
        <w:drawing>
          <wp:inline distT="0" distB="0" distL="0" distR="0" wp14:anchorId="00EF7827" wp14:editId="7DE1260A">
            <wp:extent cx="371475" cy="276225"/>
            <wp:effectExtent l="0" t="0" r="9525" b="9525"/>
            <wp:docPr id="626" name="Рисунок 626" descr="http://ok-t.ru/life-prog/baza1/1559900292605.files/image1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http://ok-t.ru/life-prog/baza1/1559900292605.files/image1086.gif"/>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м, определяется соответственно:</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noProof/>
          <w:color w:val="424242"/>
          <w:sz w:val="28"/>
          <w:szCs w:val="28"/>
          <w:lang w:eastAsia="ru-RU"/>
        </w:rPr>
        <w:drawing>
          <wp:inline distT="0" distB="0" distL="0" distR="0" wp14:anchorId="7CD2A276" wp14:editId="37AF8865">
            <wp:extent cx="1181100" cy="304800"/>
            <wp:effectExtent l="0" t="0" r="0" b="0"/>
            <wp:docPr id="625" name="Рисунок 625" descr="http://ok-t.ru/life-prog/baza1/1559900292605.files/image1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http://ok-t.ru/life-prog/baza1/1559900292605.files/image1088.gif"/>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181100"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(1)</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noProof/>
          <w:color w:val="424242"/>
          <w:sz w:val="28"/>
          <w:szCs w:val="28"/>
          <w:lang w:eastAsia="ru-RU"/>
        </w:rPr>
        <w:drawing>
          <wp:inline distT="0" distB="0" distL="0" distR="0" wp14:anchorId="64D37CBB" wp14:editId="2064FAE9">
            <wp:extent cx="2181225" cy="314325"/>
            <wp:effectExtent l="0" t="0" r="9525" b="9525"/>
            <wp:docPr id="624" name="Рисунок 624" descr="http://ok-t.ru/life-prog/baza1/1559900292605.files/image1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ok-t.ru/life-prog/baza1/1559900292605.files/image1090.gif"/>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181225" cy="31432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(2)</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а при расстановке машин по квадратной схеме:</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noProof/>
          <w:color w:val="424242"/>
          <w:sz w:val="28"/>
          <w:szCs w:val="28"/>
          <w:lang w:eastAsia="ru-RU"/>
        </w:rPr>
        <w:drawing>
          <wp:inline distT="0" distB="0" distL="0" distR="0" wp14:anchorId="06C1CF6E" wp14:editId="543F65E2">
            <wp:extent cx="1838325" cy="304800"/>
            <wp:effectExtent l="0" t="0" r="9525" b="0"/>
            <wp:docPr id="623" name="Рисунок 623" descr="http://ok-t.ru/life-prog/baza1/1559900292605.files/image1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ok-t.ru/life-prog/baza1/1559900292605.files/image1092.gif"/>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838325"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(3)</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где </w:t>
      </w:r>
      <w:r w:rsidRPr="008C705C">
        <w:rPr>
          <w:rFonts w:ascii="Times New Roman" w:eastAsia="Times New Roman" w:hAnsi="Times New Roman" w:cs="Times New Roman"/>
          <w:noProof/>
          <w:color w:val="424242"/>
          <w:sz w:val="28"/>
          <w:szCs w:val="28"/>
          <w:lang w:eastAsia="ru-RU"/>
        </w:rPr>
        <w:drawing>
          <wp:inline distT="0" distB="0" distL="0" distR="0" wp14:anchorId="397C8DC8" wp14:editId="7A58111D">
            <wp:extent cx="352425" cy="314325"/>
            <wp:effectExtent l="0" t="0" r="9525" b="9525"/>
            <wp:docPr id="622" name="Рисунок 622" descr="http://ok-t.ru/life-prog/baza1/1559900292605.files/image1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http://ok-t.ru/life-prog/baza1/1559900292605.files/image1094.gif"/>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радиус полива дождевальной машины, м;</w:t>
      </w:r>
    </w:p>
    <w:p w:rsidR="008C705C" w:rsidRPr="008C705C" w:rsidRDefault="008C705C" w:rsidP="008C705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Максимальная длина оросителей принимается не более 1000 м, а уклон </w:t>
      </w:r>
      <w:r w:rsidRPr="008C705C">
        <w:rPr>
          <w:rFonts w:ascii="Times New Roman" w:eastAsia="Times New Roman" w:hAnsi="Times New Roman" w:cs="Times New Roman"/>
          <w:noProof/>
          <w:color w:val="424242"/>
          <w:sz w:val="28"/>
          <w:szCs w:val="28"/>
          <w:lang w:eastAsia="ru-RU"/>
        </w:rPr>
        <w:drawing>
          <wp:inline distT="0" distB="0" distL="0" distR="0" wp14:anchorId="42D45C77" wp14:editId="67EC0C28">
            <wp:extent cx="942975" cy="304800"/>
            <wp:effectExtent l="0" t="0" r="9525" b="0"/>
            <wp:docPr id="621" name="Рисунок 621" descr="http://ok-t.ru/life-prog/baza1/1559900292605.files/image1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http://ok-t.ru/life-prog/baza1/1559900292605.files/image1096.gif"/>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942975"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(рисунок 1).</w:t>
      </w:r>
    </w:p>
    <w:p w:rsidR="00EC75AC" w:rsidRDefault="008C705C"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4381500" cy="5010150"/>
            <wp:effectExtent l="0" t="0" r="0" b="0"/>
            <wp:docPr id="628" name="Рисунок 628" descr="http://ok-t.ru/life-prog/baza1/1559900292605.files/image1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http://ok-t.ru/life-prog/baza1/1559900292605.files/image1098.jp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381500" cy="5010150"/>
                    </a:xfrm>
                    <a:prstGeom prst="rect">
                      <a:avLst/>
                    </a:prstGeom>
                    <a:noFill/>
                    <a:ln>
                      <a:noFill/>
                    </a:ln>
                  </pic:spPr>
                </pic:pic>
              </a:graphicData>
            </a:graphic>
          </wp:inline>
        </w:drawing>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Средний слой дождя </w:t>
      </w:r>
      <w:r w:rsidRPr="008C705C">
        <w:rPr>
          <w:rFonts w:ascii="Times New Roman" w:eastAsia="Times New Roman" w:hAnsi="Times New Roman" w:cs="Times New Roman"/>
          <w:noProof/>
          <w:color w:val="424242"/>
          <w:sz w:val="28"/>
          <w:szCs w:val="28"/>
          <w:lang w:eastAsia="ru-RU"/>
        </w:rPr>
        <w:drawing>
          <wp:inline distT="0" distB="0" distL="0" distR="0" wp14:anchorId="278F10C7" wp14:editId="36836667">
            <wp:extent cx="228600" cy="295275"/>
            <wp:effectExtent l="0" t="0" r="0" b="9525"/>
            <wp:docPr id="634" name="Рисунок 634" descr="http://ok-t.ru/life-prog/baza1/1559900292605.files/image1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http://ok-t.ru/life-prog/baza1/1559900292605.files/image1100.gif"/>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28600" cy="295275"/>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мм, для вращающихся струйных насадок вычисляют по формуле:</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noProof/>
          <w:color w:val="424242"/>
          <w:sz w:val="28"/>
          <w:szCs w:val="28"/>
          <w:lang w:eastAsia="ru-RU"/>
        </w:rPr>
        <w:drawing>
          <wp:inline distT="0" distB="0" distL="0" distR="0" wp14:anchorId="11502948" wp14:editId="4B4C5D76">
            <wp:extent cx="1143000" cy="609600"/>
            <wp:effectExtent l="0" t="0" r="0" b="0"/>
            <wp:docPr id="633" name="Рисунок 633" descr="http://ok-t.ru/life-prog/baza1/1559900292605.files/image1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http://ok-t.ru/life-prog/baza1/1559900292605.files/image1102.gif"/>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143000" cy="6096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(4)</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где </w:t>
      </w:r>
      <w:r w:rsidRPr="008C705C">
        <w:rPr>
          <w:rFonts w:ascii="Times New Roman" w:eastAsia="Times New Roman" w:hAnsi="Times New Roman" w:cs="Times New Roman"/>
          <w:noProof/>
          <w:color w:val="424242"/>
          <w:sz w:val="28"/>
          <w:szCs w:val="28"/>
          <w:lang w:eastAsia="ru-RU"/>
        </w:rPr>
        <w:drawing>
          <wp:inline distT="0" distB="0" distL="0" distR="0" wp14:anchorId="61830D9D" wp14:editId="7BAE1AC5">
            <wp:extent cx="371475" cy="304800"/>
            <wp:effectExtent l="0" t="0" r="9525" b="0"/>
            <wp:docPr id="632" name="Рисунок 632" descr="http://ok-t.ru/life-prog/baza1/1559900292605.files/image1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http://ok-t.ru/life-prog/baza1/1559900292605.files/image1104.gif"/>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371475"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коэффициент, учитывающий перекрытие дождем со смежных позиций;</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i/>
          <w:iCs/>
          <w:color w:val="424242"/>
          <w:sz w:val="28"/>
          <w:szCs w:val="28"/>
          <w:lang w:eastAsia="ru-RU"/>
        </w:rPr>
        <w:t>n</w:t>
      </w:r>
      <w:r w:rsidRPr="008C705C">
        <w:rPr>
          <w:rFonts w:ascii="Times New Roman" w:eastAsia="Times New Roman" w:hAnsi="Times New Roman" w:cs="Times New Roman"/>
          <w:color w:val="424242"/>
          <w:sz w:val="28"/>
          <w:szCs w:val="28"/>
          <w:lang w:eastAsia="ru-RU"/>
        </w:rPr>
        <w:t> -частота вращения насадки, мин </w:t>
      </w:r>
      <w:r w:rsidRPr="008C705C">
        <w:rPr>
          <w:rFonts w:ascii="Times New Roman" w:eastAsia="Times New Roman" w:hAnsi="Times New Roman" w:cs="Times New Roman"/>
          <w:color w:val="424242"/>
          <w:sz w:val="28"/>
          <w:szCs w:val="28"/>
          <w:vertAlign w:val="superscript"/>
          <w:lang w:eastAsia="ru-RU"/>
        </w:rPr>
        <w:t>-1</w:t>
      </w:r>
      <w:r w:rsidRPr="008C705C">
        <w:rPr>
          <w:rFonts w:ascii="Times New Roman" w:eastAsia="Times New Roman" w:hAnsi="Times New Roman" w:cs="Times New Roman"/>
          <w:color w:val="424242"/>
          <w:sz w:val="28"/>
          <w:szCs w:val="28"/>
          <w:lang w:eastAsia="ru-RU"/>
        </w:rPr>
        <w:t>.</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t>Коэффициент </w:t>
      </w:r>
      <w:r w:rsidRPr="008C705C">
        <w:rPr>
          <w:rFonts w:ascii="Times New Roman" w:eastAsia="Times New Roman" w:hAnsi="Times New Roman" w:cs="Times New Roman"/>
          <w:noProof/>
          <w:color w:val="424242"/>
          <w:sz w:val="28"/>
          <w:szCs w:val="28"/>
          <w:lang w:eastAsia="ru-RU"/>
        </w:rPr>
        <w:drawing>
          <wp:inline distT="0" distB="0" distL="0" distR="0" wp14:anchorId="40043F26" wp14:editId="7DF77AC7">
            <wp:extent cx="371475" cy="304800"/>
            <wp:effectExtent l="0" t="0" r="9525" b="0"/>
            <wp:docPr id="631" name="Рисунок 631" descr="http://ok-t.ru/life-prog/baza1/1559900292605.files/image1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http://ok-t.ru/life-prog/baza1/1559900292605.files/image1104.gif"/>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371475"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зависит от схемы размещения дождевальных устройств при поливе на смежных позициях, характера полива и принимается равным при поливе по кругу для схемы размещения стоянок по вершинам квадрата - 1,57, по вершинам равностороннего треугольника - 1,2.</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color w:val="424242"/>
          <w:sz w:val="28"/>
          <w:szCs w:val="28"/>
          <w:lang w:eastAsia="ru-RU"/>
        </w:rPr>
        <w:lastRenderedPageBreak/>
        <w:t>Среднюю интенсивность дождя </w:t>
      </w:r>
      <w:r w:rsidRPr="008C705C">
        <w:rPr>
          <w:rFonts w:ascii="Times New Roman" w:eastAsia="Times New Roman" w:hAnsi="Times New Roman" w:cs="Times New Roman"/>
          <w:noProof/>
          <w:color w:val="424242"/>
          <w:sz w:val="28"/>
          <w:szCs w:val="28"/>
          <w:lang w:eastAsia="ru-RU"/>
        </w:rPr>
        <w:drawing>
          <wp:inline distT="0" distB="0" distL="0" distR="0" wp14:anchorId="78743FB5" wp14:editId="1EBD0DAC">
            <wp:extent cx="428625" cy="304800"/>
            <wp:effectExtent l="0" t="0" r="9525" b="0"/>
            <wp:docPr id="630" name="Рисунок 630"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мм/мин, определяют, относя выливаемый за 1 мин. объем воды на всю площадь, увлажняемую дождевальным устройством с одной позиции:</w:t>
      </w:r>
    </w:p>
    <w:p w:rsidR="008C705C" w:rsidRPr="008C705C" w:rsidRDefault="008C705C" w:rsidP="008C705C">
      <w:pPr>
        <w:shd w:val="clear" w:color="auto" w:fill="E0E7FA"/>
        <w:spacing w:line="240" w:lineRule="auto"/>
        <w:ind w:right="225" w:firstLine="426"/>
        <w:jc w:val="both"/>
        <w:rPr>
          <w:rFonts w:ascii="Times New Roman" w:eastAsia="Times New Roman" w:hAnsi="Times New Roman" w:cs="Times New Roman"/>
          <w:color w:val="424242"/>
          <w:sz w:val="28"/>
          <w:szCs w:val="28"/>
          <w:lang w:eastAsia="ru-RU"/>
        </w:rPr>
      </w:pPr>
      <w:r w:rsidRPr="008C705C">
        <w:rPr>
          <w:rFonts w:ascii="Times New Roman" w:eastAsia="Times New Roman" w:hAnsi="Times New Roman" w:cs="Times New Roman"/>
          <w:noProof/>
          <w:color w:val="424242"/>
          <w:sz w:val="28"/>
          <w:szCs w:val="28"/>
          <w:lang w:eastAsia="ru-RU"/>
        </w:rPr>
        <w:drawing>
          <wp:inline distT="0" distB="0" distL="0" distR="0" wp14:anchorId="1A90A659" wp14:editId="3A4A532A">
            <wp:extent cx="1857375" cy="647700"/>
            <wp:effectExtent l="0" t="0" r="9525" b="0"/>
            <wp:docPr id="629" name="Рисунок 629" descr="http://ok-t.ru/life-prog/baza1/1559900292605.files/image1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http://ok-t.ru/life-prog/baza1/1559900292605.files/image1108.gif"/>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857375" cy="647700"/>
                    </a:xfrm>
                    <a:prstGeom prst="rect">
                      <a:avLst/>
                    </a:prstGeom>
                    <a:noFill/>
                    <a:ln>
                      <a:noFill/>
                    </a:ln>
                  </pic:spPr>
                </pic:pic>
              </a:graphicData>
            </a:graphic>
          </wp:inline>
        </w:drawing>
      </w:r>
      <w:r w:rsidRPr="008C705C">
        <w:rPr>
          <w:rFonts w:ascii="Times New Roman" w:eastAsia="Times New Roman" w:hAnsi="Times New Roman" w:cs="Times New Roman"/>
          <w:color w:val="424242"/>
          <w:sz w:val="28"/>
          <w:szCs w:val="28"/>
          <w:lang w:eastAsia="ru-RU"/>
        </w:rPr>
        <w:t> (5)</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Дождевальные машины, установки, оборудование и системы по технологии производства полива можно разделить на следующие основные типы:</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дождевальные машины и установки, работающие позиционно, с питанием от гидрантов закрытых оросителей или с забором из открытых оросителей (с механическим или ручным перемещением между позициями);</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дождевальное оборудование, работающее с позиционным расположением намоточного устройства и с дождевальными аппаратами, поливающими в движении с подводом воды по гибкому шлангу;</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дождевальные машины, работающие в движении (с перемещением по кругу, с перемещением фронтально);</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сезонно-стационарные автоматизированные системы (КСИД, ДАУ);</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стационарные системы и устройства.</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По технологиям дождевания (выдача оросительной нормы) всю эту технику разделяют на:</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работающую с прерывистой (цикличной) выдачей оросительной нормы;</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 работающую с непрерывным в течение вегетации снабжением растений влагой в соответствии с изменением их водопотребления (синхронно-импульсное дождевание).</w:t>
      </w:r>
    </w:p>
    <w:p w:rsidR="005B4EC5" w:rsidRPr="005B4EC5" w:rsidRDefault="005B4EC5" w:rsidP="005B4EC5">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5B4EC5">
        <w:rPr>
          <w:rFonts w:ascii="Times New Roman" w:eastAsia="Times New Roman" w:hAnsi="Times New Roman" w:cs="Times New Roman"/>
          <w:color w:val="424242"/>
          <w:sz w:val="28"/>
          <w:szCs w:val="28"/>
          <w:lang w:eastAsia="ru-RU"/>
        </w:rPr>
        <w:t>В зависимости от характеристик дождевальных насадок и аппаратов, которыми оборудуются дождевальные устройства, поливную технику разделяют на короткоструйную, среднеструйную и дальнеструйную</w:t>
      </w:r>
    </w:p>
    <w:p w:rsidR="00975CAB" w:rsidRDefault="00975CA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10.</w:t>
      </w:r>
      <w:r w:rsidR="00AA3F85">
        <w:rPr>
          <w:rFonts w:ascii="Times New Roman" w:hAnsi="Times New Roman" w:cs="Times New Roman"/>
          <w:b/>
          <w:sz w:val="28"/>
          <w:szCs w:val="28"/>
        </w:rPr>
        <w:t xml:space="preserve"> Проектирование оросительной сети при поливе ро полоскам и бороздам</w:t>
      </w:r>
    </w:p>
    <w:p w:rsidR="00AA3F85" w:rsidRDefault="00D774D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10.1. Полив по длинным бороздам и полосам с использованием шлангов</w:t>
      </w:r>
    </w:p>
    <w:p w:rsidR="00AA3F85" w:rsidRPr="00D774DB" w:rsidRDefault="00D774DB" w:rsidP="00D774DB">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D774DB">
        <w:rPr>
          <w:rFonts w:ascii="Times New Roman" w:hAnsi="Times New Roman" w:cs="Times New Roman"/>
          <w:color w:val="424242"/>
          <w:sz w:val="28"/>
          <w:szCs w:val="28"/>
          <w:shd w:val="clear" w:color="auto" w:fill="E0E7FA"/>
        </w:rPr>
        <w:t>Форма поливного участка и его линейные размеры, а также состав оросительной сети, ее конструкция и схема расположения зависят от многих факторов, но главными из них являются элементы техники полива (расчетная длина борозды </w:t>
      </w:r>
      <w:r w:rsidRPr="00D774DB">
        <w:rPr>
          <w:rFonts w:ascii="Times New Roman" w:hAnsi="Times New Roman" w:cs="Times New Roman"/>
          <w:noProof/>
          <w:sz w:val="28"/>
          <w:szCs w:val="28"/>
          <w:lang w:eastAsia="ru-RU"/>
        </w:rPr>
        <w:drawing>
          <wp:inline distT="0" distB="0" distL="0" distR="0" wp14:anchorId="69240BF2" wp14:editId="26EB2D77">
            <wp:extent cx="238125" cy="276225"/>
            <wp:effectExtent l="0" t="0" r="9525" b="9525"/>
            <wp:docPr id="96" name="Рисунок 96" descr="http://ok-t.ru/life-prog/baza1/1559900292605.files/image1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ok-t.ru/life-prog/baza1/1559900292605.files/image1205.gif"/>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D774DB">
        <w:rPr>
          <w:rFonts w:ascii="Times New Roman" w:hAnsi="Times New Roman" w:cs="Times New Roman"/>
          <w:color w:val="424242"/>
          <w:sz w:val="28"/>
          <w:szCs w:val="28"/>
          <w:shd w:val="clear" w:color="auto" w:fill="E0E7FA"/>
        </w:rPr>
        <w:t>или полосы </w:t>
      </w:r>
      <w:r w:rsidRPr="00D774DB">
        <w:rPr>
          <w:rFonts w:ascii="Times New Roman" w:hAnsi="Times New Roman" w:cs="Times New Roman"/>
          <w:noProof/>
          <w:sz w:val="28"/>
          <w:szCs w:val="28"/>
          <w:lang w:eastAsia="ru-RU"/>
        </w:rPr>
        <w:drawing>
          <wp:inline distT="0" distB="0" distL="0" distR="0" wp14:anchorId="273BECF3" wp14:editId="40FDDB07">
            <wp:extent cx="238125" cy="266700"/>
            <wp:effectExtent l="0" t="0" r="9525" b="0"/>
            <wp:docPr id="95" name="Рисунок 95" descr="http://ok-t.ru/life-prog/baza1/1559900292605.files/image12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ok-t.ru/life-prog/baza1/1559900292605.files/image1207.gif"/>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D774DB">
        <w:rPr>
          <w:rFonts w:ascii="Times New Roman" w:hAnsi="Times New Roman" w:cs="Times New Roman"/>
          <w:color w:val="424242"/>
          <w:sz w:val="28"/>
          <w:szCs w:val="28"/>
          <w:shd w:val="clear" w:color="auto" w:fill="E0E7FA"/>
        </w:rPr>
        <w:t>), а также рельеф местности. Существуют три основных схемы расположения оросительной сети на поливном участке. Рассмотрим одну из них - схему для полива по длинным бороздам и полосам (рисунок 1).</w:t>
      </w:r>
    </w:p>
    <w:p w:rsidR="00D774DB" w:rsidRDefault="00D774D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lastRenderedPageBreak/>
        <w:drawing>
          <wp:inline distT="0" distB="0" distL="0" distR="0">
            <wp:extent cx="5343525" cy="3457575"/>
            <wp:effectExtent l="0" t="0" r="9525" b="9525"/>
            <wp:docPr id="97" name="Рисунок 97" descr="http://ok-t.ru/life-prog/baza1/1559900292605.files/image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ok-t.ru/life-prog/baza1/1559900292605.files/image1209.jp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343525" cy="3457575"/>
                    </a:xfrm>
                    <a:prstGeom prst="rect">
                      <a:avLst/>
                    </a:prstGeom>
                    <a:noFill/>
                    <a:ln>
                      <a:noFill/>
                    </a:ln>
                  </pic:spPr>
                </pic:pic>
              </a:graphicData>
            </a:graphic>
          </wp:inline>
        </w:drawing>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Эта схема с подачей воды в поливную сеть непосредственно из участкового распределителя, применяется на почвах с малой и пониженной водопроницаемостью, при спокойном рельефе, с уклоном в направлении полива от 0,003 до 0,007 при длине поливных борозд 350-500 м. Принимаем одну сторону поливного участка в направлении полива </w:t>
      </w:r>
      <w:r w:rsidRPr="00D774DB">
        <w:rPr>
          <w:rFonts w:ascii="Times New Roman" w:eastAsia="Times New Roman" w:hAnsi="Times New Roman" w:cs="Times New Roman"/>
          <w:noProof/>
          <w:color w:val="424242"/>
          <w:sz w:val="28"/>
          <w:szCs w:val="28"/>
          <w:lang w:eastAsia="ru-RU"/>
        </w:rPr>
        <w:drawing>
          <wp:inline distT="0" distB="0" distL="0" distR="0" wp14:anchorId="21BD0F97" wp14:editId="6D0BCD06">
            <wp:extent cx="428625" cy="304800"/>
            <wp:effectExtent l="0" t="0" r="9525" b="0"/>
            <wp:docPr id="128" name="Рисунок 128" descr="http://ok-t.ru/life-prog/baza1/1559900292605.files/image1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ok-t.ru/life-prog/baza1/1559900292605.files/image1211.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равной расчетной длине борозды или полосы. Тогда размер другой стороны </w:t>
      </w:r>
      <w:r w:rsidRPr="00D774DB">
        <w:rPr>
          <w:rFonts w:ascii="Times New Roman" w:eastAsia="Times New Roman" w:hAnsi="Times New Roman" w:cs="Times New Roman"/>
          <w:noProof/>
          <w:color w:val="424242"/>
          <w:sz w:val="28"/>
          <w:szCs w:val="28"/>
          <w:lang w:eastAsia="ru-RU"/>
        </w:rPr>
        <w:drawing>
          <wp:inline distT="0" distB="0" distL="0" distR="0" wp14:anchorId="78C54FB8" wp14:editId="44903F74">
            <wp:extent cx="447675" cy="304800"/>
            <wp:effectExtent l="0" t="0" r="9525" b="0"/>
            <wp:docPr id="127" name="Рисунок 127" descr="http://ok-t.ru/life-prog/baza1/1559900292605.files/image1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ok-t.ru/life-prog/baza1/1559900292605.files/image1213.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 определится из зависимости:</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4594E1CA" wp14:editId="7BA6D207">
            <wp:extent cx="1685925" cy="609600"/>
            <wp:effectExtent l="0" t="0" r="9525" b="0"/>
            <wp:docPr id="126" name="Рисунок 126" descr="http://ok-t.ru/life-prog/baza1/1559900292605.files/image1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ok-t.ru/life-prog/baza1/1559900292605.files/image1215.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6859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728C49A5" wp14:editId="0AF234E2">
            <wp:extent cx="428625" cy="304800"/>
            <wp:effectExtent l="0" t="0" r="9525" b="0"/>
            <wp:docPr id="125" name="Рисунок 125" descr="http://ok-t.ru/life-prog/baza1/1559900292605.files/image1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ok-t.ru/life-prog/baza1/1559900292605.files/image1217.gif"/>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поливного участка нетто,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нетто на поливной участок </w:t>
      </w:r>
      <w:r w:rsidRPr="00D774DB">
        <w:rPr>
          <w:rFonts w:ascii="Times New Roman" w:eastAsia="Times New Roman" w:hAnsi="Times New Roman" w:cs="Times New Roman"/>
          <w:noProof/>
          <w:color w:val="424242"/>
          <w:sz w:val="28"/>
          <w:szCs w:val="28"/>
          <w:lang w:eastAsia="ru-RU"/>
        </w:rPr>
        <w:drawing>
          <wp:inline distT="0" distB="0" distL="0" distR="0" wp14:anchorId="189886A6" wp14:editId="2E724754">
            <wp:extent cx="619125" cy="304800"/>
            <wp:effectExtent l="0" t="0" r="9525" b="0"/>
            <wp:docPr id="124" name="Рисунок 124" descr="http://ok-t.ru/life-prog/baza1/1559900292605.files/image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ife-prog/baza1/1559900292605.files/image1219.gif"/>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принимается равным расходу нетто на севооборотный участок </w:t>
      </w:r>
      <w:r w:rsidRPr="00D774DB">
        <w:rPr>
          <w:rFonts w:ascii="Times New Roman" w:eastAsia="Times New Roman" w:hAnsi="Times New Roman" w:cs="Times New Roman"/>
          <w:noProof/>
          <w:color w:val="424242"/>
          <w:sz w:val="28"/>
          <w:szCs w:val="28"/>
          <w:lang w:eastAsia="ru-RU"/>
        </w:rPr>
        <w:drawing>
          <wp:inline distT="0" distB="0" distL="0" distR="0" wp14:anchorId="71271DC1" wp14:editId="04AD76D1">
            <wp:extent cx="504825" cy="304800"/>
            <wp:effectExtent l="0" t="0" r="0" b="0"/>
            <wp:docPr id="123" name="Рисунок 123"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и определяется как расчетный расход для полива пропашной сельхозкультуры </w:t>
      </w:r>
      <w:r w:rsidRPr="00D774DB">
        <w:rPr>
          <w:rFonts w:ascii="Times New Roman" w:eastAsia="Times New Roman" w:hAnsi="Times New Roman" w:cs="Times New Roman"/>
          <w:noProof/>
          <w:color w:val="424242"/>
          <w:sz w:val="28"/>
          <w:szCs w:val="28"/>
          <w:lang w:eastAsia="ru-RU"/>
        </w:rPr>
        <w:drawing>
          <wp:inline distT="0" distB="0" distL="0" distR="0" wp14:anchorId="0DB3F397" wp14:editId="4B949C28">
            <wp:extent cx="695325" cy="304800"/>
            <wp:effectExtent l="0" t="0" r="9525" b="0"/>
            <wp:docPr id="111" name="Рисунок 111"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с учетом суточной площади обработки поля </w:t>
      </w:r>
      <w:r w:rsidRPr="00D774DB">
        <w:rPr>
          <w:rFonts w:ascii="Times New Roman" w:eastAsia="Times New Roman" w:hAnsi="Times New Roman" w:cs="Times New Roman"/>
          <w:noProof/>
          <w:color w:val="424242"/>
          <w:sz w:val="28"/>
          <w:szCs w:val="28"/>
          <w:lang w:eastAsia="ru-RU"/>
        </w:rPr>
        <w:drawing>
          <wp:inline distT="0" distB="0" distL="0" distR="0" wp14:anchorId="1F377C21" wp14:editId="2EA1D069">
            <wp:extent cx="2181225" cy="304800"/>
            <wp:effectExtent l="0" t="0" r="9525" b="0"/>
            <wp:docPr id="110" name="Рисунок 110" descr="http://ok-t.ru/life-prog/baza1/1559900292605.files/image1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ok-t.ru/life-prog/baza1/1559900292605.files/image1225.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1812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752F9326" wp14:editId="3D2D0EAB">
            <wp:extent cx="2257425" cy="609600"/>
            <wp:effectExtent l="0" t="0" r="9525" b="0"/>
            <wp:docPr id="109" name="Рисунок 109" descr="http://ok-t.ru/life-prog/baza1/1559900292605.files/image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ok-t.ru/life-prog/baza1/1559900292605.files/image1227.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2574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(2)</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6A3F7467" wp14:editId="1F61768D">
            <wp:extent cx="695325" cy="304800"/>
            <wp:effectExtent l="0" t="0" r="9525" b="0"/>
            <wp:docPr id="108" name="Рисунок 108"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расчетный расход, предназначенный для полива пропашной культуры,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lastRenderedPageBreak/>
        <w:drawing>
          <wp:inline distT="0" distB="0" distL="0" distR="0" wp14:anchorId="1F565A24" wp14:editId="4ECCC71B">
            <wp:extent cx="752475" cy="304800"/>
            <wp:effectExtent l="0" t="0" r="0" b="0"/>
            <wp:docPr id="107" name="Рисунок 107"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максимальная поливная норма вегетационного периода пропашной культуры,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7B756564" wp14:editId="61BFB70B">
            <wp:extent cx="523875" cy="304800"/>
            <wp:effectExtent l="0" t="0" r="9525" b="0"/>
            <wp:docPr id="106" name="Рисунок 106" descr="http://ok-t.ru/life-prog/baza1/1559900292605.files/image1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ok-t.ru/life-prog/baza1/1559900292605.files/image1231.gif"/>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поля, занятого пропашной культурой,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6DDD7C82" wp14:editId="64FE7CCA">
            <wp:extent cx="676275" cy="304800"/>
            <wp:effectExtent l="0" t="0" r="9525" b="0"/>
            <wp:docPr id="105" name="Рисунок 105" descr="http://ok-t.ru/life-prog/baza1/1559900292605.files/image1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ok-t.ru/life-prog/baza1/1559900292605.files/image1233.gif"/>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продолжительность полива этого поля, 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11AF3BA4" wp14:editId="0A8FBDDA">
            <wp:extent cx="1533525" cy="609600"/>
            <wp:effectExtent l="0" t="0" r="9525" b="0"/>
            <wp:docPr id="104" name="Рисунок 104" descr="http://ok-t.ru/life-prog/baza1/1559900292605.files/image1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k-t.ru/life-prog/baza1/1559900292605.files/image1235.gif"/>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5335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(3)</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211FD87F" wp14:editId="5DC14EF6">
            <wp:extent cx="647700" cy="304800"/>
            <wp:effectExtent l="0" t="0" r="0" b="0"/>
            <wp:docPr id="103" name="Рисунок 103"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суточная площадь полива (обработки), </w:t>
      </w:r>
      <w:r w:rsidRPr="00D774DB">
        <w:rPr>
          <w:rFonts w:ascii="Times New Roman" w:eastAsia="Times New Roman" w:hAnsi="Times New Roman" w:cs="Times New Roman"/>
          <w:noProof/>
          <w:color w:val="424242"/>
          <w:sz w:val="28"/>
          <w:szCs w:val="28"/>
          <w:lang w:eastAsia="ru-RU"/>
        </w:rPr>
        <w:drawing>
          <wp:inline distT="0" distB="0" distL="0" distR="0" wp14:anchorId="5BFF1080" wp14:editId="6328F63C">
            <wp:extent cx="647700" cy="304800"/>
            <wp:effectExtent l="0" t="0" r="0" b="0"/>
            <wp:docPr id="102" name="Рисунок 102"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=10-30 га/сут.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Полученный расчетный расход </w:t>
      </w:r>
      <w:r w:rsidRPr="00D774DB">
        <w:rPr>
          <w:rFonts w:ascii="Times New Roman" w:eastAsia="Times New Roman" w:hAnsi="Times New Roman" w:cs="Times New Roman"/>
          <w:noProof/>
          <w:color w:val="424242"/>
          <w:sz w:val="28"/>
          <w:szCs w:val="28"/>
          <w:lang w:eastAsia="ru-RU"/>
        </w:rPr>
        <w:drawing>
          <wp:inline distT="0" distB="0" distL="0" distR="0" wp14:anchorId="5446AE8E" wp14:editId="36A36E34">
            <wp:extent cx="695325" cy="304800"/>
            <wp:effectExtent l="0" t="0" r="9525" b="0"/>
            <wp:docPr id="101" name="Рисунок 101"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не должен превышать </w:t>
      </w:r>
      <w:r w:rsidRPr="00D774DB">
        <w:rPr>
          <w:rFonts w:ascii="Times New Roman" w:eastAsia="Times New Roman" w:hAnsi="Times New Roman" w:cs="Times New Roman"/>
          <w:noProof/>
          <w:color w:val="424242"/>
          <w:sz w:val="28"/>
          <w:szCs w:val="28"/>
          <w:lang w:eastAsia="ru-RU"/>
        </w:rPr>
        <w:drawing>
          <wp:inline distT="0" distB="0" distL="0" distR="0" wp14:anchorId="36C79AF5" wp14:editId="22906938">
            <wp:extent cx="504825" cy="304800"/>
            <wp:effectExtent l="0" t="0" r="0" b="0"/>
            <wp:docPr id="100" name="Рисунок 100"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определяемого по формуле:</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2EFB49DD" wp14:editId="794D6478">
            <wp:extent cx="1647825" cy="304800"/>
            <wp:effectExtent l="0" t="0" r="0" b="0"/>
            <wp:docPr id="99" name="Рисунок 99" descr="http://ok-t.ru/life-prog/baza1/1559900292605.files/image1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ok-t.ru/life-prog/baza1/1559900292605.files/image1241.gif"/>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(4)</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0B6E550D" wp14:editId="22C17A63">
            <wp:extent cx="390525" cy="304800"/>
            <wp:effectExtent l="0" t="0" r="9525" b="0"/>
            <wp:docPr id="98" name="Рисунок 98" descr="http://ok-t.ru/life-prog/baza1/1559900292605.files/image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ok-t.ru/life-prog/baza1/1559900292605.files/image443.gif"/>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905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ордината графика гидромодуля, л/с×га.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в начале поливного шланга равен:</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Эта схема с подачей воды в поливную сеть непосредственно из участкового распределителя, применяется на почвах с малой и пониженной водопроницаемостью, при спокойном рельефе, с уклоном в направлении полива от 0,003 до 0,007 при длине поливных борозд 350-500 м. Принимаем одну сторону поливного участка в направлении полива </w:t>
      </w:r>
      <w:r w:rsidRPr="00D774DB">
        <w:rPr>
          <w:rFonts w:ascii="Times New Roman" w:eastAsia="Times New Roman" w:hAnsi="Times New Roman" w:cs="Times New Roman"/>
          <w:noProof/>
          <w:color w:val="424242"/>
          <w:sz w:val="28"/>
          <w:szCs w:val="28"/>
          <w:lang w:eastAsia="ru-RU"/>
        </w:rPr>
        <w:drawing>
          <wp:inline distT="0" distB="0" distL="0" distR="0" wp14:anchorId="54A42512" wp14:editId="382F17FA">
            <wp:extent cx="428625" cy="304800"/>
            <wp:effectExtent l="0" t="0" r="9525" b="0"/>
            <wp:docPr id="151" name="Рисунок 151" descr="http://ok-t.ru/life-prog/baza1/1559900292605.files/image1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life-prog/baza1/1559900292605.files/image1211.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равной расчетной длине борозды или полосы. Тогда размер другой стороны </w:t>
      </w:r>
      <w:r w:rsidRPr="00D774DB">
        <w:rPr>
          <w:rFonts w:ascii="Times New Roman" w:eastAsia="Times New Roman" w:hAnsi="Times New Roman" w:cs="Times New Roman"/>
          <w:noProof/>
          <w:color w:val="424242"/>
          <w:sz w:val="28"/>
          <w:szCs w:val="28"/>
          <w:lang w:eastAsia="ru-RU"/>
        </w:rPr>
        <w:drawing>
          <wp:inline distT="0" distB="0" distL="0" distR="0" wp14:anchorId="01B7B601" wp14:editId="7FCDF237">
            <wp:extent cx="447675" cy="304800"/>
            <wp:effectExtent l="0" t="0" r="9525" b="0"/>
            <wp:docPr id="150" name="Рисунок 150" descr="http://ok-t.ru/life-prog/baza1/1559900292605.files/image1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k-t.ru/life-prog/baza1/1559900292605.files/image1213.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 определится из зависимости:</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0C4DF0E4" wp14:editId="251F03E4">
            <wp:extent cx="1685925" cy="609600"/>
            <wp:effectExtent l="0" t="0" r="9525" b="0"/>
            <wp:docPr id="149" name="Рисунок 149" descr="http://ok-t.ru/life-prog/baza1/1559900292605.files/image1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k-t.ru/life-prog/baza1/1559900292605.files/image1215.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6859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3ABCDF51" wp14:editId="7ACFE6F0">
            <wp:extent cx="428625" cy="304800"/>
            <wp:effectExtent l="0" t="0" r="9525" b="0"/>
            <wp:docPr id="148" name="Рисунок 148" descr="http://ok-t.ru/life-prog/baza1/1559900292605.files/image1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k-t.ru/life-prog/baza1/1559900292605.files/image1217.gif"/>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поливного участка нетто,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нетто на поливной участок </w:t>
      </w:r>
      <w:r w:rsidRPr="00D774DB">
        <w:rPr>
          <w:rFonts w:ascii="Times New Roman" w:eastAsia="Times New Roman" w:hAnsi="Times New Roman" w:cs="Times New Roman"/>
          <w:noProof/>
          <w:color w:val="424242"/>
          <w:sz w:val="28"/>
          <w:szCs w:val="28"/>
          <w:lang w:eastAsia="ru-RU"/>
        </w:rPr>
        <w:drawing>
          <wp:inline distT="0" distB="0" distL="0" distR="0" wp14:anchorId="411B2738" wp14:editId="49BC7865">
            <wp:extent cx="619125" cy="304800"/>
            <wp:effectExtent l="0" t="0" r="9525" b="0"/>
            <wp:docPr id="147" name="Рисунок 147" descr="http://ok-t.ru/life-prog/baza1/1559900292605.files/image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ok-t.ru/life-prog/baza1/1559900292605.files/image1219.gif"/>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принимается равным расходу нетто на севооборотный участок </w:t>
      </w:r>
      <w:r w:rsidRPr="00D774DB">
        <w:rPr>
          <w:rFonts w:ascii="Times New Roman" w:eastAsia="Times New Roman" w:hAnsi="Times New Roman" w:cs="Times New Roman"/>
          <w:noProof/>
          <w:color w:val="424242"/>
          <w:sz w:val="28"/>
          <w:szCs w:val="28"/>
          <w:lang w:eastAsia="ru-RU"/>
        </w:rPr>
        <w:drawing>
          <wp:inline distT="0" distB="0" distL="0" distR="0" wp14:anchorId="5E63877E" wp14:editId="2B51CD95">
            <wp:extent cx="504825" cy="304800"/>
            <wp:effectExtent l="0" t="0" r="0" b="0"/>
            <wp:docPr id="146" name="Рисунок 146"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и определяется как расчетный расход для полива пропашной сельхозкультуры </w:t>
      </w:r>
      <w:r w:rsidRPr="00D774DB">
        <w:rPr>
          <w:rFonts w:ascii="Times New Roman" w:eastAsia="Times New Roman" w:hAnsi="Times New Roman" w:cs="Times New Roman"/>
          <w:noProof/>
          <w:color w:val="424242"/>
          <w:sz w:val="28"/>
          <w:szCs w:val="28"/>
          <w:lang w:eastAsia="ru-RU"/>
        </w:rPr>
        <w:drawing>
          <wp:inline distT="0" distB="0" distL="0" distR="0" wp14:anchorId="7C489AAD" wp14:editId="0862DEFB">
            <wp:extent cx="695325" cy="304800"/>
            <wp:effectExtent l="0" t="0" r="9525" b="0"/>
            <wp:docPr id="145" name="Рисунок 145"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с учетом суточной площади обработки поля </w:t>
      </w:r>
      <w:r w:rsidRPr="00D774DB">
        <w:rPr>
          <w:rFonts w:ascii="Times New Roman" w:eastAsia="Times New Roman" w:hAnsi="Times New Roman" w:cs="Times New Roman"/>
          <w:noProof/>
          <w:color w:val="424242"/>
          <w:sz w:val="28"/>
          <w:szCs w:val="28"/>
          <w:lang w:eastAsia="ru-RU"/>
        </w:rPr>
        <w:drawing>
          <wp:inline distT="0" distB="0" distL="0" distR="0" wp14:anchorId="5410E7AC" wp14:editId="27949CEF">
            <wp:extent cx="2181225" cy="304800"/>
            <wp:effectExtent l="0" t="0" r="9525" b="0"/>
            <wp:docPr id="144" name="Рисунок 144" descr="http://ok-t.ru/life-prog/baza1/1559900292605.files/image1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ok-t.ru/life-prog/baza1/1559900292605.files/image1225.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1812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60E26C59" wp14:editId="69636BDE">
            <wp:extent cx="2257425" cy="609600"/>
            <wp:effectExtent l="0" t="0" r="9525" b="0"/>
            <wp:docPr id="143" name="Рисунок 143" descr="http://ok-t.ru/life-prog/baza1/1559900292605.files/image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ok-t.ru/life-prog/baza1/1559900292605.files/image1227.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2574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(2)</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537B4FDB" wp14:editId="3CB377A6">
            <wp:extent cx="695325" cy="304800"/>
            <wp:effectExtent l="0" t="0" r="9525" b="0"/>
            <wp:docPr id="142" name="Рисунок 142"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расчетный расход, предназначенный для полива пропашной культуры,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lastRenderedPageBreak/>
        <w:drawing>
          <wp:inline distT="0" distB="0" distL="0" distR="0" wp14:anchorId="02265E1E" wp14:editId="14F557ED">
            <wp:extent cx="752475" cy="304800"/>
            <wp:effectExtent l="0" t="0" r="0" b="0"/>
            <wp:docPr id="141" name="Рисунок 141"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максимальная поливная норма вегетационного периода пропашной культуры,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26AF6BE9" wp14:editId="32CB8C8E">
            <wp:extent cx="523875" cy="304800"/>
            <wp:effectExtent l="0" t="0" r="9525" b="0"/>
            <wp:docPr id="140" name="Рисунок 140" descr="http://ok-t.ru/life-prog/baza1/1559900292605.files/image1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ok-t.ru/life-prog/baza1/1559900292605.files/image1231.gif"/>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поля, занятого пропашной культурой,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24C3E2B1" wp14:editId="09DC6EFB">
            <wp:extent cx="676275" cy="304800"/>
            <wp:effectExtent l="0" t="0" r="9525" b="0"/>
            <wp:docPr id="139" name="Рисунок 139" descr="http://ok-t.ru/life-prog/baza1/1559900292605.files/image1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k-t.ru/life-prog/baza1/1559900292605.files/image1233.gif"/>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продолжительность полива этого поля, 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7FFD656D" wp14:editId="37291018">
            <wp:extent cx="1533525" cy="609600"/>
            <wp:effectExtent l="0" t="0" r="9525" b="0"/>
            <wp:docPr id="138" name="Рисунок 138" descr="http://ok-t.ru/life-prog/baza1/1559900292605.files/image1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ok-t.ru/life-prog/baza1/1559900292605.files/image1235.gif"/>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5335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(3)</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6D216724" wp14:editId="357EC8A4">
            <wp:extent cx="647700" cy="304800"/>
            <wp:effectExtent l="0" t="0" r="0" b="0"/>
            <wp:docPr id="137" name="Рисунок 137"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суточная площадь полива (обработки), </w:t>
      </w:r>
      <w:r w:rsidRPr="00D774DB">
        <w:rPr>
          <w:rFonts w:ascii="Times New Roman" w:eastAsia="Times New Roman" w:hAnsi="Times New Roman" w:cs="Times New Roman"/>
          <w:noProof/>
          <w:color w:val="424242"/>
          <w:sz w:val="28"/>
          <w:szCs w:val="28"/>
          <w:lang w:eastAsia="ru-RU"/>
        </w:rPr>
        <w:drawing>
          <wp:inline distT="0" distB="0" distL="0" distR="0" wp14:anchorId="5BE3F918" wp14:editId="53D7EC6D">
            <wp:extent cx="647700" cy="304800"/>
            <wp:effectExtent l="0" t="0" r="0" b="0"/>
            <wp:docPr id="136" name="Рисунок 136"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=10-30 га/сут.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Полученный расчетный расход </w:t>
      </w:r>
      <w:r w:rsidRPr="00D774DB">
        <w:rPr>
          <w:rFonts w:ascii="Times New Roman" w:eastAsia="Times New Roman" w:hAnsi="Times New Roman" w:cs="Times New Roman"/>
          <w:noProof/>
          <w:color w:val="424242"/>
          <w:sz w:val="28"/>
          <w:szCs w:val="28"/>
          <w:lang w:eastAsia="ru-RU"/>
        </w:rPr>
        <w:drawing>
          <wp:inline distT="0" distB="0" distL="0" distR="0" wp14:anchorId="1EDFD20C" wp14:editId="0B89D694">
            <wp:extent cx="695325" cy="304800"/>
            <wp:effectExtent l="0" t="0" r="9525" b="0"/>
            <wp:docPr id="132" name="Рисунок 132"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не должен превышать </w:t>
      </w:r>
      <w:r w:rsidRPr="00D774DB">
        <w:rPr>
          <w:rFonts w:ascii="Times New Roman" w:eastAsia="Times New Roman" w:hAnsi="Times New Roman" w:cs="Times New Roman"/>
          <w:noProof/>
          <w:color w:val="424242"/>
          <w:sz w:val="28"/>
          <w:szCs w:val="28"/>
          <w:lang w:eastAsia="ru-RU"/>
        </w:rPr>
        <w:drawing>
          <wp:inline distT="0" distB="0" distL="0" distR="0" wp14:anchorId="41F9926E" wp14:editId="1E735550">
            <wp:extent cx="504825" cy="304800"/>
            <wp:effectExtent l="0" t="0" r="0" b="0"/>
            <wp:docPr id="131" name="Рисунок 131"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определяемого по формуле:</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18963524" wp14:editId="55816637">
            <wp:extent cx="1647825" cy="304800"/>
            <wp:effectExtent l="0" t="0" r="0" b="0"/>
            <wp:docPr id="130" name="Рисунок 130" descr="http://ok-t.ru/life-prog/baza1/1559900292605.files/image1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ok-t.ru/life-prog/baza1/1559900292605.files/image1241.gif"/>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(4)</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5AEF9AE3" wp14:editId="3515DDA4">
            <wp:extent cx="390525" cy="304800"/>
            <wp:effectExtent l="0" t="0" r="9525" b="0"/>
            <wp:docPr id="129" name="Рисунок 129" descr="http://ok-t.ru/life-prog/baza1/1559900292605.files/image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ok-t.ru/life-prog/baza1/1559900292605.files/image443.gif"/>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905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ордината графика гидромодуля, л/с×га.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в начале поливного шланга равен:</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Эта схема с подачей воды в поливную сеть непосредственно из участкового распределителя, применяется на почвах с малой и пониженной водопроницаемостью, при спокойном рельефе, с уклоном в направлении полива от 0,003 до 0,007 при длине поливных борозд 350-500 м. Принимаем одну сторону поливного участка в направлении полива </w:t>
      </w:r>
      <w:r w:rsidRPr="00D774DB">
        <w:rPr>
          <w:rFonts w:ascii="Times New Roman" w:eastAsia="Times New Roman" w:hAnsi="Times New Roman" w:cs="Times New Roman"/>
          <w:noProof/>
          <w:color w:val="424242"/>
          <w:sz w:val="28"/>
          <w:szCs w:val="28"/>
          <w:lang w:eastAsia="ru-RU"/>
        </w:rPr>
        <w:drawing>
          <wp:inline distT="0" distB="0" distL="0" distR="0" wp14:anchorId="0DB10138" wp14:editId="5A88800F">
            <wp:extent cx="428625" cy="304800"/>
            <wp:effectExtent l="0" t="0" r="9525" b="0"/>
            <wp:docPr id="556" name="Рисунок 556" descr="http://ok-t.ru/life-prog/baza1/1559900292605.files/image1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ok-t.ru/life-prog/baza1/1559900292605.files/image1211.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равной расчетной длине борозды или полосы. Тогда размер другой стороны </w:t>
      </w:r>
      <w:r w:rsidRPr="00D774DB">
        <w:rPr>
          <w:rFonts w:ascii="Times New Roman" w:eastAsia="Times New Roman" w:hAnsi="Times New Roman" w:cs="Times New Roman"/>
          <w:noProof/>
          <w:color w:val="424242"/>
          <w:sz w:val="28"/>
          <w:szCs w:val="28"/>
          <w:lang w:eastAsia="ru-RU"/>
        </w:rPr>
        <w:drawing>
          <wp:inline distT="0" distB="0" distL="0" distR="0" wp14:anchorId="41A59A90" wp14:editId="09275B5C">
            <wp:extent cx="447675" cy="304800"/>
            <wp:effectExtent l="0" t="0" r="9525" b="0"/>
            <wp:docPr id="524" name="Рисунок 524" descr="http://ok-t.ru/life-prog/baza1/1559900292605.files/image1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ok-t.ru/life-prog/baza1/1559900292605.files/image1213.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 определится из зависимости:</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063A5D7F" wp14:editId="08218763">
            <wp:extent cx="1685925" cy="609600"/>
            <wp:effectExtent l="0" t="0" r="9525" b="0"/>
            <wp:docPr id="520" name="Рисунок 520" descr="http://ok-t.ru/life-prog/baza1/1559900292605.files/image1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ok-t.ru/life-prog/baza1/1559900292605.files/image1215.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6859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695DE318" wp14:editId="51DE122B">
            <wp:extent cx="428625" cy="304800"/>
            <wp:effectExtent l="0" t="0" r="9525" b="0"/>
            <wp:docPr id="443" name="Рисунок 443" descr="http://ok-t.ru/life-prog/baza1/1559900292605.files/image1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ok-t.ru/life-prog/baza1/1559900292605.files/image1217.gif"/>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поливного участка нетто,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нетто на поливной участок </w:t>
      </w:r>
      <w:r w:rsidRPr="00D774DB">
        <w:rPr>
          <w:rFonts w:ascii="Times New Roman" w:eastAsia="Times New Roman" w:hAnsi="Times New Roman" w:cs="Times New Roman"/>
          <w:noProof/>
          <w:color w:val="424242"/>
          <w:sz w:val="28"/>
          <w:szCs w:val="28"/>
          <w:lang w:eastAsia="ru-RU"/>
        </w:rPr>
        <w:drawing>
          <wp:inline distT="0" distB="0" distL="0" distR="0" wp14:anchorId="7844B1E3" wp14:editId="7E69514A">
            <wp:extent cx="619125" cy="304800"/>
            <wp:effectExtent l="0" t="0" r="9525" b="0"/>
            <wp:docPr id="442" name="Рисунок 442" descr="http://ok-t.ru/life-prog/baza1/1559900292605.files/image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ok-t.ru/life-prog/baza1/1559900292605.files/image1219.gif"/>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принимается равным расходу нетто на севооборотный участок </w:t>
      </w:r>
      <w:r w:rsidRPr="00D774DB">
        <w:rPr>
          <w:rFonts w:ascii="Times New Roman" w:eastAsia="Times New Roman" w:hAnsi="Times New Roman" w:cs="Times New Roman"/>
          <w:noProof/>
          <w:color w:val="424242"/>
          <w:sz w:val="28"/>
          <w:szCs w:val="28"/>
          <w:lang w:eastAsia="ru-RU"/>
        </w:rPr>
        <w:drawing>
          <wp:inline distT="0" distB="0" distL="0" distR="0" wp14:anchorId="29607F97" wp14:editId="760B997F">
            <wp:extent cx="504825" cy="304800"/>
            <wp:effectExtent l="0" t="0" r="0" b="0"/>
            <wp:docPr id="441" name="Рисунок 441"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и определяется как расчетный расход для полива пропашной сельхозкультуры </w:t>
      </w:r>
      <w:r w:rsidRPr="00D774DB">
        <w:rPr>
          <w:rFonts w:ascii="Times New Roman" w:eastAsia="Times New Roman" w:hAnsi="Times New Roman" w:cs="Times New Roman"/>
          <w:noProof/>
          <w:color w:val="424242"/>
          <w:sz w:val="28"/>
          <w:szCs w:val="28"/>
          <w:lang w:eastAsia="ru-RU"/>
        </w:rPr>
        <w:drawing>
          <wp:inline distT="0" distB="0" distL="0" distR="0" wp14:anchorId="360C8E94" wp14:editId="1AC69DE8">
            <wp:extent cx="695325" cy="304800"/>
            <wp:effectExtent l="0" t="0" r="9525" b="0"/>
            <wp:docPr id="302" name="Рисунок 302"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с учетом суточной площади обработки поля </w:t>
      </w:r>
      <w:r w:rsidRPr="00D774DB">
        <w:rPr>
          <w:rFonts w:ascii="Times New Roman" w:eastAsia="Times New Roman" w:hAnsi="Times New Roman" w:cs="Times New Roman"/>
          <w:noProof/>
          <w:color w:val="424242"/>
          <w:sz w:val="28"/>
          <w:szCs w:val="28"/>
          <w:lang w:eastAsia="ru-RU"/>
        </w:rPr>
        <w:drawing>
          <wp:inline distT="0" distB="0" distL="0" distR="0" wp14:anchorId="50A49476" wp14:editId="54E06222">
            <wp:extent cx="2181225" cy="304800"/>
            <wp:effectExtent l="0" t="0" r="9525" b="0"/>
            <wp:docPr id="267" name="Рисунок 267" descr="http://ok-t.ru/life-prog/baza1/1559900292605.files/image1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ok-t.ru/life-prog/baza1/1559900292605.files/image1225.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1812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0947B4B8" wp14:editId="1EECBD21">
            <wp:extent cx="2257425" cy="609600"/>
            <wp:effectExtent l="0" t="0" r="9525" b="0"/>
            <wp:docPr id="266" name="Рисунок 266" descr="http://ok-t.ru/life-prog/baza1/1559900292605.files/image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ok-t.ru/life-prog/baza1/1559900292605.files/image1227.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2574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(2)</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239CA3D1" wp14:editId="4B454219">
            <wp:extent cx="695325" cy="304800"/>
            <wp:effectExtent l="0" t="0" r="9525" b="0"/>
            <wp:docPr id="265" name="Рисунок 265"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расчетный расход, предназначенный для полива пропашной культуры,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lastRenderedPageBreak/>
        <w:drawing>
          <wp:inline distT="0" distB="0" distL="0" distR="0" wp14:anchorId="5D89746F" wp14:editId="7D44B105">
            <wp:extent cx="752475" cy="304800"/>
            <wp:effectExtent l="0" t="0" r="0" b="0"/>
            <wp:docPr id="264" name="Рисунок 264"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максимальная поливная норма вегетационного периода пропашной культуры,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182E6154" wp14:editId="465889EA">
            <wp:extent cx="523875" cy="304800"/>
            <wp:effectExtent l="0" t="0" r="9525" b="0"/>
            <wp:docPr id="263" name="Рисунок 263" descr="http://ok-t.ru/life-prog/baza1/1559900292605.files/image1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ok-t.ru/life-prog/baza1/1559900292605.files/image1231.gif"/>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поля, занятого пропашной культурой,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673C320A" wp14:editId="0B588679">
            <wp:extent cx="676275" cy="304800"/>
            <wp:effectExtent l="0" t="0" r="9525" b="0"/>
            <wp:docPr id="262" name="Рисунок 262" descr="http://ok-t.ru/life-prog/baza1/1559900292605.files/image1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ok-t.ru/life-prog/baza1/1559900292605.files/image1233.gif"/>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продолжительность полива этого поля, 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46ABA781" wp14:editId="4245DD13">
            <wp:extent cx="1533525" cy="609600"/>
            <wp:effectExtent l="0" t="0" r="9525" b="0"/>
            <wp:docPr id="261" name="Рисунок 261" descr="http://ok-t.ru/life-prog/baza1/1559900292605.files/image1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ok-t.ru/life-prog/baza1/1559900292605.files/image1235.gif"/>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5335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(3)</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4412FC48" wp14:editId="2765353E">
            <wp:extent cx="647700" cy="304800"/>
            <wp:effectExtent l="0" t="0" r="0" b="0"/>
            <wp:docPr id="260" name="Рисунок 260"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суточная площадь полива (обработки), </w:t>
      </w:r>
      <w:r w:rsidRPr="00D774DB">
        <w:rPr>
          <w:rFonts w:ascii="Times New Roman" w:eastAsia="Times New Roman" w:hAnsi="Times New Roman" w:cs="Times New Roman"/>
          <w:noProof/>
          <w:color w:val="424242"/>
          <w:sz w:val="28"/>
          <w:szCs w:val="28"/>
          <w:lang w:eastAsia="ru-RU"/>
        </w:rPr>
        <w:drawing>
          <wp:inline distT="0" distB="0" distL="0" distR="0" wp14:anchorId="70B85241" wp14:editId="6A38736F">
            <wp:extent cx="647700" cy="304800"/>
            <wp:effectExtent l="0" t="0" r="0" b="0"/>
            <wp:docPr id="259" name="Рисунок 259"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=10-30 га/сут.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Полученный расчетный расход </w:t>
      </w:r>
      <w:r w:rsidRPr="00D774DB">
        <w:rPr>
          <w:rFonts w:ascii="Times New Roman" w:eastAsia="Times New Roman" w:hAnsi="Times New Roman" w:cs="Times New Roman"/>
          <w:noProof/>
          <w:color w:val="424242"/>
          <w:sz w:val="28"/>
          <w:szCs w:val="28"/>
          <w:lang w:eastAsia="ru-RU"/>
        </w:rPr>
        <w:drawing>
          <wp:inline distT="0" distB="0" distL="0" distR="0" wp14:anchorId="379DDA95" wp14:editId="3DD75D6C">
            <wp:extent cx="695325" cy="304800"/>
            <wp:effectExtent l="0" t="0" r="9525" b="0"/>
            <wp:docPr id="258" name="Рисунок 258"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не должен превышать </w:t>
      </w:r>
      <w:r w:rsidRPr="00D774DB">
        <w:rPr>
          <w:rFonts w:ascii="Times New Roman" w:eastAsia="Times New Roman" w:hAnsi="Times New Roman" w:cs="Times New Roman"/>
          <w:noProof/>
          <w:color w:val="424242"/>
          <w:sz w:val="28"/>
          <w:szCs w:val="28"/>
          <w:lang w:eastAsia="ru-RU"/>
        </w:rPr>
        <w:drawing>
          <wp:inline distT="0" distB="0" distL="0" distR="0" wp14:anchorId="0A27C32B" wp14:editId="3276EE50">
            <wp:extent cx="504825" cy="304800"/>
            <wp:effectExtent l="0" t="0" r="0" b="0"/>
            <wp:docPr id="256" name="Рисунок 256"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определяемого по формуле:</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1E69D5A0" wp14:editId="5D350AC7">
            <wp:extent cx="1647825" cy="304800"/>
            <wp:effectExtent l="0" t="0" r="0" b="0"/>
            <wp:docPr id="254" name="Рисунок 254" descr="http://ok-t.ru/life-prog/baza1/1559900292605.files/image1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ok-t.ru/life-prog/baza1/1559900292605.files/image1241.gif"/>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(4)</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1F239D5E" wp14:editId="3458DA45">
            <wp:extent cx="390525" cy="304800"/>
            <wp:effectExtent l="0" t="0" r="9525" b="0"/>
            <wp:docPr id="152" name="Рисунок 152" descr="http://ok-t.ru/life-prog/baza1/1559900292605.files/image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ok-t.ru/life-prog/baza1/1559900292605.files/image443.gif"/>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905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ордината графика гидромодуля, л/с×га.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в начале поливного шланга равен:</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Эта схема с подачей воды в поливную сеть непосредственно из участкового распределителя, применяется на почвах с малой и пониженной водопроницаемостью, при спокойном рельефе, с уклоном в направлении полива от 0,003 до 0,007 при длине поливных борозд 350-500 м. Принимаем одну сторону поливного участка в направлении полива </w:t>
      </w:r>
      <w:r w:rsidRPr="00D774DB">
        <w:rPr>
          <w:rFonts w:ascii="Times New Roman" w:eastAsia="Times New Roman" w:hAnsi="Times New Roman" w:cs="Times New Roman"/>
          <w:noProof/>
          <w:color w:val="424242"/>
          <w:sz w:val="28"/>
          <w:szCs w:val="28"/>
          <w:lang w:eastAsia="ru-RU"/>
        </w:rPr>
        <w:drawing>
          <wp:inline distT="0" distB="0" distL="0" distR="0" wp14:anchorId="2ABE4D69" wp14:editId="61AC72F5">
            <wp:extent cx="428625" cy="304800"/>
            <wp:effectExtent l="0" t="0" r="9525" b="0"/>
            <wp:docPr id="635" name="Рисунок 635" descr="http://ok-t.ru/life-prog/baza1/1559900292605.files/image1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ok-t.ru/life-prog/baza1/1559900292605.files/image1211.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равной расчетной длине борозды или полосы. Тогда размер другой стороны </w:t>
      </w:r>
      <w:r w:rsidRPr="00D774DB">
        <w:rPr>
          <w:rFonts w:ascii="Times New Roman" w:eastAsia="Times New Roman" w:hAnsi="Times New Roman" w:cs="Times New Roman"/>
          <w:noProof/>
          <w:color w:val="424242"/>
          <w:sz w:val="28"/>
          <w:szCs w:val="28"/>
          <w:lang w:eastAsia="ru-RU"/>
        </w:rPr>
        <w:drawing>
          <wp:inline distT="0" distB="0" distL="0" distR="0" wp14:anchorId="2FC31B97" wp14:editId="6B06299F">
            <wp:extent cx="447675" cy="304800"/>
            <wp:effectExtent l="0" t="0" r="9525" b="0"/>
            <wp:docPr id="590" name="Рисунок 590" descr="http://ok-t.ru/life-prog/baza1/1559900292605.files/image1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ok-t.ru/life-prog/baza1/1559900292605.files/image1213.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476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 определится из зависимости:</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1A41CA95" wp14:editId="69056508">
            <wp:extent cx="1685925" cy="609600"/>
            <wp:effectExtent l="0" t="0" r="9525" b="0"/>
            <wp:docPr id="574" name="Рисунок 574" descr="http://ok-t.ru/life-prog/baza1/1559900292605.files/image1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ok-t.ru/life-prog/baza1/1559900292605.files/image1215.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6859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54E9AB3E" wp14:editId="235B4743">
            <wp:extent cx="428625" cy="304800"/>
            <wp:effectExtent l="0" t="0" r="9525" b="0"/>
            <wp:docPr id="573" name="Рисунок 573" descr="http://ok-t.ru/life-prog/baza1/1559900292605.files/image1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ok-t.ru/life-prog/baza1/1559900292605.files/image1217.gif"/>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поливного участка нетто,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нетто на поливной участок </w:t>
      </w:r>
      <w:r w:rsidRPr="00D774DB">
        <w:rPr>
          <w:rFonts w:ascii="Times New Roman" w:eastAsia="Times New Roman" w:hAnsi="Times New Roman" w:cs="Times New Roman"/>
          <w:noProof/>
          <w:color w:val="424242"/>
          <w:sz w:val="28"/>
          <w:szCs w:val="28"/>
          <w:lang w:eastAsia="ru-RU"/>
        </w:rPr>
        <w:drawing>
          <wp:inline distT="0" distB="0" distL="0" distR="0" wp14:anchorId="72E89C34" wp14:editId="60BD7F09">
            <wp:extent cx="619125" cy="304800"/>
            <wp:effectExtent l="0" t="0" r="9525" b="0"/>
            <wp:docPr id="572" name="Рисунок 572" descr="http://ok-t.ru/life-prog/baza1/1559900292605.files/image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ok-t.ru/life-prog/baza1/1559900292605.files/image1219.gif"/>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принимается равным расходу нетто на севооборотный участок </w:t>
      </w:r>
      <w:r w:rsidRPr="00D774DB">
        <w:rPr>
          <w:rFonts w:ascii="Times New Roman" w:eastAsia="Times New Roman" w:hAnsi="Times New Roman" w:cs="Times New Roman"/>
          <w:noProof/>
          <w:color w:val="424242"/>
          <w:sz w:val="28"/>
          <w:szCs w:val="28"/>
          <w:lang w:eastAsia="ru-RU"/>
        </w:rPr>
        <w:drawing>
          <wp:inline distT="0" distB="0" distL="0" distR="0" wp14:anchorId="60BF57C1" wp14:editId="27967F00">
            <wp:extent cx="504825" cy="304800"/>
            <wp:effectExtent l="0" t="0" r="0" b="0"/>
            <wp:docPr id="571" name="Рисунок 571"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и определяется как расчетный расход для полива пропашной сельхозкультуры </w:t>
      </w:r>
      <w:r w:rsidRPr="00D774DB">
        <w:rPr>
          <w:rFonts w:ascii="Times New Roman" w:eastAsia="Times New Roman" w:hAnsi="Times New Roman" w:cs="Times New Roman"/>
          <w:noProof/>
          <w:color w:val="424242"/>
          <w:sz w:val="28"/>
          <w:szCs w:val="28"/>
          <w:lang w:eastAsia="ru-RU"/>
        </w:rPr>
        <w:drawing>
          <wp:inline distT="0" distB="0" distL="0" distR="0" wp14:anchorId="5392EE74" wp14:editId="46D2AE9C">
            <wp:extent cx="695325" cy="304800"/>
            <wp:effectExtent l="0" t="0" r="9525" b="0"/>
            <wp:docPr id="570" name="Рисунок 570"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с учетом суточной площади обработки поля </w:t>
      </w:r>
      <w:r w:rsidRPr="00D774DB">
        <w:rPr>
          <w:rFonts w:ascii="Times New Roman" w:eastAsia="Times New Roman" w:hAnsi="Times New Roman" w:cs="Times New Roman"/>
          <w:noProof/>
          <w:color w:val="424242"/>
          <w:sz w:val="28"/>
          <w:szCs w:val="28"/>
          <w:lang w:eastAsia="ru-RU"/>
        </w:rPr>
        <w:drawing>
          <wp:inline distT="0" distB="0" distL="0" distR="0" wp14:anchorId="1B8161AD" wp14:editId="4D8CFCDE">
            <wp:extent cx="2181225" cy="304800"/>
            <wp:effectExtent l="0" t="0" r="9525" b="0"/>
            <wp:docPr id="569" name="Рисунок 569" descr="http://ok-t.ru/life-prog/baza1/1559900292605.files/image1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ok-t.ru/life-prog/baza1/1559900292605.files/image1225.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1812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28DBE03" wp14:editId="22BF4B97">
            <wp:extent cx="2257425" cy="609600"/>
            <wp:effectExtent l="0" t="0" r="9525" b="0"/>
            <wp:docPr id="568" name="Рисунок 568" descr="http://ok-t.ru/life-prog/baza1/1559900292605.files/image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ok-t.ru/life-prog/baza1/1559900292605.files/image1227.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2574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(2)</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2CE3D675" wp14:editId="3BA71661">
            <wp:extent cx="695325" cy="304800"/>
            <wp:effectExtent l="0" t="0" r="9525" b="0"/>
            <wp:docPr id="567" name="Рисунок 567"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расчетный расход, предназначенный для полива пропашной культуры,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lastRenderedPageBreak/>
        <w:drawing>
          <wp:inline distT="0" distB="0" distL="0" distR="0" wp14:anchorId="1E00E683" wp14:editId="2397F25A">
            <wp:extent cx="752475" cy="304800"/>
            <wp:effectExtent l="0" t="0" r="0" b="0"/>
            <wp:docPr id="566" name="Рисунок 566"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максимальная поливная норма вегетационного периода пропашной культуры,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0984C3EC" wp14:editId="455CDC4C">
            <wp:extent cx="523875" cy="304800"/>
            <wp:effectExtent l="0" t="0" r="9525" b="0"/>
            <wp:docPr id="565" name="Рисунок 565" descr="http://ok-t.ru/life-prog/baza1/1559900292605.files/image1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ok-t.ru/life-prog/baza1/1559900292605.files/image1231.gif"/>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поля, занятого пропашной культурой, 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33C4F8A8" wp14:editId="2684246B">
            <wp:extent cx="676275" cy="304800"/>
            <wp:effectExtent l="0" t="0" r="9525" b="0"/>
            <wp:docPr id="564" name="Рисунок 564" descr="http://ok-t.ru/life-prog/baza1/1559900292605.files/image1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ok-t.ru/life-prog/baza1/1559900292605.files/image1233.gif"/>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продолжительность полива этого поля, 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621708DF" wp14:editId="28BC3CF6">
            <wp:extent cx="1533525" cy="609600"/>
            <wp:effectExtent l="0" t="0" r="9525" b="0"/>
            <wp:docPr id="563" name="Рисунок 563" descr="http://ok-t.ru/life-prog/baza1/1559900292605.files/image1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ok-t.ru/life-prog/baza1/1559900292605.files/image1235.gif"/>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5335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(3)</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1479A489" wp14:editId="19A9C775">
            <wp:extent cx="647700" cy="304800"/>
            <wp:effectExtent l="0" t="0" r="0" b="0"/>
            <wp:docPr id="562" name="Рисунок 562"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суточная площадь полива (обработки), </w:t>
      </w:r>
      <w:r w:rsidRPr="00D774DB">
        <w:rPr>
          <w:rFonts w:ascii="Times New Roman" w:eastAsia="Times New Roman" w:hAnsi="Times New Roman" w:cs="Times New Roman"/>
          <w:noProof/>
          <w:color w:val="424242"/>
          <w:sz w:val="28"/>
          <w:szCs w:val="28"/>
          <w:lang w:eastAsia="ru-RU"/>
        </w:rPr>
        <w:drawing>
          <wp:inline distT="0" distB="0" distL="0" distR="0" wp14:anchorId="21558303" wp14:editId="688FC3B5">
            <wp:extent cx="647700" cy="304800"/>
            <wp:effectExtent l="0" t="0" r="0" b="0"/>
            <wp:docPr id="561" name="Рисунок 561" descr="http://ok-t.ru/life-prog/baza1/1559900292605.files/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ok-t.ru/life-prog/baza1/1559900292605.files/image1237.gif"/>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=10-30 га/сут.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Полученный расчетный расход </w:t>
      </w:r>
      <w:r w:rsidRPr="00D774DB">
        <w:rPr>
          <w:rFonts w:ascii="Times New Roman" w:eastAsia="Times New Roman" w:hAnsi="Times New Roman" w:cs="Times New Roman"/>
          <w:noProof/>
          <w:color w:val="424242"/>
          <w:sz w:val="28"/>
          <w:szCs w:val="28"/>
          <w:lang w:eastAsia="ru-RU"/>
        </w:rPr>
        <w:drawing>
          <wp:inline distT="0" distB="0" distL="0" distR="0" wp14:anchorId="24615BC2" wp14:editId="4609E822">
            <wp:extent cx="695325" cy="304800"/>
            <wp:effectExtent l="0" t="0" r="9525" b="0"/>
            <wp:docPr id="560" name="Рисунок 560" descr="http://ok-t.ru/life-prog/baza1/1559900292605.files/image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ok-t.ru/life-prog/baza1/1559900292605.files/image1223.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не должен превышать </w:t>
      </w:r>
      <w:r w:rsidRPr="00D774DB">
        <w:rPr>
          <w:rFonts w:ascii="Times New Roman" w:eastAsia="Times New Roman" w:hAnsi="Times New Roman" w:cs="Times New Roman"/>
          <w:noProof/>
          <w:color w:val="424242"/>
          <w:sz w:val="28"/>
          <w:szCs w:val="28"/>
          <w:lang w:eastAsia="ru-RU"/>
        </w:rPr>
        <w:drawing>
          <wp:inline distT="0" distB="0" distL="0" distR="0" wp14:anchorId="051B4535" wp14:editId="023AC877">
            <wp:extent cx="504825" cy="304800"/>
            <wp:effectExtent l="0" t="0" r="0" b="0"/>
            <wp:docPr id="559" name="Рисунок 559"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определяемого по формуле:</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C60B45D" wp14:editId="04F449F3">
            <wp:extent cx="1647825" cy="304800"/>
            <wp:effectExtent l="0" t="0" r="0" b="0"/>
            <wp:docPr id="558" name="Рисунок 558" descr="http://ok-t.ru/life-prog/baza1/1559900292605.files/image1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ok-t.ru/life-prog/baza1/1559900292605.files/image1241.gif"/>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(4)</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7D93DA2B" wp14:editId="2C258C5F">
            <wp:extent cx="390525" cy="304800"/>
            <wp:effectExtent l="0" t="0" r="9525" b="0"/>
            <wp:docPr id="557" name="Рисунок 557" descr="http://ok-t.ru/life-prog/baza1/1559900292605.files/image4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ok-t.ru/life-prog/baza1/1559900292605.files/image443.gif"/>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905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расчетная ордината графика гидромодуля, л/с×га.</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в начале поливного шланга равен:</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A0E0B09" wp14:editId="67CA40DE">
            <wp:extent cx="1409700" cy="561975"/>
            <wp:effectExtent l="0" t="0" r="0" b="9525"/>
            <wp:docPr id="651" name="Рисунок 651" descr="http://ok-t.ru/life-prog/baza1/1559900292605.files/image1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ok-t.ru/life-prog/baza1/1559900292605.files/image1244.gif"/>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409700" cy="56197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(5)</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65A80D51" wp14:editId="7B13CE17">
            <wp:extent cx="571500" cy="304800"/>
            <wp:effectExtent l="0" t="0" r="0" b="0"/>
            <wp:docPr id="650" name="Рисунок 650" descr="http://ok-t.ru/life-prog/baza1/1559900292605.files/image1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ok-t.ru/life-prog/baza1/1559900292605.files/image1246.gif"/>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расход в начале поливного шланга,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212657F" wp14:editId="26CC8B69">
            <wp:extent cx="266700" cy="276225"/>
            <wp:effectExtent l="0" t="0" r="0" b="9525"/>
            <wp:docPr id="649" name="Рисунок 649" descr="http://ok-t.ru/life-prog/baza1/1559900292605.files/image1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ok-t.ru/life-prog/baza1/1559900292605.files/image1248.gif"/>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расход в голове борозды,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DB4BE34" wp14:editId="79F1C600">
            <wp:extent cx="276225" cy="266700"/>
            <wp:effectExtent l="0" t="0" r="9525" b="0"/>
            <wp:docPr id="648" name="Рисунок 648" descr="http://ok-t.ru/life-prog/baza1/1559900292605.files/image1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ok-t.ru/life-prog/baza1/1559900292605.files/image1250.gif"/>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длина шланга, м;</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5443390C" wp14:editId="31F072CD">
            <wp:extent cx="228600" cy="276225"/>
            <wp:effectExtent l="0" t="0" r="0" b="9525"/>
            <wp:docPr id="647" name="Рисунок 647" descr="http://ok-t.ru/life-prog/baza1/1559900292605.files/imag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ok-t.ru/life-prog/baza1/1559900292605.files/image623.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расстояние между осями борозд, м.</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При больших расходах поливных струй используются короткие</w:t>
      </w:r>
      <w:r w:rsidRPr="00D774DB">
        <w:rPr>
          <w:rFonts w:ascii="Times New Roman" w:eastAsia="Times New Roman" w:hAnsi="Times New Roman" w:cs="Times New Roman"/>
          <w:color w:val="424242"/>
          <w:sz w:val="28"/>
          <w:szCs w:val="28"/>
          <w:lang w:eastAsia="ru-RU"/>
        </w:rPr>
        <w:br/>
        <w:t>(40-60 м) гибкие капроновые поливные шланги большого диаметра</w:t>
      </w:r>
      <w:r w:rsidRPr="00D774DB">
        <w:rPr>
          <w:rFonts w:ascii="Times New Roman" w:eastAsia="Times New Roman" w:hAnsi="Times New Roman" w:cs="Times New Roman"/>
          <w:color w:val="424242"/>
          <w:sz w:val="28"/>
          <w:szCs w:val="28"/>
          <w:lang w:eastAsia="ru-RU"/>
        </w:rPr>
        <w:br/>
        <w:t>(350-420 мм) с забором воды сифонами из лотков или через водовыпуски.</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Расчетное число одновременно работающих шлангов </w:t>
      </w:r>
      <w:r w:rsidRPr="00D774DB">
        <w:rPr>
          <w:rFonts w:ascii="Times New Roman" w:eastAsia="Times New Roman" w:hAnsi="Times New Roman" w:cs="Times New Roman"/>
          <w:noProof/>
          <w:color w:val="424242"/>
          <w:sz w:val="28"/>
          <w:szCs w:val="28"/>
          <w:lang w:eastAsia="ru-RU"/>
        </w:rPr>
        <w:drawing>
          <wp:inline distT="0" distB="0" distL="0" distR="0" wp14:anchorId="350E8B78" wp14:editId="0A094992">
            <wp:extent cx="600075" cy="304800"/>
            <wp:effectExtent l="0" t="0" r="9525" b="0"/>
            <wp:docPr id="646" name="Рисунок 646" descr="http://ok-t.ru/life-prog/baza1/1559900292605.files/image1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ok-t.ru/life-prog/baza1/1559900292605.files/image1253.gif"/>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шт:</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4E6CD0E1" wp14:editId="3F962C5E">
            <wp:extent cx="1800225" cy="609600"/>
            <wp:effectExtent l="0" t="0" r="9525" b="0"/>
            <wp:docPr id="645" name="Рисунок 645" descr="http://ok-t.ru/life-prog/baza1/1559900292605.files/image1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ok-t.ru/life-prog/baza1/1559900292605.files/image1255.gif"/>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80022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(6)</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noProof/>
          <w:color w:val="424242"/>
          <w:sz w:val="28"/>
          <w:szCs w:val="28"/>
          <w:lang w:eastAsia="ru-RU"/>
        </w:rPr>
        <w:drawing>
          <wp:inline distT="0" distB="0" distL="0" distR="0" wp14:anchorId="5640A0C3" wp14:editId="08644989">
            <wp:extent cx="504825" cy="304800"/>
            <wp:effectExtent l="0" t="0" r="0" b="0"/>
            <wp:docPr id="644" name="Рисунок 644"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расход нетто поливного участка, л/с;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7DA0F624" wp14:editId="230FB6D8">
            <wp:extent cx="342900" cy="276225"/>
            <wp:effectExtent l="0" t="0" r="0" b="9525"/>
            <wp:docPr id="643" name="Рисунок 643"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коэффициент использования воды на поливном участке,</w:t>
      </w:r>
      <w:r w:rsidRPr="00D774DB">
        <w:rPr>
          <w:rFonts w:ascii="Times New Roman" w:eastAsia="Times New Roman" w:hAnsi="Times New Roman" w:cs="Times New Roman"/>
          <w:color w:val="424242"/>
          <w:sz w:val="28"/>
          <w:szCs w:val="28"/>
          <w:lang w:eastAsia="ru-RU"/>
        </w:rPr>
        <w:br/>
      </w:r>
      <w:r w:rsidRPr="00D774DB">
        <w:rPr>
          <w:rFonts w:ascii="Times New Roman" w:eastAsia="Times New Roman" w:hAnsi="Times New Roman" w:cs="Times New Roman"/>
          <w:noProof/>
          <w:color w:val="424242"/>
          <w:sz w:val="28"/>
          <w:szCs w:val="28"/>
          <w:lang w:eastAsia="ru-RU"/>
        </w:rPr>
        <w:drawing>
          <wp:inline distT="0" distB="0" distL="0" distR="0" wp14:anchorId="2CE6485F" wp14:editId="19733E6E">
            <wp:extent cx="342900" cy="276225"/>
            <wp:effectExtent l="0" t="0" r="0" b="9525"/>
            <wp:docPr id="642" name="Рисунок 642"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=0,97 - 0,99.</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lastRenderedPageBreak/>
        <w:t>Расчетное число одновременно работающих поливных шлангов </w:t>
      </w:r>
      <w:r w:rsidRPr="00D774DB">
        <w:rPr>
          <w:rFonts w:ascii="Times New Roman" w:eastAsia="Times New Roman" w:hAnsi="Times New Roman" w:cs="Times New Roman"/>
          <w:noProof/>
          <w:color w:val="424242"/>
          <w:sz w:val="28"/>
          <w:szCs w:val="28"/>
          <w:lang w:eastAsia="ru-RU"/>
        </w:rPr>
        <w:drawing>
          <wp:inline distT="0" distB="0" distL="0" distR="0" wp14:anchorId="1BC55D6E" wp14:editId="7D9E13B5">
            <wp:extent cx="600075" cy="304800"/>
            <wp:effectExtent l="0" t="0" r="9525" b="0"/>
            <wp:docPr id="641" name="Рисунок 641" descr="http://ok-t.ru/life-prog/baza1/1559900292605.files/image1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ok-t.ru/life-prog/baza1/1559900292605.files/image1253.gif"/>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округляется до целого числа </w:t>
      </w:r>
      <w:r w:rsidRPr="00D774DB">
        <w:rPr>
          <w:rFonts w:ascii="Times New Roman" w:eastAsia="Times New Roman" w:hAnsi="Times New Roman" w:cs="Times New Roman"/>
          <w:noProof/>
          <w:color w:val="424242"/>
          <w:sz w:val="28"/>
          <w:szCs w:val="28"/>
          <w:lang w:eastAsia="ru-RU"/>
        </w:rPr>
        <w:drawing>
          <wp:inline distT="0" distB="0" distL="0" distR="0" wp14:anchorId="34670349" wp14:editId="6EF5DD29">
            <wp:extent cx="533400" cy="304800"/>
            <wp:effectExtent l="0" t="0" r="0" b="0"/>
            <wp:docPr id="640" name="Рисунок 640" descr="http://ok-t.ru/life-prog/baza1/1559900292605.files/image1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ok-t.ru/life-prog/baza1/1559900292605.files/image1262.gif"/>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шт, и уточняется расход поливного шланга </w:t>
      </w:r>
      <w:r w:rsidRPr="00D774DB">
        <w:rPr>
          <w:rFonts w:ascii="Times New Roman" w:eastAsia="Times New Roman" w:hAnsi="Times New Roman" w:cs="Times New Roman"/>
          <w:noProof/>
          <w:color w:val="424242"/>
          <w:sz w:val="28"/>
          <w:szCs w:val="28"/>
          <w:lang w:eastAsia="ru-RU"/>
        </w:rPr>
        <w:drawing>
          <wp:inline distT="0" distB="0" distL="0" distR="0" wp14:anchorId="69325F55" wp14:editId="4C804061">
            <wp:extent cx="495300" cy="304800"/>
            <wp:effectExtent l="0" t="0" r="0" b="0"/>
            <wp:docPr id="639" name="Рисунок 639" descr="http://ok-t.ru/life-prog/baza1/1559900292605.files/image1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ok-t.ru/life-prog/baza1/1559900292605.files/image1264.gif"/>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/с, и расход в голове поливной борозды </w:t>
      </w:r>
      <w:r w:rsidRPr="00D774DB">
        <w:rPr>
          <w:rFonts w:ascii="Times New Roman" w:eastAsia="Times New Roman" w:hAnsi="Times New Roman" w:cs="Times New Roman"/>
          <w:noProof/>
          <w:color w:val="424242"/>
          <w:sz w:val="28"/>
          <w:szCs w:val="28"/>
          <w:lang w:eastAsia="ru-RU"/>
        </w:rPr>
        <w:drawing>
          <wp:inline distT="0" distB="0" distL="0" distR="0" wp14:anchorId="6F32B6C8" wp14:editId="079B05EE">
            <wp:extent cx="457200" cy="304800"/>
            <wp:effectExtent l="0" t="0" r="0" b="0"/>
            <wp:docPr id="638" name="Рисунок 638" descr="http://ok-t.ru/life-prog/baza1/1559900292605.files/image1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ok-t.ru/life-prog/baza1/1559900292605.files/image1266.gif"/>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/с:</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4E775030" wp14:editId="524C29F6">
            <wp:extent cx="1666875" cy="609600"/>
            <wp:effectExtent l="0" t="0" r="9525" b="0"/>
            <wp:docPr id="637" name="Рисунок 637" descr="http://ok-t.ru/life-prog/baza1/1559900292605.files/image1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ok-t.ru/life-prog/baza1/1559900292605.files/image1268.gif"/>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66687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(7)</w:t>
      </w:r>
    </w:p>
    <w:p w:rsidR="00D774DB" w:rsidRPr="00D774DB" w:rsidRDefault="00D774DB" w:rsidP="00D774DB">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noProof/>
          <w:color w:val="424242"/>
          <w:sz w:val="28"/>
          <w:szCs w:val="28"/>
          <w:lang w:eastAsia="ru-RU"/>
        </w:rPr>
        <w:drawing>
          <wp:inline distT="0" distB="0" distL="0" distR="0" wp14:anchorId="4E9B7530" wp14:editId="3CEBA3BB">
            <wp:extent cx="1524000" cy="561975"/>
            <wp:effectExtent l="0" t="0" r="0" b="9525"/>
            <wp:docPr id="636" name="Рисунок 636" descr="http://ok-t.ru/life-prog/baza1/1559900292605.files/image1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ok-t.ru/life-prog/baza1/1559900292605.files/image1270.gif"/>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524000" cy="56197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(8)</w:t>
      </w:r>
    </w:p>
    <w:p w:rsidR="00D774DB" w:rsidRPr="00D774DB" w:rsidRDefault="00D774DB" w:rsidP="00D774DB">
      <w:pPr>
        <w:pStyle w:val="1"/>
        <w:spacing w:before="225" w:after="225"/>
        <w:ind w:left="225" w:right="225"/>
        <w:rPr>
          <w:rFonts w:ascii="Times New Roman" w:eastAsiaTheme="minorHAnsi" w:hAnsi="Times New Roman" w:cs="Times New Roman"/>
          <w:bCs w:val="0"/>
          <w:color w:val="auto"/>
        </w:rPr>
      </w:pPr>
      <w:r w:rsidRPr="00D774DB">
        <w:rPr>
          <w:rFonts w:ascii="Times New Roman" w:eastAsiaTheme="minorHAnsi" w:hAnsi="Times New Roman" w:cs="Times New Roman"/>
          <w:bCs w:val="0"/>
          <w:color w:val="auto"/>
        </w:rPr>
        <w:t>10.2. Полив из временной оросительной сети в земляном русле</w:t>
      </w:r>
    </w:p>
    <w:p w:rsidR="00D774DB" w:rsidRPr="00D774DB" w:rsidRDefault="00D774DB" w:rsidP="00D774DB">
      <w:pPr>
        <w:shd w:val="clear" w:color="auto" w:fill="E0E7FA"/>
        <w:spacing w:before="225" w:after="225" w:line="240" w:lineRule="auto"/>
        <w:ind w:left="225" w:right="225"/>
        <w:rPr>
          <w:rFonts w:ascii="Verdana" w:eastAsia="Times New Roman" w:hAnsi="Verdana" w:cs="Times New Roman"/>
          <w:color w:val="424242"/>
          <w:sz w:val="20"/>
          <w:szCs w:val="20"/>
          <w:lang w:eastAsia="ru-RU"/>
        </w:rPr>
      </w:pPr>
      <w:r w:rsidRPr="00D774DB">
        <w:rPr>
          <w:rFonts w:ascii="Times New Roman" w:eastAsia="Times New Roman" w:hAnsi="Times New Roman" w:cs="Times New Roman"/>
          <w:b/>
          <w:bCs/>
          <w:color w:val="424242"/>
          <w:sz w:val="24"/>
          <w:szCs w:val="24"/>
          <w:lang w:eastAsia="ru-RU"/>
        </w:rPr>
        <w:t>Гидравлический расчет переносного поливного шланга.</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Известные величины :</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1. </w:t>
      </w:r>
      <w:r w:rsidRPr="00F27C6C">
        <w:rPr>
          <w:rFonts w:ascii="Times New Roman" w:eastAsia="Times New Roman" w:hAnsi="Times New Roman" w:cs="Times New Roman"/>
          <w:noProof/>
          <w:color w:val="424242"/>
          <w:sz w:val="28"/>
          <w:szCs w:val="28"/>
          <w:lang w:eastAsia="ru-RU"/>
        </w:rPr>
        <w:drawing>
          <wp:inline distT="0" distB="0" distL="0" distR="0" wp14:anchorId="51F9C56E" wp14:editId="7617FCC0">
            <wp:extent cx="304800" cy="266700"/>
            <wp:effectExtent l="0" t="0" r="0" b="0"/>
            <wp:docPr id="666" name="Рисунок 666" descr="http://ok-t.ru/life-prog/baza1/1559900292605.files/image1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ok-t.ru/life-prog/baza1/1559900292605.files/image1272.gif"/>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расход шланга,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/с;</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2. </w:t>
      </w:r>
      <w:r w:rsidRPr="00F27C6C">
        <w:rPr>
          <w:rFonts w:ascii="Times New Roman" w:eastAsia="Times New Roman" w:hAnsi="Times New Roman" w:cs="Times New Roman"/>
          <w:noProof/>
          <w:color w:val="424242"/>
          <w:sz w:val="28"/>
          <w:szCs w:val="28"/>
          <w:lang w:eastAsia="ru-RU"/>
        </w:rPr>
        <w:drawing>
          <wp:inline distT="0" distB="0" distL="0" distR="0" wp14:anchorId="1E884EDF" wp14:editId="6E4690E2">
            <wp:extent cx="266700" cy="276225"/>
            <wp:effectExtent l="0" t="0" r="0" b="9525"/>
            <wp:docPr id="665" name="Рисунок 665" descr="http://ok-t.ru/life-prog/baza1/1559900292605.files/image1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ok-t.ru/life-prog/baza1/1559900292605.files/image1248.gif"/>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-расход в голове борозды, равный расходу отверстий</w:t>
      </w:r>
      <w:r w:rsidRPr="00D774DB">
        <w:rPr>
          <w:rFonts w:ascii="Times New Roman" w:eastAsia="Times New Roman" w:hAnsi="Times New Roman" w:cs="Times New Roman"/>
          <w:color w:val="424242"/>
          <w:sz w:val="28"/>
          <w:szCs w:val="28"/>
          <w:lang w:eastAsia="ru-RU"/>
        </w:rPr>
        <w:br/>
        <w:t>(водовыпусков),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/с;</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3. </w:t>
      </w:r>
      <w:r w:rsidRPr="00F27C6C">
        <w:rPr>
          <w:rFonts w:ascii="Times New Roman" w:eastAsia="Times New Roman" w:hAnsi="Times New Roman" w:cs="Times New Roman"/>
          <w:noProof/>
          <w:color w:val="424242"/>
          <w:sz w:val="28"/>
          <w:szCs w:val="28"/>
          <w:lang w:eastAsia="ru-RU"/>
        </w:rPr>
        <w:drawing>
          <wp:inline distT="0" distB="0" distL="0" distR="0" wp14:anchorId="0BA810A8" wp14:editId="4993C6C3">
            <wp:extent cx="276225" cy="266700"/>
            <wp:effectExtent l="0" t="0" r="9525" b="0"/>
            <wp:docPr id="664" name="Рисунок 664" descr="http://ok-t.ru/life-prog/baza1/1559900292605.files/image1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ok-t.ru/life-prog/baza1/1559900292605.files/image1250.gif"/>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длина шланга, м; </w:t>
      </w:r>
      <w:r w:rsidRPr="00F27C6C">
        <w:rPr>
          <w:rFonts w:ascii="Times New Roman" w:eastAsia="Times New Roman" w:hAnsi="Times New Roman" w:cs="Times New Roman"/>
          <w:noProof/>
          <w:color w:val="424242"/>
          <w:sz w:val="28"/>
          <w:szCs w:val="28"/>
          <w:lang w:eastAsia="ru-RU"/>
        </w:rPr>
        <w:drawing>
          <wp:inline distT="0" distB="0" distL="0" distR="0" wp14:anchorId="453CF67D" wp14:editId="4EC8F678">
            <wp:extent cx="276225" cy="266700"/>
            <wp:effectExtent l="0" t="0" r="9525" b="0"/>
            <wp:docPr id="663" name="Рисунок 663" descr="http://ok-t.ru/life-prog/baza1/1559900292605.files/image1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ok-t.ru/life-prog/baza1/1559900292605.files/image1250.gif"/>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=50-70 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4. </w:t>
      </w:r>
      <w:r w:rsidRPr="00F27C6C">
        <w:rPr>
          <w:rFonts w:ascii="Times New Roman" w:eastAsia="Times New Roman" w:hAnsi="Times New Roman" w:cs="Times New Roman"/>
          <w:noProof/>
          <w:color w:val="424242"/>
          <w:sz w:val="28"/>
          <w:szCs w:val="28"/>
          <w:lang w:eastAsia="ru-RU"/>
        </w:rPr>
        <w:drawing>
          <wp:inline distT="0" distB="0" distL="0" distR="0" wp14:anchorId="4FC5936C" wp14:editId="69B57491">
            <wp:extent cx="542925" cy="304800"/>
            <wp:effectExtent l="0" t="0" r="9525" b="0"/>
            <wp:docPr id="662" name="Рисунок 662" descr="http://ok-t.ru/life-prog/baza1/1559900292605.files/image1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ok-t.ru/life-prog/baza1/1559900292605.files/image1277.gif"/>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допускаемая скорость движения воды в начальном сечении шланга, м/с; </w:t>
      </w:r>
      <w:r w:rsidRPr="00F27C6C">
        <w:rPr>
          <w:rFonts w:ascii="Times New Roman" w:eastAsia="Times New Roman" w:hAnsi="Times New Roman" w:cs="Times New Roman"/>
          <w:noProof/>
          <w:color w:val="424242"/>
          <w:sz w:val="28"/>
          <w:szCs w:val="28"/>
          <w:lang w:eastAsia="ru-RU"/>
        </w:rPr>
        <w:drawing>
          <wp:inline distT="0" distB="0" distL="0" distR="0" wp14:anchorId="7145D2D0" wp14:editId="1EB5643C">
            <wp:extent cx="542925" cy="304800"/>
            <wp:effectExtent l="0" t="0" r="9525" b="0"/>
            <wp:docPr id="661" name="Рисунок 661" descr="http://ok-t.ru/life-prog/baza1/1559900292605.files/image1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ok-t.ru/life-prog/baza1/1559900292605.files/image1277.gif"/>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=1,0-1,2 м/с;</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5.</w:t>
      </w:r>
      <w:r w:rsidRPr="00F27C6C">
        <w:rPr>
          <w:rFonts w:ascii="Times New Roman" w:eastAsia="Times New Roman" w:hAnsi="Times New Roman" w:cs="Times New Roman"/>
          <w:noProof/>
          <w:color w:val="424242"/>
          <w:sz w:val="28"/>
          <w:szCs w:val="28"/>
          <w:lang w:eastAsia="ru-RU"/>
        </w:rPr>
        <w:drawing>
          <wp:inline distT="0" distB="0" distL="0" distR="0" wp14:anchorId="4F21CD38" wp14:editId="5ECAC2DF">
            <wp:extent cx="371475" cy="276225"/>
            <wp:effectExtent l="0" t="0" r="9525" b="9525"/>
            <wp:docPr id="660" name="Рисунок 660" descr="http://ok-t.ru/life-prog/baza1/1559900292605.files/image1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ok-t.ru/life-prog/baza1/1559900292605.files/image1280.gif"/>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коэффициент сопротивления по длине шланга, </w:t>
      </w:r>
      <w:r w:rsidRPr="00F27C6C">
        <w:rPr>
          <w:rFonts w:ascii="Times New Roman" w:eastAsia="Times New Roman" w:hAnsi="Times New Roman" w:cs="Times New Roman"/>
          <w:noProof/>
          <w:color w:val="424242"/>
          <w:sz w:val="28"/>
          <w:szCs w:val="28"/>
          <w:lang w:eastAsia="ru-RU"/>
        </w:rPr>
        <w:drawing>
          <wp:inline distT="0" distB="0" distL="0" distR="0" wp14:anchorId="23A2C393" wp14:editId="36359AB8">
            <wp:extent cx="371475" cy="276225"/>
            <wp:effectExtent l="0" t="0" r="9525" b="9525"/>
            <wp:docPr id="659" name="Рисунок 659" descr="http://ok-t.ru/life-prog/baza1/1559900292605.files/image1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ok-t.ru/life-prog/baza1/1559900292605.files/image1280.gif"/>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=0,014-0,018 для полиэтиленовых шлангов.</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b/>
          <w:bCs/>
          <w:color w:val="424242"/>
          <w:sz w:val="28"/>
          <w:szCs w:val="28"/>
          <w:lang w:eastAsia="ru-RU"/>
        </w:rPr>
        <w:t>Расчетом определяем: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0CD0D4ED" wp14:editId="428533EF">
            <wp:extent cx="314325" cy="266700"/>
            <wp:effectExtent l="0" t="0" r="9525" b="0"/>
            <wp:docPr id="658" name="Рисунок 658" descr="http://ok-t.ru/life-prog/baza1/1559900292605.files/image1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ok-t.ru/life-prog/baza1/1559900292605.files/image1283.gif"/>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диаметр шланга, мм;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527CC5BA" wp14:editId="17BA640A">
            <wp:extent cx="342900" cy="276225"/>
            <wp:effectExtent l="0" t="0" r="0" b="9525"/>
            <wp:docPr id="657" name="Рисунок 657" descr="http://ok-t.ru/life-prog/baza1/1559900292605.files/image12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ok-t.ru/life-prog/baza1/1559900292605.files/image1285.gif"/>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диаметр отверстий водовыпусков, 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6370F4EC" wp14:editId="7F70DCFE">
            <wp:extent cx="219075" cy="266700"/>
            <wp:effectExtent l="0" t="0" r="9525" b="0"/>
            <wp:docPr id="656" name="Рисунок 656" descr="http://ok-t.ru/life-prog/baza1/1559900292605.files/image12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ok-t.ru/life-prog/baza1/1559900292605.files/image1287.gif"/>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уклон, с которым укладывается шланг на поле.</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Диаметр шланга </w:t>
      </w:r>
      <w:r w:rsidRPr="00F27C6C">
        <w:rPr>
          <w:rFonts w:ascii="Times New Roman" w:eastAsia="Times New Roman" w:hAnsi="Times New Roman" w:cs="Times New Roman"/>
          <w:noProof/>
          <w:color w:val="424242"/>
          <w:sz w:val="28"/>
          <w:szCs w:val="28"/>
          <w:lang w:eastAsia="ru-RU"/>
        </w:rPr>
        <w:drawing>
          <wp:inline distT="0" distB="0" distL="0" distR="0" wp14:anchorId="1873564B" wp14:editId="1BC23132">
            <wp:extent cx="314325" cy="266700"/>
            <wp:effectExtent l="0" t="0" r="9525" b="0"/>
            <wp:docPr id="655" name="Рисунок 655" descr="http://ok-t.ru/life-prog/baza1/1559900292605.files/image1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ok-t.ru/life-prog/baza1/1559900292605.files/image1283.gif"/>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мм, определяем по зависимости:</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2DE47785" wp14:editId="30CA03E8">
            <wp:extent cx="1628775" cy="619125"/>
            <wp:effectExtent l="0" t="0" r="9525" b="9525"/>
            <wp:docPr id="654" name="Рисунок 654" descr="http://ok-t.ru/life-prog/baza1/1559900292605.files/image1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ok-t.ru/life-prog/baza1/1559900292605.files/image1290.gif"/>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628775" cy="6191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(9)</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и округляем до ближайшего стандартного значения </w:t>
      </w:r>
      <w:r w:rsidRPr="00F27C6C">
        <w:rPr>
          <w:rFonts w:ascii="Times New Roman" w:eastAsia="Times New Roman" w:hAnsi="Times New Roman" w:cs="Times New Roman"/>
          <w:noProof/>
          <w:color w:val="424242"/>
          <w:sz w:val="28"/>
          <w:szCs w:val="28"/>
          <w:lang w:eastAsia="ru-RU"/>
        </w:rPr>
        <w:drawing>
          <wp:inline distT="0" distB="0" distL="0" distR="0" wp14:anchorId="3A5DB230" wp14:editId="3789AD69">
            <wp:extent cx="495300" cy="304800"/>
            <wp:effectExtent l="0" t="0" r="0" b="0"/>
            <wp:docPr id="653" name="Рисунок 653" descr="http://ok-t.ru/life-prog/baza1/1559900292605.files/image1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ok-t.ru/life-prog/baza1/1559900292605.files/image1292.gif"/>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(150, 200, 250, 300, 350, 420, 460 мм).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Диаметр отверстий (водовыпусков) в шланге </w:t>
      </w:r>
      <w:r w:rsidRPr="00F27C6C">
        <w:rPr>
          <w:rFonts w:ascii="Times New Roman" w:eastAsia="Times New Roman" w:hAnsi="Times New Roman" w:cs="Times New Roman"/>
          <w:noProof/>
          <w:color w:val="424242"/>
          <w:sz w:val="28"/>
          <w:szCs w:val="28"/>
          <w:lang w:eastAsia="ru-RU"/>
        </w:rPr>
        <w:drawing>
          <wp:inline distT="0" distB="0" distL="0" distR="0" wp14:anchorId="03E0DE1B" wp14:editId="64B558B2">
            <wp:extent cx="342900" cy="276225"/>
            <wp:effectExtent l="0" t="0" r="0" b="9525"/>
            <wp:docPr id="652" name="Рисунок 652" descr="http://ok-t.ru/life-prog/baza1/1559900292605.files/image12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ok-t.ru/life-prog/baza1/1559900292605.files/image1285.gif"/>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lastRenderedPageBreak/>
        <w:drawing>
          <wp:inline distT="0" distB="0" distL="0" distR="0" wp14:anchorId="74497A8E" wp14:editId="41EF9BF6">
            <wp:extent cx="2286000" cy="638175"/>
            <wp:effectExtent l="0" t="0" r="0" b="9525"/>
            <wp:docPr id="675" name="Рисунок 675" descr="http://ok-t.ru/life-prog/baza1/1559900292605.files/image12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ok-t.ru/life-prog/baza1/1559900292605.files/image1295.gif"/>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286000" cy="63817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(10)</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F27C6C">
        <w:rPr>
          <w:rFonts w:ascii="Times New Roman" w:eastAsia="Times New Roman" w:hAnsi="Times New Roman" w:cs="Times New Roman"/>
          <w:noProof/>
          <w:color w:val="424242"/>
          <w:sz w:val="28"/>
          <w:szCs w:val="28"/>
          <w:lang w:eastAsia="ru-RU"/>
        </w:rPr>
        <w:drawing>
          <wp:inline distT="0" distB="0" distL="0" distR="0" wp14:anchorId="2D2E6D4E" wp14:editId="6924226C">
            <wp:extent cx="600075" cy="304800"/>
            <wp:effectExtent l="0" t="0" r="0" b="0"/>
            <wp:docPr id="674" name="Рисунок 674" descr="http://ok-t.ru/life-prog/baza1/1559900292605.files/image1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ok-t.ru/life-prog/baza1/1559900292605.files/image1297.gif"/>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коэффициент расхода (для полиэтиленовых шлангов = 0,6);</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61FF414C" wp14:editId="1878F174">
            <wp:extent cx="295275" cy="266700"/>
            <wp:effectExtent l="0" t="0" r="9525" b="0"/>
            <wp:docPr id="673" name="Рисунок 673" descr="http://ok-t.ru/life-prog/baza1/1559900292605.files/image1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ok-t.ru/life-prog/baza1/1559900292605.files/image1299.gif"/>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действующий пьезометрический напор над центром отверстий,</w:t>
      </w:r>
      <w:r w:rsidRPr="00D774DB">
        <w:rPr>
          <w:rFonts w:ascii="Times New Roman" w:eastAsia="Times New Roman" w:hAnsi="Times New Roman" w:cs="Times New Roman"/>
          <w:color w:val="424242"/>
          <w:sz w:val="28"/>
          <w:szCs w:val="28"/>
          <w:lang w:eastAsia="ru-RU"/>
        </w:rPr>
        <w:br/>
      </w:r>
      <w:r w:rsidRPr="00F27C6C">
        <w:rPr>
          <w:rFonts w:ascii="Times New Roman" w:eastAsia="Times New Roman" w:hAnsi="Times New Roman" w:cs="Times New Roman"/>
          <w:noProof/>
          <w:color w:val="424242"/>
          <w:sz w:val="28"/>
          <w:szCs w:val="28"/>
          <w:lang w:eastAsia="ru-RU"/>
        </w:rPr>
        <w:drawing>
          <wp:inline distT="0" distB="0" distL="0" distR="0" wp14:anchorId="72D3B7BE" wp14:editId="3F3CF49A">
            <wp:extent cx="295275" cy="266700"/>
            <wp:effectExtent l="0" t="0" r="9525" b="0"/>
            <wp:docPr id="672" name="Рисунок 672" descr="http://ok-t.ru/life-prog/baza1/1559900292605.files/image1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ok-t.ru/life-prog/baza1/1559900292605.files/image1299.gif"/>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=(2-4)×</w:t>
      </w:r>
      <w:r w:rsidRPr="00F27C6C">
        <w:rPr>
          <w:rFonts w:ascii="Times New Roman" w:eastAsia="Times New Roman" w:hAnsi="Times New Roman" w:cs="Times New Roman"/>
          <w:noProof/>
          <w:color w:val="424242"/>
          <w:sz w:val="28"/>
          <w:szCs w:val="28"/>
          <w:lang w:eastAsia="ru-RU"/>
        </w:rPr>
        <w:drawing>
          <wp:inline distT="0" distB="0" distL="0" distR="0" wp14:anchorId="20808619" wp14:editId="7DA531DD">
            <wp:extent cx="495300" cy="304800"/>
            <wp:effectExtent l="0" t="0" r="0" b="0"/>
            <wp:docPr id="671" name="Рисунок 671" descr="http://ok-t.ru/life-prog/baza1/1559900292605.files/image1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ok-t.ru/life-prog/baza1/1559900292605.files/image1292.gif"/>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4953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Уклон </w:t>
      </w:r>
      <w:r w:rsidRPr="00F27C6C">
        <w:rPr>
          <w:rFonts w:ascii="Times New Roman" w:eastAsia="Times New Roman" w:hAnsi="Times New Roman" w:cs="Times New Roman"/>
          <w:noProof/>
          <w:color w:val="424242"/>
          <w:sz w:val="28"/>
          <w:szCs w:val="28"/>
          <w:lang w:eastAsia="ru-RU"/>
        </w:rPr>
        <w:drawing>
          <wp:inline distT="0" distB="0" distL="0" distR="0" wp14:anchorId="7CBF3CF7" wp14:editId="4F92D51A">
            <wp:extent cx="219075" cy="266700"/>
            <wp:effectExtent l="0" t="0" r="9525" b="0"/>
            <wp:docPr id="670" name="Рисунок 670" descr="http://ok-t.ru/life-prog/baza1/1559900292605.files/image12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ok-t.ru/life-prog/baza1/1559900292605.files/image1287.gif"/>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 которым укладывают шланг, определяем по формуле:</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3AE8CCFC" wp14:editId="100CA143">
            <wp:extent cx="2371725" cy="647700"/>
            <wp:effectExtent l="0" t="0" r="9525" b="0"/>
            <wp:docPr id="669" name="Рисунок 669" descr="http://ok-t.ru/life-prog/baza1/1559900292605.files/image1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ok-t.ru/life-prog/baza1/1559900292605.files/image1303.gif"/>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371725" cy="647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(11)</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D774DB">
        <w:rPr>
          <w:rFonts w:ascii="Times New Roman" w:eastAsia="Times New Roman" w:hAnsi="Times New Roman" w:cs="Times New Roman"/>
          <w:i/>
          <w:iCs/>
          <w:color w:val="424242"/>
          <w:sz w:val="28"/>
          <w:szCs w:val="28"/>
          <w:lang w:eastAsia="ru-RU"/>
        </w:rPr>
        <w:t>g </w:t>
      </w:r>
      <w:r w:rsidRPr="00D774DB">
        <w:rPr>
          <w:rFonts w:ascii="Times New Roman" w:eastAsia="Times New Roman" w:hAnsi="Times New Roman" w:cs="Times New Roman"/>
          <w:color w:val="424242"/>
          <w:sz w:val="28"/>
          <w:szCs w:val="28"/>
          <w:lang w:eastAsia="ru-RU"/>
        </w:rPr>
        <w:t>- ускорение свободного падения, м/с</w:t>
      </w:r>
      <w:r w:rsidRPr="00D774DB">
        <w:rPr>
          <w:rFonts w:ascii="Times New Roman" w:eastAsia="Times New Roman" w:hAnsi="Times New Roman" w:cs="Times New Roman"/>
          <w:color w:val="424242"/>
          <w:sz w:val="28"/>
          <w:szCs w:val="28"/>
          <w:vertAlign w:val="superscript"/>
          <w:lang w:eastAsia="ru-RU"/>
        </w:rPr>
        <w:t>2</w:t>
      </w:r>
      <w:r w:rsidRPr="00D774DB">
        <w:rPr>
          <w:rFonts w:ascii="Times New Roman" w:eastAsia="Times New Roman" w:hAnsi="Times New Roman" w:cs="Times New Roman"/>
          <w:color w:val="424242"/>
          <w:sz w:val="28"/>
          <w:szCs w:val="28"/>
          <w:lang w:eastAsia="ru-RU"/>
        </w:rPr>
        <w:t>;</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noProof/>
          <w:color w:val="424242"/>
          <w:sz w:val="28"/>
          <w:szCs w:val="28"/>
          <w:lang w:eastAsia="ru-RU"/>
        </w:rPr>
        <w:drawing>
          <wp:inline distT="0" distB="0" distL="0" distR="0" wp14:anchorId="61DE513E" wp14:editId="28DF98B5">
            <wp:extent cx="409575" cy="276225"/>
            <wp:effectExtent l="0" t="0" r="9525" b="9525"/>
            <wp:docPr id="668" name="Рисунок 668" descr="http://ok-t.ru/life-prog/baza1/1559900292605.files/image1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ok-t.ru/life-prog/baza1/1559900292605.files/image1305.gif"/>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40957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коэффициент, учитывающий влияние скоростного напора (</w:t>
      </w:r>
      <w:r w:rsidRPr="00F27C6C">
        <w:rPr>
          <w:rFonts w:ascii="Times New Roman" w:eastAsia="Times New Roman" w:hAnsi="Times New Roman" w:cs="Times New Roman"/>
          <w:noProof/>
          <w:color w:val="424242"/>
          <w:sz w:val="28"/>
          <w:szCs w:val="28"/>
          <w:lang w:eastAsia="ru-RU"/>
        </w:rPr>
        <w:drawing>
          <wp:inline distT="0" distB="0" distL="0" distR="0" wp14:anchorId="24F221C9" wp14:editId="7806E12D">
            <wp:extent cx="409575" cy="276225"/>
            <wp:effectExtent l="0" t="0" r="9525" b="9525"/>
            <wp:docPr id="667" name="Рисунок 667" descr="http://ok-t.ru/life-prog/baza1/1559900292605.files/image1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ok-t.ru/life-prog/baza1/1559900292605.files/image1305.gif"/>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40957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@1).</w:t>
      </w:r>
    </w:p>
    <w:p w:rsidR="00D774DB" w:rsidRDefault="00D774D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5876925" cy="4124325"/>
            <wp:effectExtent l="0" t="0" r="9525" b="9525"/>
            <wp:docPr id="676" name="Рисунок 676" descr="http://ok-t.ru/life-prog/baza1/1559900292605.files/image1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ok-t.ru/life-prog/baza1/1559900292605.files/image1308.jp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5876925" cy="4124325"/>
                    </a:xfrm>
                    <a:prstGeom prst="rect">
                      <a:avLst/>
                    </a:prstGeom>
                    <a:noFill/>
                    <a:ln>
                      <a:noFill/>
                    </a:ln>
                  </pic:spPr>
                </pic:pic>
              </a:graphicData>
            </a:graphic>
          </wp:inline>
        </w:drawing>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Временная оросительная сеть может быть полностью в земляном русле. Рассмотрим вариант проектирования временной оросительной сети в земляном русле при продольном ее расположении в плане.</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lastRenderedPageBreak/>
        <w:t>Оросительная сеть состоит из временных оросителей (К1, К2 и т.д.) и выводных борозд, которые нарезают каналокопателями в земляном русле (рис.2). Временные оросители имеют одинаковые направления с поливными бороздами (или полосами), т.е. расположены вдоль наибольшего уклона местности. Выводные борозды нарезают поперек поливных борозд (или полос) с уклоном не более 0,002. Расстояние между выводными бороздами равно длине поливной борозды или полосы.</w:t>
      </w:r>
    </w:p>
    <w:p w:rsidR="00D774DB" w:rsidRP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Длина временных оросителей находится в пределах 400-800 м, а расход принимается по стандарту в зависимости от величины продольного уклона местности и свойств почвы (табл. 1).</w:t>
      </w:r>
    </w:p>
    <w:p w:rsidR="00D774DB" w:rsidRDefault="00D774DB"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Таблица 1 - Допускаемые расходы временных оросителей в зависимости от уклона местности (при </w:t>
      </w:r>
      <w:r w:rsidRPr="00F27C6C">
        <w:rPr>
          <w:rFonts w:ascii="Times New Roman" w:eastAsia="Times New Roman" w:hAnsi="Times New Roman" w:cs="Times New Roman"/>
          <w:i/>
          <w:iCs/>
          <w:noProof/>
          <w:color w:val="424242"/>
          <w:sz w:val="28"/>
          <w:szCs w:val="28"/>
          <w:lang w:eastAsia="ru-RU"/>
        </w:rPr>
        <w:drawing>
          <wp:inline distT="0" distB="0" distL="0" distR="0" wp14:anchorId="09224E0A" wp14:editId="04189148">
            <wp:extent cx="276225" cy="219075"/>
            <wp:effectExtent l="0" t="0" r="9525" b="9525"/>
            <wp:docPr id="688" name="Рисунок 688" descr="http://ok-t.ru/life-prog/baza1/1559900292605.files/image1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ok-t.ru/life-prog/baza1/1559900292605.files/image1310.gif"/>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=0,4)</w:t>
      </w:r>
    </w:p>
    <w:p w:rsidR="00F27C6C" w:rsidRDefault="00F27C6C"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p>
    <w:tbl>
      <w:tblPr>
        <w:tblStyle w:val="ad"/>
        <w:tblW w:w="0" w:type="auto"/>
        <w:tblLook w:val="04A0" w:firstRow="1" w:lastRow="0" w:firstColumn="1" w:lastColumn="0" w:noHBand="0" w:noVBand="1"/>
      </w:tblPr>
      <w:tblGrid>
        <w:gridCol w:w="1951"/>
        <w:gridCol w:w="1277"/>
        <w:gridCol w:w="1418"/>
        <w:gridCol w:w="1666"/>
        <w:gridCol w:w="1666"/>
        <w:gridCol w:w="1667"/>
      </w:tblGrid>
      <w:tr w:rsidR="00F27C6C" w:rsidTr="00C965BF">
        <w:tc>
          <w:tcPr>
            <w:tcW w:w="1951"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4"/>
                <w:szCs w:val="24"/>
                <w:lang w:eastAsia="ru-RU"/>
              </w:rPr>
              <w:t>Уклон местности</w:t>
            </w:r>
          </w:p>
        </w:tc>
        <w:tc>
          <w:tcPr>
            <w:tcW w:w="7694" w:type="dxa"/>
            <w:gridSpan w:val="5"/>
          </w:tcPr>
          <w:p w:rsidR="00F27C6C" w:rsidRDefault="00F27C6C" w:rsidP="00F27C6C">
            <w:pPr>
              <w:ind w:right="225"/>
              <w:jc w:val="center"/>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4"/>
                <w:szCs w:val="24"/>
                <w:lang w:eastAsia="ru-RU"/>
              </w:rPr>
              <w:t>Расходы временных оросителей, л/с</w:t>
            </w:r>
          </w:p>
        </w:tc>
      </w:tr>
      <w:tr w:rsidR="00F27C6C" w:rsidTr="00C965BF">
        <w:tc>
          <w:tcPr>
            <w:tcW w:w="1951" w:type="dxa"/>
            <w:vAlign w:val="center"/>
          </w:tcPr>
          <w:p w:rsidR="00F27C6C" w:rsidRPr="00D774DB" w:rsidRDefault="00F27C6C" w:rsidP="003A0C7D">
            <w:pPr>
              <w:rPr>
                <w:rFonts w:ascii="Times New Roman" w:eastAsia="Times New Roman" w:hAnsi="Times New Roman" w:cs="Times New Roman"/>
                <w:color w:val="424242"/>
                <w:sz w:val="24"/>
                <w:szCs w:val="24"/>
                <w:lang w:eastAsia="ru-RU"/>
              </w:rPr>
            </w:pPr>
            <w:r w:rsidRPr="00D774DB">
              <w:rPr>
                <w:rFonts w:ascii="Times New Roman" w:eastAsia="Times New Roman" w:hAnsi="Times New Roman" w:cs="Times New Roman"/>
                <w:color w:val="424242"/>
                <w:sz w:val="24"/>
                <w:szCs w:val="24"/>
                <w:lang w:eastAsia="ru-RU"/>
              </w:rPr>
              <w:t>&lt;0,001</w:t>
            </w:r>
          </w:p>
        </w:tc>
        <w:tc>
          <w:tcPr>
            <w:tcW w:w="1277" w:type="dxa"/>
          </w:tcPr>
          <w:p w:rsidR="00F27C6C" w:rsidRDefault="00F27C6C" w:rsidP="00F27C6C">
            <w:pPr>
              <w:ind w:left="-106" w:right="-14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40</w:t>
            </w:r>
          </w:p>
        </w:tc>
        <w:tc>
          <w:tcPr>
            <w:tcW w:w="1418"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60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80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100</w:t>
            </w:r>
          </w:p>
        </w:tc>
        <w:tc>
          <w:tcPr>
            <w:tcW w:w="1667"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120</w:t>
            </w:r>
          </w:p>
        </w:tc>
      </w:tr>
      <w:tr w:rsidR="00F27C6C" w:rsidTr="00C965BF">
        <w:tc>
          <w:tcPr>
            <w:tcW w:w="1951" w:type="dxa"/>
            <w:vAlign w:val="center"/>
          </w:tcPr>
          <w:p w:rsidR="00F27C6C" w:rsidRPr="00D774DB" w:rsidRDefault="00F27C6C" w:rsidP="003A0C7D">
            <w:pPr>
              <w:rPr>
                <w:rFonts w:ascii="Times New Roman" w:eastAsia="Times New Roman" w:hAnsi="Times New Roman" w:cs="Times New Roman"/>
                <w:color w:val="424242"/>
                <w:sz w:val="24"/>
                <w:szCs w:val="24"/>
                <w:lang w:eastAsia="ru-RU"/>
              </w:rPr>
            </w:pPr>
            <w:r w:rsidRPr="00D774DB">
              <w:rPr>
                <w:rFonts w:ascii="Times New Roman" w:eastAsia="Times New Roman" w:hAnsi="Times New Roman" w:cs="Times New Roman"/>
                <w:color w:val="424242"/>
                <w:sz w:val="24"/>
                <w:szCs w:val="24"/>
                <w:lang w:eastAsia="ru-RU"/>
              </w:rPr>
              <w:t>0,001-0,003</w:t>
            </w:r>
          </w:p>
        </w:tc>
        <w:tc>
          <w:tcPr>
            <w:tcW w:w="1277" w:type="dxa"/>
          </w:tcPr>
          <w:p w:rsidR="00F27C6C" w:rsidRDefault="00F27C6C" w:rsidP="00F27C6C">
            <w:pPr>
              <w:ind w:left="-106" w:right="-145"/>
              <w:jc w:val="center"/>
            </w:pPr>
            <w:r w:rsidRPr="00D558C8">
              <w:rPr>
                <w:rFonts w:ascii="Times New Roman" w:eastAsia="Times New Roman" w:hAnsi="Times New Roman" w:cs="Times New Roman"/>
                <w:color w:val="424242"/>
                <w:sz w:val="28"/>
                <w:szCs w:val="28"/>
                <w:lang w:eastAsia="ru-RU"/>
              </w:rPr>
              <w:t>40</w:t>
            </w:r>
          </w:p>
        </w:tc>
        <w:tc>
          <w:tcPr>
            <w:tcW w:w="1418"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60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80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100</w:t>
            </w:r>
          </w:p>
        </w:tc>
        <w:tc>
          <w:tcPr>
            <w:tcW w:w="1667"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120</w:t>
            </w:r>
          </w:p>
        </w:tc>
      </w:tr>
      <w:tr w:rsidR="00F27C6C" w:rsidTr="00C965BF">
        <w:tc>
          <w:tcPr>
            <w:tcW w:w="1951" w:type="dxa"/>
            <w:vAlign w:val="center"/>
          </w:tcPr>
          <w:p w:rsidR="00F27C6C" w:rsidRPr="00D774DB" w:rsidRDefault="00F27C6C" w:rsidP="003A0C7D">
            <w:pPr>
              <w:rPr>
                <w:rFonts w:ascii="Times New Roman" w:eastAsia="Times New Roman" w:hAnsi="Times New Roman" w:cs="Times New Roman"/>
                <w:color w:val="424242"/>
                <w:sz w:val="24"/>
                <w:szCs w:val="24"/>
                <w:lang w:eastAsia="ru-RU"/>
              </w:rPr>
            </w:pPr>
            <w:r w:rsidRPr="00D774DB">
              <w:rPr>
                <w:rFonts w:ascii="Times New Roman" w:eastAsia="Times New Roman" w:hAnsi="Times New Roman" w:cs="Times New Roman"/>
                <w:color w:val="424242"/>
                <w:sz w:val="24"/>
                <w:szCs w:val="24"/>
                <w:lang w:eastAsia="ru-RU"/>
              </w:rPr>
              <w:t>0,003-0,005</w:t>
            </w:r>
          </w:p>
        </w:tc>
        <w:tc>
          <w:tcPr>
            <w:tcW w:w="1277" w:type="dxa"/>
          </w:tcPr>
          <w:p w:rsidR="00F27C6C" w:rsidRDefault="00F27C6C" w:rsidP="00F27C6C">
            <w:pPr>
              <w:ind w:left="-106" w:right="-145"/>
              <w:jc w:val="center"/>
            </w:pPr>
            <w:r w:rsidRPr="00D558C8">
              <w:rPr>
                <w:rFonts w:ascii="Times New Roman" w:eastAsia="Times New Roman" w:hAnsi="Times New Roman" w:cs="Times New Roman"/>
                <w:color w:val="424242"/>
                <w:sz w:val="28"/>
                <w:szCs w:val="28"/>
                <w:lang w:eastAsia="ru-RU"/>
              </w:rPr>
              <w:t>40</w:t>
            </w:r>
          </w:p>
        </w:tc>
        <w:tc>
          <w:tcPr>
            <w:tcW w:w="1418"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60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80</w:t>
            </w:r>
          </w:p>
        </w:tc>
        <w:tc>
          <w:tcPr>
            <w:tcW w:w="1666"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100</w:t>
            </w:r>
          </w:p>
        </w:tc>
        <w:tc>
          <w:tcPr>
            <w:tcW w:w="1667" w:type="dxa"/>
          </w:tcPr>
          <w:p w:rsidR="00F27C6C" w:rsidRDefault="00F27C6C" w:rsidP="00F27C6C">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w:t>
            </w:r>
          </w:p>
        </w:tc>
      </w:tr>
    </w:tbl>
    <w:p w:rsidR="00F27C6C" w:rsidRPr="00D774DB" w:rsidRDefault="00F27C6C" w:rsidP="00F27C6C">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Принятый по стандарту расход временного оросителя должен быть по возможности наибольшим и кратным максимальной ординате укомплектованного графика водоподачи на севооборот.</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Размер подкомандной временному оросителю площади </w:t>
      </w:r>
      <w:r w:rsidRPr="00C965BF">
        <w:rPr>
          <w:rFonts w:ascii="Times New Roman" w:eastAsia="Times New Roman" w:hAnsi="Times New Roman" w:cs="Times New Roman"/>
          <w:noProof/>
          <w:color w:val="424242"/>
          <w:sz w:val="28"/>
          <w:szCs w:val="28"/>
          <w:lang w:eastAsia="ru-RU"/>
        </w:rPr>
        <w:drawing>
          <wp:inline distT="0" distB="0" distL="0" distR="0" wp14:anchorId="4029D2D6" wp14:editId="1F8A2925">
            <wp:extent cx="352425" cy="276225"/>
            <wp:effectExtent l="0" t="0" r="9525" b="9525"/>
            <wp:docPr id="687" name="Рисунок 687" descr="http://ok-t.ru/life-prog/baza1/1559900292605.files/image1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ok-t.ru/life-prog/baza1/1559900292605.files/image1312.gif"/>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га, определим по зависимости:</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0469F604" wp14:editId="700FADD9">
            <wp:extent cx="2047875" cy="609600"/>
            <wp:effectExtent l="0" t="0" r="9525" b="0"/>
            <wp:docPr id="686" name="Рисунок 686" descr="http://ok-t.ru/life-prog/baza1/1559900292605.files/image1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ok-t.ru/life-prog/baza1/1559900292605.files/image1314.gif"/>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047875" cy="6096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(12)</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5D9F998D" wp14:editId="4ED29A07">
            <wp:extent cx="352425" cy="276225"/>
            <wp:effectExtent l="0" t="0" r="9525" b="9525"/>
            <wp:docPr id="685" name="Рисунок 685" descr="http://ok-t.ru/life-prog/baza1/1559900292605.files/image1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ok-t.ru/life-prog/baza1/1559900292605.files/image1312.gif"/>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подкомандная временному оросителю площадь, га;</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44087CE5" wp14:editId="14AC36E2">
            <wp:extent cx="371475" cy="276225"/>
            <wp:effectExtent l="0" t="0" r="9525" b="9525"/>
            <wp:docPr id="684" name="Рисунок 684" descr="http://ok-t.ru/life-prog/baza1/1559900292605.files/image1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ok-t.ru/life-prog/baza1/1559900292605.files/image1317.gif"/>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стандартный расход временного оросителя брутто, л/с;</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11CFA297" wp14:editId="659D379F">
            <wp:extent cx="571500" cy="304800"/>
            <wp:effectExtent l="0" t="0" r="0" b="0"/>
            <wp:docPr id="683" name="Рисунок 683" descr="http://ok-t.ru/life-prog/baza1/1559900292605.files/image1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ok-t.ru/life-prog/baza1/1559900292605.files/image1319.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-продолжительность полива подкомандной площади, </w:t>
      </w:r>
      <w:r w:rsidRPr="00C965BF">
        <w:rPr>
          <w:rFonts w:ascii="Times New Roman" w:eastAsia="Times New Roman" w:hAnsi="Times New Roman" w:cs="Times New Roman"/>
          <w:noProof/>
          <w:color w:val="424242"/>
          <w:sz w:val="28"/>
          <w:szCs w:val="28"/>
          <w:lang w:eastAsia="ru-RU"/>
        </w:rPr>
        <w:drawing>
          <wp:inline distT="0" distB="0" distL="0" distR="0" wp14:anchorId="5B6BB483" wp14:editId="4DF8F90E">
            <wp:extent cx="571500" cy="304800"/>
            <wp:effectExtent l="0" t="0" r="0" b="0"/>
            <wp:docPr id="682" name="Рисунок 682" descr="http://ok-t.ru/life-prog/baza1/1559900292605.files/image1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ok-t.ru/life-prog/baza1/1559900292605.files/image1319.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D774DB">
        <w:rPr>
          <w:rFonts w:ascii="Times New Roman" w:eastAsia="Times New Roman" w:hAnsi="Times New Roman" w:cs="Times New Roman"/>
          <w:i/>
          <w:iCs/>
          <w:color w:val="424242"/>
          <w:sz w:val="28"/>
          <w:szCs w:val="28"/>
          <w:vertAlign w:val="subscript"/>
          <w:lang w:eastAsia="ru-RU"/>
        </w:rPr>
        <w:t>.</w:t>
      </w:r>
      <w:r w:rsidRPr="00D774DB">
        <w:rPr>
          <w:rFonts w:ascii="Times New Roman" w:eastAsia="Times New Roman" w:hAnsi="Times New Roman" w:cs="Times New Roman"/>
          <w:color w:val="424242"/>
          <w:sz w:val="28"/>
          <w:szCs w:val="28"/>
          <w:lang w:eastAsia="ru-RU"/>
        </w:rPr>
        <w:t>=2 сут;</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7653A6D8" wp14:editId="0234AE19">
            <wp:extent cx="752475" cy="304800"/>
            <wp:effectExtent l="0" t="0" r="0" b="0"/>
            <wp:docPr id="681" name="Рисунок 681"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максимальная поливная норма вегетационного периода ведущей культуры, м</w:t>
      </w:r>
      <w:r w:rsidRPr="00D774DB">
        <w:rPr>
          <w:rFonts w:ascii="Times New Roman" w:eastAsia="Times New Roman" w:hAnsi="Times New Roman" w:cs="Times New Roman"/>
          <w:color w:val="424242"/>
          <w:sz w:val="28"/>
          <w:szCs w:val="28"/>
          <w:vertAlign w:val="superscript"/>
          <w:lang w:eastAsia="ru-RU"/>
        </w:rPr>
        <w:t>3</w:t>
      </w:r>
      <w:r w:rsidRPr="00D774DB">
        <w:rPr>
          <w:rFonts w:ascii="Times New Roman" w:eastAsia="Times New Roman" w:hAnsi="Times New Roman" w:cs="Times New Roman"/>
          <w:color w:val="424242"/>
          <w:sz w:val="28"/>
          <w:szCs w:val="28"/>
          <w:lang w:eastAsia="ru-RU"/>
        </w:rPr>
        <w:t>/га.</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Общее число оросителей на поливном участке </w:t>
      </w:r>
      <w:r w:rsidRPr="00C965BF">
        <w:rPr>
          <w:rFonts w:ascii="Times New Roman" w:eastAsia="Times New Roman" w:hAnsi="Times New Roman" w:cs="Times New Roman"/>
          <w:noProof/>
          <w:color w:val="424242"/>
          <w:sz w:val="28"/>
          <w:szCs w:val="28"/>
          <w:lang w:eastAsia="ru-RU"/>
        </w:rPr>
        <w:drawing>
          <wp:inline distT="0" distB="0" distL="0" distR="0" wp14:anchorId="543EB796" wp14:editId="0515D99A">
            <wp:extent cx="342900" cy="276225"/>
            <wp:effectExtent l="0" t="0" r="0" b="9525"/>
            <wp:docPr id="680" name="Рисунок 680" descr="http://ok-t.ru/life-prog/baza1/1559900292605.files/image1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ok-t.ru/life-prog/baza1/1559900292605.files/image1323.gif"/>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шт:</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4B1FC2A2" wp14:editId="1C7A9C0B">
            <wp:extent cx="1171575" cy="581025"/>
            <wp:effectExtent l="0" t="0" r="9525" b="9525"/>
            <wp:docPr id="679" name="Рисунок 679" descr="http://ok-t.ru/life-prog/baza1/1559900292605.files/image1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ok-t.ru/life-prog/baza1/1559900292605.files/image1325.gif"/>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171575" cy="5810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(13)</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564F20E1" wp14:editId="34AD2CB5">
            <wp:extent cx="600075" cy="304800"/>
            <wp:effectExtent l="0" t="0" r="9525" b="0"/>
            <wp:docPr id="678" name="Рисунок 678" descr="http://ok-t.ru/life-prog/baza1/1559900292605.files/image1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ok-t.ru/life-prog/baza1/1559900292605.files/image1327.gif"/>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площадь поливного участка нетто, га.</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Расстояние между временными оросителями </w:t>
      </w:r>
      <w:r w:rsidRPr="00C965BF">
        <w:rPr>
          <w:rFonts w:ascii="Times New Roman" w:eastAsia="Times New Roman" w:hAnsi="Times New Roman" w:cs="Times New Roman"/>
          <w:noProof/>
          <w:color w:val="424242"/>
          <w:sz w:val="28"/>
          <w:szCs w:val="28"/>
          <w:lang w:eastAsia="ru-RU"/>
        </w:rPr>
        <w:drawing>
          <wp:inline distT="0" distB="0" distL="0" distR="0" wp14:anchorId="70F5DB2E" wp14:editId="22E67650">
            <wp:extent cx="342900" cy="276225"/>
            <wp:effectExtent l="0" t="0" r="0" b="9525"/>
            <wp:docPr id="677" name="Рисунок 677" descr="http://ok-t.ru/life-prog/baza1/1559900292605.files/image1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ok-t.ru/life-prog/baza1/1559900292605.files/image1329.gif"/>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lastRenderedPageBreak/>
        <w:drawing>
          <wp:inline distT="0" distB="0" distL="0" distR="0" wp14:anchorId="36BF6DF9" wp14:editId="68EABFB3">
            <wp:extent cx="1495425" cy="581025"/>
            <wp:effectExtent l="0" t="0" r="9525" b="9525"/>
            <wp:docPr id="700" name="Рисунок 700" descr="http://ok-t.ru/life-prog/baza1/1559900292605.files/image1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ok-t.ru/life-prog/baza1/1559900292605.files/image1331.gif"/>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495425" cy="5810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(14)</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0CD724CC" wp14:editId="34AB625A">
            <wp:extent cx="428625" cy="304800"/>
            <wp:effectExtent l="0" t="0" r="9525" b="0"/>
            <wp:docPr id="699" name="Рисунок 699" descr="http://ok-t.ru/life-prog/baza1/1559900292605.files/image1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ok-t.ru/life-prog/baza1/1559900292605.files/image1211.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размер поливного участка в направлении полива, м.</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При продольной схеме расстояние между временными оросителями должно быть в пределах 80-150 м в зависимости от рельефных условий.</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Расчетное число одновременно действующих временных оросителей </w:t>
      </w:r>
      <w:r w:rsidRPr="00C965BF">
        <w:rPr>
          <w:rFonts w:ascii="Times New Roman" w:eastAsia="Times New Roman" w:hAnsi="Times New Roman" w:cs="Times New Roman"/>
          <w:noProof/>
          <w:color w:val="424242"/>
          <w:sz w:val="28"/>
          <w:szCs w:val="28"/>
          <w:lang w:eastAsia="ru-RU"/>
        </w:rPr>
        <w:drawing>
          <wp:inline distT="0" distB="0" distL="0" distR="0" wp14:anchorId="1C05D342" wp14:editId="26863A55">
            <wp:extent cx="676275" cy="304800"/>
            <wp:effectExtent l="0" t="0" r="9525" b="0"/>
            <wp:docPr id="698" name="Рисунок 698" descr="http://ok-t.ru/life-prog/baza1/1559900292605.files/image1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ok-t.ru/life-prog/baza1/1559900292605.files/image1334.gif"/>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шт:</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5CC279F7" wp14:editId="2BCDD8B7">
            <wp:extent cx="1685925" cy="581025"/>
            <wp:effectExtent l="0" t="0" r="9525" b="9525"/>
            <wp:docPr id="697" name="Рисунок 697" descr="http://ok-t.ru/life-prog/baza1/1559900292605.files/image1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ok-t.ru/life-prog/baza1/1559900292605.files/image1336.gif"/>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685925" cy="5810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(15)</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7660968A" wp14:editId="727C1913">
            <wp:extent cx="504825" cy="304800"/>
            <wp:effectExtent l="0" t="0" r="0" b="0"/>
            <wp:docPr id="696" name="Рисунок 696"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максимальная ордината укомплектованного графика</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водоподачи на севооборотный участок, л/с;</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51278D2" wp14:editId="20B1EF86">
            <wp:extent cx="342900" cy="276225"/>
            <wp:effectExtent l="0" t="0" r="0" b="9525"/>
            <wp:docPr id="695" name="Рисунок 695"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 коэффициент использования оросительной воды на поливном</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участке, </w:t>
      </w:r>
      <w:r w:rsidRPr="00C965BF">
        <w:rPr>
          <w:rFonts w:ascii="Times New Roman" w:eastAsia="Times New Roman" w:hAnsi="Times New Roman" w:cs="Times New Roman"/>
          <w:noProof/>
          <w:color w:val="424242"/>
          <w:sz w:val="28"/>
          <w:szCs w:val="28"/>
          <w:lang w:eastAsia="ru-RU"/>
        </w:rPr>
        <w:drawing>
          <wp:inline distT="0" distB="0" distL="0" distR="0" wp14:anchorId="32CC85EA" wp14:editId="6B3A24D7">
            <wp:extent cx="342900" cy="276225"/>
            <wp:effectExtent l="0" t="0" r="0" b="9525"/>
            <wp:docPr id="694" name="Рисунок 694"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=0,9-0,95.</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2A32C2E5" wp14:editId="786BA075">
            <wp:extent cx="123825" cy="257175"/>
            <wp:effectExtent l="0" t="0" r="0" b="0"/>
            <wp:docPr id="693" name="Рисунок 693"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3825" cy="25717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Полученное число </w:t>
      </w:r>
      <w:r w:rsidRPr="00C965BF">
        <w:rPr>
          <w:rFonts w:ascii="Times New Roman" w:eastAsia="Times New Roman" w:hAnsi="Times New Roman" w:cs="Times New Roman"/>
          <w:noProof/>
          <w:color w:val="424242"/>
          <w:sz w:val="28"/>
          <w:szCs w:val="28"/>
          <w:lang w:eastAsia="ru-RU"/>
        </w:rPr>
        <w:drawing>
          <wp:inline distT="0" distB="0" distL="0" distR="0" wp14:anchorId="53F79D77" wp14:editId="5D60CCE6">
            <wp:extent cx="676275" cy="304800"/>
            <wp:effectExtent l="0" t="0" r="9525" b="0"/>
            <wp:docPr id="692" name="Рисунок 692" descr="http://ok-t.ru/life-prog/baza1/1559900292605.files/image1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ok-t.ru/life-prog/baza1/1559900292605.files/image1334.gif"/>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округляется до целого значения в большую сторону и уточняется расчетный расход на поливной участок </w:t>
      </w:r>
      <w:r w:rsidRPr="00C965BF">
        <w:rPr>
          <w:rFonts w:ascii="Times New Roman" w:eastAsia="Times New Roman" w:hAnsi="Times New Roman" w:cs="Times New Roman"/>
          <w:noProof/>
          <w:color w:val="424242"/>
          <w:sz w:val="28"/>
          <w:szCs w:val="28"/>
          <w:lang w:eastAsia="ru-RU"/>
        </w:rPr>
        <w:drawing>
          <wp:inline distT="0" distB="0" distL="0" distR="0" wp14:anchorId="65A17842" wp14:editId="7E8F5A9C">
            <wp:extent cx="790575" cy="304800"/>
            <wp:effectExtent l="0" t="0" r="9525" b="0"/>
            <wp:docPr id="691" name="Рисунок 691" descr="http://ok-t.ru/life-prog/baza1/1559900292605.files/image1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ok-t.ru/life-prog/baza1/1559900292605.files/image1342.gif"/>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79057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443B420" wp14:editId="2461FD67">
            <wp:extent cx="1752600" cy="304800"/>
            <wp:effectExtent l="0" t="0" r="0" b="0"/>
            <wp:docPr id="690" name="Рисунок 690" descr="http://ok-t.ru/life-prog/baza1/1559900292605.files/image1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ok-t.ru/life-prog/baza1/1559900292605.files/image1344.gif"/>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7526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(16)</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504B3DE9" wp14:editId="7192F247">
            <wp:extent cx="342900" cy="276225"/>
            <wp:effectExtent l="0" t="0" r="0" b="9525"/>
            <wp:docPr id="689" name="Рисунок 689" descr="http://ok-t.ru/life-prog/baza1/1559900292605.files/image1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ok-t.ru/life-prog/baza1/1559900292605.files/image1323.gif"/>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принятое число одновременно действующих временных оросителей, шт.</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Установленные расчетом элементы временной оросительной сети для одного типового участка не могут быть формально перенесены на все остальные и должны корректироваться в зависимости от почвенных и рельефных условий каждого из них.</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Временная оросительная сеть при продольном ее расположении имеет недостатки:</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занимает 5-6 % полезной площади;</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препятствует механизации обработки почвы;</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на фильтрацию теряется до 10% оросительной воды;</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сдерживает производительность труда.</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Положительным качеством можно считать простоту устройства продольной оросительной сети.</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Временная оросительная сеть в земляном русле при поперечном ее расположении в плане применяется на спланированных площадях при продольных уклонах в пределах 0,004-0,01 и поперечных не более 0,003.</w:t>
      </w:r>
    </w:p>
    <w:p w:rsidR="00D774DB" w:rsidRPr="00D774DB" w:rsidRDefault="00D774DB"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 xml:space="preserve">При поперечной схеме нарезают поперек поливных борозд или полос временные оросители. Выводные борозды в этой схеме отсутствуют и воду из временных оросителей подают с помощью сифонов непосредственно в </w:t>
      </w:r>
      <w:r w:rsidRPr="00D774DB">
        <w:rPr>
          <w:rFonts w:ascii="Times New Roman" w:eastAsia="Times New Roman" w:hAnsi="Times New Roman" w:cs="Times New Roman"/>
          <w:color w:val="424242"/>
          <w:sz w:val="28"/>
          <w:szCs w:val="28"/>
          <w:lang w:eastAsia="ru-RU"/>
        </w:rPr>
        <w:lastRenderedPageBreak/>
        <w:t>поливные борозды (рисунок 3). Длину временных оросителей принимают в пределах 400-800 м, оптимальный продольный уклон 0,0006-0,0008. Расстояние между оросителями соответствует длине поливных борозд или полос.</w:t>
      </w:r>
    </w:p>
    <w:p w:rsidR="00D774DB" w:rsidRDefault="00D774D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5467350" cy="3105150"/>
            <wp:effectExtent l="0" t="0" r="0" b="0"/>
            <wp:docPr id="701" name="Рисунок 701" descr="http://ok-t.ru/life-prog/baza1/1559900292605.files/image1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ok-t.ru/life-prog/baza1/1559900292605.files/image1347.jp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467350" cy="3105150"/>
                    </a:xfrm>
                    <a:prstGeom prst="rect">
                      <a:avLst/>
                    </a:prstGeom>
                    <a:noFill/>
                    <a:ln>
                      <a:noFill/>
                    </a:ln>
                  </pic:spPr>
                </pic:pic>
              </a:graphicData>
            </a:graphic>
          </wp:inline>
        </w:drawing>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1 - внутрихозяйственный распределитель; 2 - участковый канал; 3 - временный ороситель; 4 - поливные борозды; 5 - сбросной канал; 6 - хозяйственная дорога; 7 - лесополоса.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 </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Рисунок 3 – Поперечная схема расположения временных оросителей</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 </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Площадь, подкомандная временному оросителю </w:t>
      </w:r>
      <w:r w:rsidRPr="00C965BF">
        <w:rPr>
          <w:rFonts w:ascii="Times New Roman" w:eastAsia="Times New Roman" w:hAnsi="Times New Roman" w:cs="Times New Roman"/>
          <w:noProof/>
          <w:color w:val="424242"/>
          <w:sz w:val="28"/>
          <w:szCs w:val="28"/>
          <w:lang w:eastAsia="ru-RU"/>
        </w:rPr>
        <w:drawing>
          <wp:inline distT="0" distB="0" distL="0" distR="0" wp14:anchorId="09164818" wp14:editId="36D87339">
            <wp:extent cx="323850" cy="257175"/>
            <wp:effectExtent l="0" t="0" r="0" b="9525"/>
            <wp:docPr id="711" name="Рисунок 711" descr="http://ok-t.ru/life-prog/baza1/1559900292605.files/image1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ok-t.ru/life-prog/baza1/1559900292605.files/image1349.gif"/>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га: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454B518E" wp14:editId="75847DF0">
            <wp:extent cx="1152525" cy="466725"/>
            <wp:effectExtent l="0" t="0" r="9525" b="9525"/>
            <wp:docPr id="710" name="Рисунок 710" descr="http://ok-t.ru/life-prog/baza1/1559900292605.files/image13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ok-t.ru/life-prog/baza1/1559900292605.files/image1351.gif"/>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152525" cy="4667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(17)</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17DED9AA" wp14:editId="5B50FEEF">
            <wp:extent cx="304800" cy="257175"/>
            <wp:effectExtent l="0" t="0" r="0" b="9525"/>
            <wp:docPr id="709" name="Рисунок 709" descr="http://ok-t.ru/life-prog/baza1/1559900292605.files/image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ok-t.ru/life-prog/baza1/1559900292605.files/image1353.gif"/>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размер поливного модуля в направлении нарезки временных оросителей,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9BF66CB" wp14:editId="7ED75DD9">
            <wp:extent cx="219075" cy="257175"/>
            <wp:effectExtent l="0" t="0" r="9525" b="9525"/>
            <wp:docPr id="708" name="Рисунок 708" descr="http://ok-t.ru/life-prog/baza1/1559900292605.files/image1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ok-t.ru/life-prog/baza1/1559900292605.files/image1355.gif"/>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длина поливных борозд или полос,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Расход временного оросителя, необходимый для полива подкомандной площади, </w:t>
      </w:r>
      <w:r w:rsidRPr="00C965BF">
        <w:rPr>
          <w:rFonts w:ascii="Times New Roman" w:eastAsia="Times New Roman" w:hAnsi="Times New Roman" w:cs="Times New Roman"/>
          <w:noProof/>
          <w:color w:val="424242"/>
          <w:sz w:val="28"/>
          <w:szCs w:val="28"/>
          <w:lang w:eastAsia="ru-RU"/>
        </w:rPr>
        <w:drawing>
          <wp:inline distT="0" distB="0" distL="0" distR="0" wp14:anchorId="343396BE" wp14:editId="3A2AD92E">
            <wp:extent cx="342900" cy="247650"/>
            <wp:effectExtent l="0" t="0" r="0" b="0"/>
            <wp:docPr id="707" name="Рисунок 707" descr="http://ok-t.ru/life-prog/baza1/1559900292605.files/image13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ok-t.ru/life-prog/baza1/1559900292605.files/image1357.gif"/>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л/с:</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14109D43" wp14:editId="5C6DBE6C">
            <wp:extent cx="1647825" cy="542925"/>
            <wp:effectExtent l="0" t="0" r="9525" b="9525"/>
            <wp:docPr id="706" name="Рисунок 706" descr="http://ok-t.ru/life-prog/baza1/1559900292605.files/image13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ok-t.ru/life-prog/baza1/1559900292605.files/image1359.gif"/>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1647825" cy="5429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 (18)</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1FEEA038" wp14:editId="20854F0D">
            <wp:extent cx="676275" cy="276225"/>
            <wp:effectExtent l="0" t="0" r="9525" b="9525"/>
            <wp:docPr id="705" name="Рисунок 705" descr="http://ok-t.ru/life-prog/baza1/1559900292605.files/image13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ok-t.ru/life-prog/baza1/1559900292605.files/image1361.gif"/>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676275"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максимальная поливная норма вегетационного полива пропашной культуры, мм или м</w:t>
      </w:r>
      <w:r w:rsidRPr="00F27C6C">
        <w:rPr>
          <w:rFonts w:ascii="Times New Roman" w:eastAsia="Times New Roman" w:hAnsi="Times New Roman" w:cs="Times New Roman"/>
          <w:color w:val="424242"/>
          <w:sz w:val="28"/>
          <w:szCs w:val="28"/>
          <w:vertAlign w:val="superscript"/>
          <w:lang w:eastAsia="ru-RU"/>
        </w:rPr>
        <w:t>3</w:t>
      </w:r>
      <w:r w:rsidRPr="00F27C6C">
        <w:rPr>
          <w:rFonts w:ascii="Times New Roman" w:eastAsia="Times New Roman" w:hAnsi="Times New Roman" w:cs="Times New Roman"/>
          <w:color w:val="424242"/>
          <w:sz w:val="28"/>
          <w:szCs w:val="28"/>
          <w:lang w:eastAsia="ru-RU"/>
        </w:rPr>
        <w:t>/га;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0195A4DE" wp14:editId="64E2818F">
            <wp:extent cx="323850" cy="247650"/>
            <wp:effectExtent l="0" t="0" r="0" b="0"/>
            <wp:docPr id="704" name="Рисунок 704" descr="http://ok-t.ru/life-prog/baza1/1559900292605.files/image1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ok-t.ru/life-prog/baza1/1559900292605.files/image1363.gif"/>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подкомандная временному оросителю площадь, га;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lastRenderedPageBreak/>
        <w:drawing>
          <wp:inline distT="0" distB="0" distL="0" distR="0" wp14:anchorId="3C3FEAE1" wp14:editId="7B2297D8">
            <wp:extent cx="514350" cy="276225"/>
            <wp:effectExtent l="0" t="0" r="0" b="9525"/>
            <wp:docPr id="703" name="Рисунок 703" descr="http://ok-t.ru/life-prog/baza1/1559900292605.files/image1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ok-t.ru/life-prog/baza1/1559900292605.files/image1365.gif"/>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продолжительность полива подкомандной площади,</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180843EC" wp14:editId="102278FF">
            <wp:extent cx="514350" cy="276225"/>
            <wp:effectExtent l="0" t="0" r="0" b="9525"/>
            <wp:docPr id="702" name="Рисунок 702" descr="http://ok-t.ru/life-prog/baza1/1559900292605.files/image1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ok-t.ru/life-prog/baza1/1559900292605.files/image1365.gif"/>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=2-3 суток.</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Полученный расход округляют в большую сторону до стандартного значения.</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Временная оросительная сеть в земляном русле имеет существенные недостатки, поэтому при поперечной схеме для полива по бороздам и полосам применяют поливные машины.</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Оросительная сеть с применением транспортирующих трубопроводов используется при продольных уклонах местности более 0,003 и до 0,01 и слабо выраженном поперечном уклоне менее 0,0005. В этой схеме по уклону местности в направлении полива проектируются закрытые транспортирующие трубопроводы двустороннего командования из асбестоцементных труб длиной до 1500-2000 метров. Подача воды в поливную сеть обеспечивается с помощью поливных шлангов длиной 150-200 м, которые подключаются к гидрантам трубопровода (рисунок 4).</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Устанавливается расход транспортирующего трубопровода </w:t>
      </w:r>
      <w:r w:rsidRPr="00C965BF">
        <w:rPr>
          <w:rFonts w:ascii="Times New Roman" w:eastAsia="Times New Roman" w:hAnsi="Times New Roman" w:cs="Times New Roman"/>
          <w:noProof/>
          <w:color w:val="424242"/>
          <w:sz w:val="28"/>
          <w:szCs w:val="28"/>
          <w:lang w:eastAsia="ru-RU"/>
        </w:rPr>
        <w:drawing>
          <wp:inline distT="0" distB="0" distL="0" distR="0" wp14:anchorId="75ECA209" wp14:editId="1211381F">
            <wp:extent cx="333375" cy="304800"/>
            <wp:effectExtent l="0" t="0" r="9525" b="0"/>
            <wp:docPr id="727" name="Рисунок 727" descr="http://ok-t.ru/life-prog/baza1/1559900292605.files/image1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ok-t.ru/life-prog/baza1/1559900292605.files/image1368.gif"/>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л/c:</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1ADD0F9" wp14:editId="74369B6C">
            <wp:extent cx="1981200" cy="581025"/>
            <wp:effectExtent l="0" t="0" r="0" b="9525"/>
            <wp:docPr id="726" name="Рисунок 726" descr="http://ok-t.ru/life-prog/baza1/1559900292605.files/image13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ok-t.ru/life-prog/baza1/1559900292605.files/image1370.gif"/>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981200" cy="5810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(19)</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7DB883BD" wp14:editId="2AA2EB5D">
            <wp:extent cx="200025" cy="276225"/>
            <wp:effectExtent l="0" t="0" r="9525" b="9525"/>
            <wp:docPr id="725" name="Рисунок 725" descr="http://ok-t.ru/life-prog/baza1/1559900292605.files/image1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http://ok-t.ru/life-prog/baza1/1559900292605.files/image1372.gif"/>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00025"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эксплуатационный показатель </w:t>
      </w:r>
      <w:r w:rsidRPr="00C965BF">
        <w:rPr>
          <w:rFonts w:ascii="Times New Roman" w:eastAsia="Times New Roman" w:hAnsi="Times New Roman" w:cs="Times New Roman"/>
          <w:noProof/>
          <w:color w:val="424242"/>
          <w:sz w:val="28"/>
          <w:szCs w:val="28"/>
          <w:lang w:eastAsia="ru-RU"/>
        </w:rPr>
        <w:drawing>
          <wp:inline distT="0" distB="0" distL="0" distR="0" wp14:anchorId="472C1272" wp14:editId="00CC7A15">
            <wp:extent cx="219075" cy="276225"/>
            <wp:effectExtent l="0" t="0" r="9525" b="9525"/>
            <wp:docPr id="724" name="Рисунок 724" descr="http://ok-t.ru/life-prog/baza1/1559900292605.files/image1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http://ok-t.ru/life-prog/baza1/1559900292605.files/image1374.gif"/>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=1,15-1,30;</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656A4AB5" wp14:editId="39C0DF91">
            <wp:extent cx="752475" cy="304800"/>
            <wp:effectExtent l="0" t="0" r="0" b="0"/>
            <wp:docPr id="723" name="Рисунок 723" descr="http://ok-t.ru/life-prog/baza1/1559900292605.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http://ok-t.ru/life-prog/baza1/1559900292605.files/image259.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максимальная величина поливной нормы вегетационного полива культуры, мм или м</w:t>
      </w:r>
      <w:r w:rsidRPr="00F27C6C">
        <w:rPr>
          <w:rFonts w:ascii="Times New Roman" w:eastAsia="Times New Roman" w:hAnsi="Times New Roman" w:cs="Times New Roman"/>
          <w:color w:val="424242"/>
          <w:sz w:val="28"/>
          <w:szCs w:val="28"/>
          <w:vertAlign w:val="superscript"/>
          <w:lang w:eastAsia="ru-RU"/>
        </w:rPr>
        <w:t>3</w:t>
      </w:r>
      <w:r w:rsidRPr="00F27C6C">
        <w:rPr>
          <w:rFonts w:ascii="Times New Roman" w:eastAsia="Times New Roman" w:hAnsi="Times New Roman" w:cs="Times New Roman"/>
          <w:color w:val="424242"/>
          <w:sz w:val="28"/>
          <w:szCs w:val="28"/>
          <w:lang w:eastAsia="ru-RU"/>
        </w:rPr>
        <w:t>/га;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35C1B6C" wp14:editId="6F94E050">
            <wp:extent cx="304800" cy="304800"/>
            <wp:effectExtent l="0" t="0" r="0" b="0"/>
            <wp:docPr id="722" name="Рисунок 722" descr="http://ok-t.ru/life-prog/baza1/1559900292605.files/image1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ok-t.ru/life-prog/baza1/1559900292605.files/image1377.gif"/>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обслуживаемая транспортирующим трубопроводом площадь, га;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4CA6BAC4" wp14:editId="3357C247">
            <wp:extent cx="180975" cy="266700"/>
            <wp:effectExtent l="0" t="0" r="9525" b="0"/>
            <wp:docPr id="721" name="Рисунок 721" descr="http://ok-t.ru/life-prog/baza1/1559900292605.files/image13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http://ok-t.ru/life-prog/baza1/1559900292605.files/image1379.gif"/>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809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продолжительность полива этой площади, </w:t>
      </w:r>
      <w:r w:rsidRPr="00C965BF">
        <w:rPr>
          <w:rFonts w:ascii="Times New Roman" w:eastAsia="Times New Roman" w:hAnsi="Times New Roman" w:cs="Times New Roman"/>
          <w:noProof/>
          <w:color w:val="424242"/>
          <w:sz w:val="28"/>
          <w:szCs w:val="28"/>
          <w:lang w:eastAsia="ru-RU"/>
        </w:rPr>
        <w:drawing>
          <wp:inline distT="0" distB="0" distL="0" distR="0" wp14:anchorId="48C4E5CD" wp14:editId="44B0B24E">
            <wp:extent cx="180975" cy="266700"/>
            <wp:effectExtent l="0" t="0" r="9525" b="0"/>
            <wp:docPr id="720" name="Рисунок 720" descr="http://ok-t.ru/life-prog/baza1/1559900292605.files/image13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ok-t.ru/life-prog/baza1/1559900292605.files/image1379.gif"/>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809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=2-4 сут.</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Определяется число одновременно действующих на поливном участке транспортирующих трубопроводов </w:t>
      </w:r>
      <w:r w:rsidRPr="00C965BF">
        <w:rPr>
          <w:rFonts w:ascii="Times New Roman" w:eastAsia="Times New Roman" w:hAnsi="Times New Roman" w:cs="Times New Roman"/>
          <w:noProof/>
          <w:color w:val="424242"/>
          <w:sz w:val="28"/>
          <w:szCs w:val="28"/>
          <w:lang w:eastAsia="ru-RU"/>
        </w:rPr>
        <w:drawing>
          <wp:inline distT="0" distB="0" distL="0" distR="0" wp14:anchorId="45101181" wp14:editId="147C6E23">
            <wp:extent cx="619125" cy="304800"/>
            <wp:effectExtent l="0" t="0" r="9525" b="0"/>
            <wp:docPr id="719" name="Рисунок 719" descr="http://ok-t.ru/life-prog/baza1/1559900292605.files/image13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ok-t.ru/life-prog/baza1/1559900292605.files/image1382.gif"/>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шт:</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2222324F" wp14:editId="14F0B800">
            <wp:extent cx="1600200" cy="609600"/>
            <wp:effectExtent l="0" t="0" r="0" b="0"/>
            <wp:docPr id="718" name="Рисунок 718" descr="http://ok-t.ru/life-prog/baza1/1559900292605.files/image1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ok-t.ru/life-prog/baza1/1559900292605.files/image1384.gif"/>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600200" cy="6096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(20)</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427155A1" wp14:editId="10EEE2D3">
            <wp:extent cx="504825" cy="304800"/>
            <wp:effectExtent l="0" t="0" r="0" b="0"/>
            <wp:docPr id="717" name="Рисунок 717" descr="http://ok-t.ru/life-prog/baza1/1559900292605.files/image1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ok-t.ru/life-prog/baza1/1559900292605.files/image1221.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0482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расход нетто, направляемый на поливной участок и равный расчетному расходу </w:t>
      </w:r>
      <w:r w:rsidRPr="00C965BF">
        <w:rPr>
          <w:rFonts w:ascii="Times New Roman" w:eastAsia="Times New Roman" w:hAnsi="Times New Roman" w:cs="Times New Roman"/>
          <w:noProof/>
          <w:color w:val="424242"/>
          <w:sz w:val="28"/>
          <w:szCs w:val="28"/>
          <w:lang w:eastAsia="ru-RU"/>
        </w:rPr>
        <w:drawing>
          <wp:inline distT="0" distB="0" distL="0" distR="0" wp14:anchorId="37806A41" wp14:editId="547922E4">
            <wp:extent cx="647700" cy="304800"/>
            <wp:effectExtent l="0" t="0" r="0" b="0"/>
            <wp:docPr id="716" name="Рисунок 716" descr="http://ok-t.ru/life-prog/baza1/1559900292605.files/image1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ok-t.ru/life-prog/baza1/1559900292605.files/image1387.gif"/>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л/с;</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18E84B2E" wp14:editId="2298D46B">
            <wp:extent cx="342900" cy="276225"/>
            <wp:effectExtent l="0" t="0" r="0" b="9525"/>
            <wp:docPr id="715" name="Рисунок 715"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коэффициент использования воды на поливном участке </w:t>
      </w:r>
      <w:r w:rsidRPr="00C965BF">
        <w:rPr>
          <w:rFonts w:ascii="Times New Roman" w:eastAsia="Times New Roman" w:hAnsi="Times New Roman" w:cs="Times New Roman"/>
          <w:noProof/>
          <w:color w:val="424242"/>
          <w:sz w:val="28"/>
          <w:szCs w:val="28"/>
          <w:lang w:eastAsia="ru-RU"/>
        </w:rPr>
        <w:drawing>
          <wp:inline distT="0" distB="0" distL="0" distR="0" wp14:anchorId="5C19C2E5" wp14:editId="6356A39B">
            <wp:extent cx="342900" cy="276225"/>
            <wp:effectExtent l="0" t="0" r="0" b="9525"/>
            <wp:docPr id="714" name="Рисунок 714" descr="http://ok-t.ru/life-prog/baza1/1559900292605.files/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ok-t.ru/life-prog/baza1/1559900292605.files/image1258.gif"/>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=0,97-0,98</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Число одновременно работающих трубопроводов округляется до целого </w:t>
      </w:r>
      <w:r w:rsidRPr="00C965BF">
        <w:rPr>
          <w:rFonts w:ascii="Times New Roman" w:eastAsia="Times New Roman" w:hAnsi="Times New Roman" w:cs="Times New Roman"/>
          <w:noProof/>
          <w:color w:val="424242"/>
          <w:sz w:val="28"/>
          <w:szCs w:val="28"/>
          <w:lang w:eastAsia="ru-RU"/>
        </w:rPr>
        <w:drawing>
          <wp:inline distT="0" distB="0" distL="0" distR="0" wp14:anchorId="66712C3B" wp14:editId="1EBAC0E8">
            <wp:extent cx="295275" cy="304800"/>
            <wp:effectExtent l="0" t="0" r="9525" b="0"/>
            <wp:docPr id="713" name="Рисунок 713" descr="http://ok-t.ru/life-prog/baza1/1559900292605.files/image13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ok-t.ru/life-prog/baza1/1559900292605.files/image1391.gif"/>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2952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и уточняется расход транспортирующего трубопровода в пределах от 60 до 150 л/с.</w:t>
      </w:r>
    </w:p>
    <w:p w:rsidR="00F27C6C" w:rsidRPr="00F27C6C" w:rsidRDefault="00F27C6C" w:rsidP="00F27C6C">
      <w:pPr>
        <w:shd w:val="clear" w:color="auto" w:fill="E0E7FA"/>
        <w:spacing w:before="225" w:after="225" w:line="240" w:lineRule="auto"/>
        <w:ind w:left="225" w:right="225"/>
        <w:rPr>
          <w:rFonts w:ascii="Verdana" w:eastAsia="Times New Roman" w:hAnsi="Verdana" w:cs="Times New Roman"/>
          <w:color w:val="424242"/>
          <w:sz w:val="20"/>
          <w:szCs w:val="20"/>
          <w:lang w:eastAsia="ru-RU"/>
        </w:rPr>
      </w:pPr>
      <w:r>
        <w:rPr>
          <w:rFonts w:ascii="Verdana" w:eastAsia="Times New Roman" w:hAnsi="Verdana" w:cs="Times New Roman"/>
          <w:noProof/>
          <w:color w:val="424242"/>
          <w:sz w:val="20"/>
          <w:szCs w:val="20"/>
          <w:lang w:eastAsia="ru-RU"/>
        </w:rPr>
        <w:lastRenderedPageBreak/>
        <w:drawing>
          <wp:inline distT="0" distB="0" distL="0" distR="0">
            <wp:extent cx="5162550" cy="4448175"/>
            <wp:effectExtent l="0" t="0" r="0" b="9525"/>
            <wp:docPr id="712" name="Рисунок 712" descr="http://ok-t.ru/life-prog/baza1/1559900292605.files/image1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ok-t.ru/life-prog/baza1/1559900292605.files/image1393.jp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5162550" cy="4448175"/>
                    </a:xfrm>
                    <a:prstGeom prst="rect">
                      <a:avLst/>
                    </a:prstGeom>
                    <a:noFill/>
                    <a:ln>
                      <a:noFill/>
                    </a:ln>
                  </pic:spPr>
                </pic:pic>
              </a:graphicData>
            </a:graphic>
          </wp:inline>
        </w:drawing>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1 – участковый канал или лоток; 2 – транспортирующий трубопровод;</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3–поливной шланг; 4 – водовыпуск в транспортирующий трубопровод; 5 – гидрант-водовыпуск для подключения шланга; 6 – колодец промывной;7 – направление полива; 8 – водосбросной канал;</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9 – хозяйственная дорога; 10 – лесополоса.</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 </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Рисунок 4 – Поливной участок с комбинированной сетью</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 </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Для подачи воды в поливные шланги на транспортирующем трубопроводе устанавливаются гидранты на расстоянии, равном длине поливных борозд.</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Число гидрантов на трубопроводе определяется </w:t>
      </w:r>
      <w:r w:rsidRPr="00C965BF">
        <w:rPr>
          <w:rFonts w:ascii="Times New Roman" w:eastAsia="Times New Roman" w:hAnsi="Times New Roman" w:cs="Times New Roman"/>
          <w:noProof/>
          <w:color w:val="424242"/>
          <w:sz w:val="28"/>
          <w:szCs w:val="28"/>
          <w:lang w:eastAsia="ru-RU"/>
        </w:rPr>
        <w:drawing>
          <wp:inline distT="0" distB="0" distL="0" distR="0" wp14:anchorId="4FDAA5F8" wp14:editId="121DF59C">
            <wp:extent cx="219075" cy="266700"/>
            <wp:effectExtent l="0" t="0" r="9525" b="0"/>
            <wp:docPr id="752" name="Рисунок 752" descr="http://ok-t.ru/life-prog/baza1/1559900292605.files/image13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ok-t.ru/life-prog/baza1/1559900292605.files/image1395.gif"/>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шт:</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76F9088A" wp14:editId="4AC98E18">
            <wp:extent cx="752475" cy="581025"/>
            <wp:effectExtent l="0" t="0" r="9525" b="9525"/>
            <wp:docPr id="751" name="Рисунок 751" descr="http://ok-t.ru/life-prog/baza1/1559900292605.files/image1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http://ok-t.ru/life-prog/baza1/1559900292605.files/image1397.gif"/>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752475" cy="5810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(21)</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5804744B" wp14:editId="3DEE4EDE">
            <wp:extent cx="219075" cy="266700"/>
            <wp:effectExtent l="0" t="0" r="9525" b="0"/>
            <wp:docPr id="750" name="Рисунок 750" descr="http://ok-t.ru/life-prog/baza1/1559900292605.files/image13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ok-t.ru/life-prog/baza1/1559900292605.files/image1395.gif"/>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число гидрантов на транспортирующем трубопроводе;</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13876249" wp14:editId="4BD248A2">
            <wp:extent cx="314325" cy="304800"/>
            <wp:effectExtent l="0" t="0" r="9525" b="0"/>
            <wp:docPr id="749" name="Рисунок 749" descr="http://ok-t.ru/life-prog/baza1/1559900292605.files/image14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http://ok-t.ru/life-prog/baza1/1559900292605.files/image1400.gif"/>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1432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длина поля нетто,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7CFC398F" wp14:editId="7339265F">
            <wp:extent cx="238125" cy="276225"/>
            <wp:effectExtent l="0" t="0" r="9525" b="9525"/>
            <wp:docPr id="748" name="Рисунок 748" descr="http://ok-t.ru/life-prog/baza1/1559900292605.files/image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http://ok-t.ru/life-prog/baza1/1559900292605.files/image560.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длина борозды,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Определяется расход поливного шланга (по ф. 5, Л. 12) и принимаем его не более 100 л/с, так как при пропуске большого расхода увеличивается диаметр шланга и затрудняется перемещение его по полю.</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lastRenderedPageBreak/>
        <w:t>Расчетное число одновременно работающих поливных шлангов </w:t>
      </w:r>
      <w:r w:rsidRPr="00C965BF">
        <w:rPr>
          <w:rFonts w:ascii="Times New Roman" w:eastAsia="Times New Roman" w:hAnsi="Times New Roman" w:cs="Times New Roman"/>
          <w:noProof/>
          <w:color w:val="424242"/>
          <w:sz w:val="28"/>
          <w:szCs w:val="28"/>
          <w:lang w:eastAsia="ru-RU"/>
        </w:rPr>
        <w:drawing>
          <wp:inline distT="0" distB="0" distL="0" distR="0" wp14:anchorId="71478FCE" wp14:editId="6164C9A5">
            <wp:extent cx="600075" cy="304800"/>
            <wp:effectExtent l="0" t="0" r="9525" b="0"/>
            <wp:docPr id="747" name="Рисунок 747" descr="http://ok-t.ru/life-prog/baza1/1559900292605.files/image1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ok-t.ru/life-prog/baza1/1559900292605.files/image1253.gif"/>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шт:</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65B964D7" wp14:editId="145E7921">
            <wp:extent cx="1152525" cy="581025"/>
            <wp:effectExtent l="0" t="0" r="9525" b="9525"/>
            <wp:docPr id="746" name="Рисунок 746" descr="http://ok-t.ru/life-prog/baza1/1559900292605.files/image14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ok-t.ru/life-prog/baza1/1559900292605.files/image1404.gif"/>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152525" cy="5810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(22)</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округляется до ближайшего целого числа </w:t>
      </w:r>
      <w:r w:rsidRPr="00C965BF">
        <w:rPr>
          <w:rFonts w:ascii="Times New Roman" w:eastAsia="Times New Roman" w:hAnsi="Times New Roman" w:cs="Times New Roman"/>
          <w:noProof/>
          <w:color w:val="424242"/>
          <w:sz w:val="28"/>
          <w:szCs w:val="28"/>
          <w:lang w:eastAsia="ru-RU"/>
        </w:rPr>
        <w:drawing>
          <wp:inline distT="0" distB="0" distL="0" distR="0" wp14:anchorId="152E25E5" wp14:editId="26707D3D">
            <wp:extent cx="266700" cy="266700"/>
            <wp:effectExtent l="0" t="0" r="0" b="0"/>
            <wp:docPr id="745" name="Рисунок 745" descr="http://ok-t.ru/life-prog/baza1/1559900292605.files/image1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ok-t.ru/life-prog/baza1/1559900292605.files/image1406.gif"/>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и уточняется расход поливного шланга. Если расход поливного шланга больше 100 л/с, то его расход принимаем в пределах 50-100 л/с, а расчетом устанавливается длина шланга, распределяющая воду </w:t>
      </w:r>
      <w:r w:rsidRPr="00C965BF">
        <w:rPr>
          <w:rFonts w:ascii="Times New Roman" w:eastAsia="Times New Roman" w:hAnsi="Times New Roman" w:cs="Times New Roman"/>
          <w:noProof/>
          <w:color w:val="424242"/>
          <w:sz w:val="28"/>
          <w:szCs w:val="28"/>
          <w:lang w:eastAsia="ru-RU"/>
        </w:rPr>
        <w:drawing>
          <wp:inline distT="0" distB="0" distL="0" distR="0" wp14:anchorId="448145BB" wp14:editId="2E5CF618">
            <wp:extent cx="609600" cy="304800"/>
            <wp:effectExtent l="0" t="0" r="0" b="0"/>
            <wp:docPr id="744" name="Рисунок 744" descr="http://ok-t.ru/life-prog/baza1/1559900292605.files/image1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ok-t.ru/life-prog/baza1/1559900292605.files/image1408.gif"/>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71D12492" wp14:editId="7F74DDDC">
            <wp:extent cx="1485900" cy="542925"/>
            <wp:effectExtent l="0" t="0" r="0" b="9525"/>
            <wp:docPr id="743" name="Рисунок 743" descr="http://ok-t.ru/life-prog/baza1/1559900292605.files/image1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http://ok-t.ru/life-prog/baza1/1559900292605.files/image1410.gif"/>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485900" cy="5429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(23)</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и число тактов </w:t>
      </w:r>
      <w:r w:rsidRPr="00C965BF">
        <w:rPr>
          <w:rFonts w:ascii="Times New Roman" w:eastAsia="Times New Roman" w:hAnsi="Times New Roman" w:cs="Times New Roman"/>
          <w:noProof/>
          <w:color w:val="424242"/>
          <w:sz w:val="28"/>
          <w:szCs w:val="28"/>
          <w:lang w:eastAsia="ru-RU"/>
        </w:rPr>
        <w:drawing>
          <wp:inline distT="0" distB="0" distL="0" distR="0" wp14:anchorId="0B2BB29E" wp14:editId="26700050">
            <wp:extent cx="219075" cy="266700"/>
            <wp:effectExtent l="0" t="0" r="9525" b="0"/>
            <wp:docPr id="742" name="Рисунок 742" descr="http://ok-t.ru/life-prog/baza1/1559900292605.files/image1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ok-t.ru/life-prog/baza1/1559900292605.files/image1412.gif"/>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ед:</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7C2C2429" wp14:editId="44744563">
            <wp:extent cx="1057275" cy="581025"/>
            <wp:effectExtent l="0" t="0" r="9525" b="9525"/>
            <wp:docPr id="741" name="Рисунок 741" descr="http://ok-t.ru/life-prog/baza1/1559900292605.files/image1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ok-t.ru/life-prog/baza1/1559900292605.files/image1414.gif"/>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1057275" cy="581025"/>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(24)</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Гидравлические расчеты поливного шланга выполняются по формулам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9-11 (Л. 12), а транспортирующего трубопровода по таблицам Шевелева Ф.А. По расходу транспортирующего трубопровода вычисляется его диаметр и принимается стандартное значение </w:t>
      </w:r>
      <w:r w:rsidRPr="00C965BF">
        <w:rPr>
          <w:rFonts w:ascii="Times New Roman" w:eastAsia="Times New Roman" w:hAnsi="Times New Roman" w:cs="Times New Roman"/>
          <w:noProof/>
          <w:color w:val="424242"/>
          <w:sz w:val="28"/>
          <w:szCs w:val="28"/>
          <w:lang w:eastAsia="ru-RU"/>
        </w:rPr>
        <w:drawing>
          <wp:inline distT="0" distB="0" distL="0" distR="0" wp14:anchorId="3FD2AC3C" wp14:editId="102643D4">
            <wp:extent cx="523875" cy="304800"/>
            <wp:effectExtent l="0" t="0" r="9525" b="0"/>
            <wp:docPr id="740" name="Рисунок 740" descr="http://ok-t.ru/life-prog/baza1/1559900292605.files/image14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ok-t.ru/life-prog/baza1/1559900292605.files/image1416.gif"/>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238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для асбестоцементных труб ВТ-9.</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Находятся потери напора на длине 1 км (1000i) и средняя скорость, затем определяются потери напора </w:t>
      </w:r>
      <w:r w:rsidRPr="00C965BF">
        <w:rPr>
          <w:rFonts w:ascii="Times New Roman" w:eastAsia="Times New Roman" w:hAnsi="Times New Roman" w:cs="Times New Roman"/>
          <w:noProof/>
          <w:color w:val="424242"/>
          <w:sz w:val="28"/>
          <w:szCs w:val="28"/>
          <w:lang w:eastAsia="ru-RU"/>
        </w:rPr>
        <w:drawing>
          <wp:inline distT="0" distB="0" distL="0" distR="0" wp14:anchorId="013F47EE" wp14:editId="73B71AFF">
            <wp:extent cx="485775" cy="304800"/>
            <wp:effectExtent l="0" t="0" r="9525" b="0"/>
            <wp:docPr id="739" name="Рисунок 739" descr="http://ok-t.ru/life-prog/baza1/1559900292605.files/image14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ok-t.ru/life-prog/baza1/1559900292605.files/image1418.gif"/>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м, по всей длине </w:t>
      </w:r>
      <w:r w:rsidRPr="00C965BF">
        <w:rPr>
          <w:rFonts w:ascii="Times New Roman" w:eastAsia="Times New Roman" w:hAnsi="Times New Roman" w:cs="Times New Roman"/>
          <w:noProof/>
          <w:color w:val="424242"/>
          <w:sz w:val="28"/>
          <w:szCs w:val="28"/>
          <w:lang w:eastAsia="ru-RU"/>
        </w:rPr>
        <w:drawing>
          <wp:inline distT="0" distB="0" distL="0" distR="0" wp14:anchorId="5293A8EA" wp14:editId="05C3FD31">
            <wp:extent cx="304800" cy="304800"/>
            <wp:effectExtent l="0" t="0" r="0" b="0"/>
            <wp:docPr id="738" name="Рисунок 738" descr="http://ok-t.ru/life-prog/baza1/1559900292605.files/image1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ok-t.ru/life-prog/baza1/1559900292605.files/image1420.gif"/>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65D4832A" wp14:editId="24B8BDD2">
            <wp:extent cx="1666875" cy="533400"/>
            <wp:effectExtent l="0" t="0" r="9525" b="0"/>
            <wp:docPr id="737" name="Рисунок 737" descr="http://ok-t.ru/life-prog/baza1/1559900292605.files/image14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http://ok-t.ru/life-prog/baza1/1559900292605.files/image1422.gif"/>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666875" cy="5334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(25)</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Местные потери для приближенных расчетов принимаются равными 5 - 10 </w:t>
      </w:r>
      <w:r w:rsidRPr="00F27C6C">
        <w:rPr>
          <w:rFonts w:ascii="Times New Roman" w:eastAsia="Times New Roman" w:hAnsi="Times New Roman" w:cs="Times New Roman"/>
          <w:i/>
          <w:iCs/>
          <w:color w:val="424242"/>
          <w:sz w:val="28"/>
          <w:szCs w:val="28"/>
          <w:lang w:eastAsia="ru-RU"/>
        </w:rPr>
        <w:t>% </w:t>
      </w:r>
      <w:r w:rsidRPr="00F27C6C">
        <w:rPr>
          <w:rFonts w:ascii="Times New Roman" w:eastAsia="Times New Roman" w:hAnsi="Times New Roman" w:cs="Times New Roman"/>
          <w:color w:val="424242"/>
          <w:sz w:val="28"/>
          <w:szCs w:val="28"/>
          <w:lang w:eastAsia="ru-RU"/>
        </w:rPr>
        <w:t>от потерь напора по длине, а суммарные </w:t>
      </w:r>
      <w:r w:rsidRPr="00C965BF">
        <w:rPr>
          <w:rFonts w:ascii="Times New Roman" w:eastAsia="Times New Roman" w:hAnsi="Times New Roman" w:cs="Times New Roman"/>
          <w:noProof/>
          <w:color w:val="424242"/>
          <w:sz w:val="28"/>
          <w:szCs w:val="28"/>
          <w:lang w:eastAsia="ru-RU"/>
        </w:rPr>
        <w:drawing>
          <wp:inline distT="0" distB="0" distL="0" distR="0" wp14:anchorId="49B934FD" wp14:editId="6132A4C0">
            <wp:extent cx="619125" cy="304800"/>
            <wp:effectExtent l="0" t="0" r="9525" b="0"/>
            <wp:docPr id="736" name="Рисунок 736" descr="http://ok-t.ru/life-prog/baza1/1559900292605.files/image14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http://ok-t.ru/life-prog/baza1/1559900292605.files/image1424.gif"/>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м, равняются:</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39B276FF" wp14:editId="0E8BFA51">
            <wp:extent cx="2171700" cy="304800"/>
            <wp:effectExtent l="0" t="0" r="0" b="0"/>
            <wp:docPr id="735" name="Рисунок 735" descr="http://ok-t.ru/life-prog/baza1/1559900292605.files/image14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http://ok-t.ru/life-prog/baza1/1559900292605.files/image1426.gif"/>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171700" cy="3048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(26)</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Диаметр транспортирующего трубопровода подбирается с таким расчетом, чтобы действующий пьезометрический напор на каждом гидранте </w:t>
      </w:r>
      <w:r w:rsidRPr="00C965BF">
        <w:rPr>
          <w:rFonts w:ascii="Times New Roman" w:eastAsia="Times New Roman" w:hAnsi="Times New Roman" w:cs="Times New Roman"/>
          <w:noProof/>
          <w:color w:val="424242"/>
          <w:sz w:val="28"/>
          <w:szCs w:val="28"/>
          <w:lang w:eastAsia="ru-RU"/>
        </w:rPr>
        <w:drawing>
          <wp:inline distT="0" distB="0" distL="0" distR="0" wp14:anchorId="6F3E3763" wp14:editId="40DFB405">
            <wp:extent cx="276225" cy="266700"/>
            <wp:effectExtent l="0" t="0" r="9525" b="0"/>
            <wp:docPr id="734" name="Рисунок 734" descr="http://ok-t.ru/life-prog/baza1/1559900292605.files/image14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ok-t.ru/life-prog/baza1/1559900292605.files/image1428.gif"/>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был больше напоров, необходимых для нормальной работы поливных шлангов, на величину потерь напора в гидрантах-водовыпусках </w:t>
      </w:r>
      <w:r w:rsidRPr="00C965BF">
        <w:rPr>
          <w:rFonts w:ascii="Times New Roman" w:eastAsia="Times New Roman" w:hAnsi="Times New Roman" w:cs="Times New Roman"/>
          <w:noProof/>
          <w:color w:val="424242"/>
          <w:sz w:val="28"/>
          <w:szCs w:val="28"/>
          <w:lang w:eastAsia="ru-RU"/>
        </w:rPr>
        <w:drawing>
          <wp:inline distT="0" distB="0" distL="0" distR="0" wp14:anchorId="610A02C0" wp14:editId="58185EE8">
            <wp:extent cx="409575" cy="266700"/>
            <wp:effectExtent l="0" t="0" r="9525" b="0"/>
            <wp:docPr id="733" name="Рисунок 733" descr="http://ok-t.ru/life-prog/baza1/1559900292605.files/image1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ok-t.ru/life-prog/baza1/1559900292605.files/image1430.gif"/>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095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5B47BDAB" wp14:editId="6A4431F2">
            <wp:extent cx="2181225" cy="266700"/>
            <wp:effectExtent l="0" t="0" r="9525" b="0"/>
            <wp:docPr id="732" name="Рисунок 732" descr="http://ok-t.ru/life-prog/baza1/1559900292605.files/image14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ok-t.ru/life-prog/baza1/1559900292605.files/image1432.gif"/>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218122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(27)</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где </w:t>
      </w:r>
      <w:r w:rsidRPr="00C965BF">
        <w:rPr>
          <w:rFonts w:ascii="Times New Roman" w:eastAsia="Times New Roman" w:hAnsi="Times New Roman" w:cs="Times New Roman"/>
          <w:noProof/>
          <w:color w:val="424242"/>
          <w:sz w:val="28"/>
          <w:szCs w:val="28"/>
          <w:lang w:eastAsia="ru-RU"/>
        </w:rPr>
        <w:drawing>
          <wp:inline distT="0" distB="0" distL="0" distR="0" wp14:anchorId="1DB05828" wp14:editId="1132C2F6">
            <wp:extent cx="333375" cy="266700"/>
            <wp:effectExtent l="0" t="0" r="9525" b="0"/>
            <wp:docPr id="731" name="Рисунок 731" descr="http://ok-t.ru/life-prog/baza1/1559900292605.files/image14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ok-t.ru/life-prog/baza1/1559900292605.files/image1434.gif"/>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необходимый напор в голове поливного шланга равный 2-3 диаметрам поливного шланга, м. </w:t>
      </w:r>
      <w:r w:rsidRPr="00C965BF">
        <w:rPr>
          <w:rFonts w:ascii="Times New Roman" w:eastAsia="Times New Roman" w:hAnsi="Times New Roman" w:cs="Times New Roman"/>
          <w:noProof/>
          <w:color w:val="424242"/>
          <w:sz w:val="28"/>
          <w:szCs w:val="28"/>
          <w:lang w:eastAsia="ru-RU"/>
        </w:rPr>
        <w:drawing>
          <wp:inline distT="0" distB="0" distL="0" distR="0" wp14:anchorId="636E1555" wp14:editId="1135400A">
            <wp:extent cx="333375" cy="266700"/>
            <wp:effectExtent l="0" t="0" r="9525" b="0"/>
            <wp:docPr id="730" name="Рисунок 730" descr="http://ok-t.ru/life-prog/baza1/1559900292605.files/image14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ok-t.ru/life-prog/baza1/1559900292605.files/image1434.gif"/>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=(2-3) </w:t>
      </w:r>
      <w:r w:rsidRPr="00C965BF">
        <w:rPr>
          <w:rFonts w:ascii="Times New Roman" w:eastAsia="Times New Roman" w:hAnsi="Times New Roman" w:cs="Times New Roman"/>
          <w:noProof/>
          <w:color w:val="424242"/>
          <w:sz w:val="28"/>
          <w:szCs w:val="28"/>
          <w:lang w:eastAsia="ru-RU"/>
        </w:rPr>
        <w:drawing>
          <wp:inline distT="0" distB="0" distL="0" distR="0" wp14:anchorId="42E67129" wp14:editId="1D900E35">
            <wp:extent cx="314325" cy="266700"/>
            <wp:effectExtent l="0" t="0" r="9525" b="0"/>
            <wp:docPr id="729" name="Рисунок 729" descr="http://ok-t.ru/life-prog/baza1/1559900292605.files/image1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ok-t.ru/life-prog/baza1/1559900292605.files/image1283.gif"/>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C965BF">
        <w:rPr>
          <w:rFonts w:ascii="Times New Roman" w:eastAsia="Times New Roman" w:hAnsi="Times New Roman" w:cs="Times New Roman"/>
          <w:noProof/>
          <w:color w:val="424242"/>
          <w:sz w:val="28"/>
          <w:szCs w:val="28"/>
          <w:lang w:eastAsia="ru-RU"/>
        </w:rPr>
        <w:drawing>
          <wp:inline distT="0" distB="0" distL="0" distR="0" wp14:anchorId="08EF35E1" wp14:editId="5BF2ACF6">
            <wp:extent cx="409575" cy="266700"/>
            <wp:effectExtent l="0" t="0" r="9525" b="0"/>
            <wp:docPr id="728" name="Рисунок 728" descr="http://ok-t.ru/life-prog/baza1/1559900292605.files/image1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http://ok-t.ru/life-prog/baza1/1559900292605.files/image1430.gif"/>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09575" cy="266700"/>
                    </a:xfrm>
                    <a:prstGeom prst="rect">
                      <a:avLst/>
                    </a:prstGeom>
                    <a:noFill/>
                    <a:ln>
                      <a:noFill/>
                    </a:ln>
                  </pic:spPr>
                </pic:pic>
              </a:graphicData>
            </a:graphic>
          </wp:inline>
        </w:drawing>
      </w:r>
      <w:r w:rsidRPr="00F27C6C">
        <w:rPr>
          <w:rFonts w:ascii="Times New Roman" w:eastAsia="Times New Roman" w:hAnsi="Times New Roman" w:cs="Times New Roman"/>
          <w:color w:val="424242"/>
          <w:sz w:val="28"/>
          <w:szCs w:val="28"/>
          <w:lang w:eastAsia="ru-RU"/>
        </w:rPr>
        <w:t>- потери напора в гидранте, м (порядка 0,15-0,20 м).</w:t>
      </w:r>
    </w:p>
    <w:p w:rsidR="00D774DB" w:rsidRPr="00F27C6C" w:rsidRDefault="00F27C6C" w:rsidP="00F27C6C">
      <w:pPr>
        <w:pStyle w:val="ac"/>
        <w:shd w:val="clear" w:color="auto" w:fill="FFFFFF" w:themeFill="background1"/>
        <w:spacing w:before="225" w:after="225" w:line="240" w:lineRule="auto"/>
        <w:ind w:left="709" w:right="225"/>
        <w:rPr>
          <w:rFonts w:ascii="Times New Roman" w:hAnsi="Times New Roman" w:cs="Times New Roman"/>
          <w:b/>
          <w:sz w:val="28"/>
          <w:szCs w:val="28"/>
        </w:rPr>
      </w:pPr>
      <w:r>
        <w:rPr>
          <w:rFonts w:ascii="Times New Roman" w:hAnsi="Times New Roman" w:cs="Times New Roman"/>
          <w:b/>
          <w:sz w:val="28"/>
          <w:szCs w:val="28"/>
        </w:rPr>
        <w:lastRenderedPageBreak/>
        <w:t>10.3</w:t>
      </w:r>
      <w:r w:rsidRPr="00F27C6C">
        <w:rPr>
          <w:rFonts w:ascii="Times New Roman" w:hAnsi="Times New Roman" w:cs="Times New Roman"/>
          <w:b/>
          <w:sz w:val="28"/>
          <w:szCs w:val="28"/>
        </w:rPr>
        <w:t xml:space="preserve">. </w:t>
      </w:r>
      <w:r w:rsidRPr="00F27C6C">
        <w:rPr>
          <w:rFonts w:ascii="Times New Roman" w:hAnsi="Times New Roman" w:cs="Times New Roman"/>
          <w:b/>
          <w:bCs/>
          <w:sz w:val="28"/>
          <w:szCs w:val="28"/>
        </w:rPr>
        <w:t>Стационарные системы для полива</w:t>
      </w:r>
      <w:r>
        <w:rPr>
          <w:rFonts w:ascii="Times New Roman" w:hAnsi="Times New Roman" w:cs="Times New Roman"/>
          <w:b/>
          <w:bCs/>
          <w:sz w:val="28"/>
          <w:szCs w:val="28"/>
        </w:rPr>
        <w:t xml:space="preserve"> </w:t>
      </w:r>
      <w:r w:rsidRPr="00F27C6C">
        <w:rPr>
          <w:rFonts w:ascii="Times New Roman" w:hAnsi="Times New Roman" w:cs="Times New Roman"/>
          <w:b/>
          <w:bCs/>
          <w:sz w:val="28"/>
          <w:szCs w:val="28"/>
        </w:rPr>
        <w:t>по бороздам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Стационарные оросительные системы предназначены для полива высокорентабельных культур - хлопчатника, садов, виноградников.</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Стационарные системы бывают преимущественно самонапорными с распределением воды в поливные элементы из закрытых перфорированных трубопроводов, из малонапорных трубопроводов с подземными водовыпусками, из лотков и бетонированных каналов, а также с помощью стационарно-сезоных шланговых комплексов.</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Закрытые перфорированные трубопроводы позволяют автоматизировать процесс распределения воды по бороздам длиной не менее 300-400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Система, предложенная академиком И.А.Шаровым, состоит из перфорированных (пластмассовых, асбестоцементных, бетонных) трубопроводов, которые укладывают поперек борозд ниже пахотного горизонта. Вода из перфорированного трубопровода через отверстия диаметром 3-8 мм пробивается на поверхность в виде родничков в каждом междурядье и движется в борозде по уклону. Для равномерного распределения поливных струй длина трубопроводов не должна быть больше 150-250 м. Вода в поливные трубопроводы подается из транспортирующих трубопроводов при напоре 4-6 м.</w:t>
      </w:r>
    </w:p>
    <w:p w:rsidR="00F27C6C" w:rsidRPr="00F27C6C" w:rsidRDefault="00F27C6C" w:rsidP="00C965B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F27C6C">
        <w:rPr>
          <w:rFonts w:ascii="Times New Roman" w:eastAsia="Times New Roman" w:hAnsi="Times New Roman" w:cs="Times New Roman"/>
          <w:color w:val="424242"/>
          <w:sz w:val="28"/>
          <w:szCs w:val="28"/>
          <w:lang w:eastAsia="ru-RU"/>
        </w:rPr>
        <w:t>Подземные поливные трубопроводы могут быть оборудованы специальными стояками-водовыпусками (рисунок 2).</w:t>
      </w:r>
    </w:p>
    <w:p w:rsidR="00D774DB" w:rsidRDefault="00F27C6C"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noProof/>
          <w:lang w:eastAsia="ru-RU"/>
        </w:rPr>
        <w:drawing>
          <wp:inline distT="0" distB="0" distL="0" distR="0">
            <wp:extent cx="5495925" cy="3181350"/>
            <wp:effectExtent l="0" t="0" r="9525" b="0"/>
            <wp:docPr id="753" name="Рисунок 753" descr="http://ok-t.ru/life-prog/baza1/1559900292605.files/image1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http://ok-t.ru/life-prog/baza1/1559900292605.files/image1472.jp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495925" cy="3181350"/>
                    </a:xfrm>
                    <a:prstGeom prst="rect">
                      <a:avLst/>
                    </a:prstGeom>
                    <a:noFill/>
                    <a:ln>
                      <a:noFill/>
                    </a:ln>
                  </pic:spPr>
                </pic:pic>
              </a:graphicData>
            </a:graphic>
          </wp:inline>
        </w:drawing>
      </w:r>
    </w:p>
    <w:p w:rsidR="00C965BF" w:rsidRDefault="00C965BF"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p>
    <w:p w:rsidR="00D774DB" w:rsidRPr="00C965BF" w:rsidRDefault="00F27C6C" w:rsidP="00C965BF">
      <w:pPr>
        <w:pStyle w:val="ac"/>
        <w:shd w:val="clear" w:color="auto" w:fill="FFFFFF" w:themeFill="background1"/>
        <w:spacing w:after="0" w:line="240" w:lineRule="auto"/>
        <w:ind w:left="0" w:right="225" w:firstLine="426"/>
        <w:rPr>
          <w:rFonts w:ascii="Times New Roman" w:hAnsi="Times New Roman" w:cs="Times New Roman"/>
          <w:b/>
          <w:sz w:val="28"/>
          <w:szCs w:val="28"/>
        </w:rPr>
      </w:pPr>
      <w:r w:rsidRPr="00C965BF">
        <w:rPr>
          <w:rFonts w:ascii="Times New Roman" w:hAnsi="Times New Roman" w:cs="Times New Roman"/>
          <w:color w:val="424242"/>
          <w:sz w:val="28"/>
          <w:szCs w:val="28"/>
          <w:shd w:val="clear" w:color="auto" w:fill="E0E7FA"/>
        </w:rPr>
        <w:t>Закрытые трубопроводы можно использовать на очень больших уклонах (0,03-0,05) для подачи воды в глубокие борозды, нарезаемые по горизонталям.</w:t>
      </w:r>
    </w:p>
    <w:p w:rsidR="00F27C6C" w:rsidRDefault="00F27C6C" w:rsidP="00C965BF">
      <w:pPr>
        <w:pStyle w:val="ac"/>
        <w:shd w:val="clear" w:color="auto" w:fill="FFFFFF" w:themeFill="background1"/>
        <w:spacing w:after="0" w:line="240" w:lineRule="auto"/>
        <w:ind w:left="0" w:right="225" w:firstLine="426"/>
        <w:rPr>
          <w:rFonts w:ascii="Times New Roman" w:hAnsi="Times New Roman" w:cs="Times New Roman"/>
          <w:b/>
          <w:sz w:val="28"/>
          <w:szCs w:val="28"/>
        </w:rPr>
      </w:pPr>
    </w:p>
    <w:p w:rsidR="009D0B03" w:rsidRDefault="009D0B03" w:rsidP="00C965BF">
      <w:pPr>
        <w:pStyle w:val="ac"/>
        <w:shd w:val="clear" w:color="auto" w:fill="FFFFFF" w:themeFill="background1"/>
        <w:spacing w:after="0" w:line="240" w:lineRule="auto"/>
        <w:ind w:left="0" w:right="225" w:firstLine="426"/>
        <w:rPr>
          <w:rFonts w:ascii="Times New Roman" w:hAnsi="Times New Roman" w:cs="Times New Roman"/>
          <w:b/>
          <w:sz w:val="28"/>
          <w:szCs w:val="28"/>
        </w:rPr>
      </w:pPr>
    </w:p>
    <w:p w:rsidR="009D0B03" w:rsidRPr="00C965BF" w:rsidRDefault="009D0B03" w:rsidP="00C965BF">
      <w:pPr>
        <w:pStyle w:val="ac"/>
        <w:shd w:val="clear" w:color="auto" w:fill="FFFFFF" w:themeFill="background1"/>
        <w:spacing w:after="0" w:line="240" w:lineRule="auto"/>
        <w:ind w:left="0" w:right="225" w:firstLine="426"/>
        <w:rPr>
          <w:rFonts w:ascii="Times New Roman" w:hAnsi="Times New Roman" w:cs="Times New Roman"/>
          <w:b/>
          <w:sz w:val="28"/>
          <w:szCs w:val="28"/>
        </w:rPr>
      </w:pPr>
    </w:p>
    <w:p w:rsidR="00975CAB" w:rsidRDefault="00975CAB" w:rsidP="00975CAB">
      <w:pPr>
        <w:pStyle w:val="ac"/>
        <w:shd w:val="clear" w:color="auto" w:fill="FFFFFF" w:themeFill="background1"/>
        <w:spacing w:before="225" w:after="225" w:line="240" w:lineRule="auto"/>
        <w:ind w:left="709" w:right="225"/>
        <w:jc w:val="both"/>
        <w:rPr>
          <w:rFonts w:ascii="Times New Roman" w:hAnsi="Times New Roman" w:cs="Times New Roman"/>
          <w:b/>
          <w:sz w:val="28"/>
          <w:szCs w:val="28"/>
        </w:rPr>
      </w:pPr>
      <w:r>
        <w:rPr>
          <w:rFonts w:ascii="Times New Roman" w:hAnsi="Times New Roman" w:cs="Times New Roman"/>
          <w:b/>
          <w:sz w:val="28"/>
          <w:szCs w:val="28"/>
        </w:rPr>
        <w:t>Лекция 11.</w:t>
      </w:r>
    </w:p>
    <w:p w:rsidR="009D0B03" w:rsidRDefault="009D0B03" w:rsidP="009D0B03">
      <w:pPr>
        <w:shd w:val="clear" w:color="auto" w:fill="FFFFFF" w:themeFill="background1"/>
        <w:spacing w:after="0" w:line="240" w:lineRule="auto"/>
        <w:ind w:left="225" w:right="225"/>
        <w:rPr>
          <w:rFonts w:ascii="Times New Roman" w:hAnsi="Times New Roman" w:cs="Times New Roman"/>
          <w:b/>
          <w:sz w:val="28"/>
          <w:szCs w:val="28"/>
        </w:rPr>
      </w:pPr>
      <w:r w:rsidRPr="009D0B03">
        <w:rPr>
          <w:rFonts w:ascii="Times New Roman" w:hAnsi="Times New Roman" w:cs="Times New Roman"/>
          <w:b/>
          <w:sz w:val="28"/>
          <w:szCs w:val="28"/>
        </w:rPr>
        <w:t>11.1.Состав и назначение проводящей сети</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shd w:val="clear" w:color="auto" w:fill="FFFFFF" w:themeFill="background1"/>
          <w:lang w:eastAsia="ru-RU"/>
        </w:rPr>
        <w:t>Проводящая сеть - это постоянная сеть, которая строится в период строительства системы и в её задачу входит транспортировка</w:t>
      </w:r>
      <w:r w:rsidRPr="009D0B03">
        <w:rPr>
          <w:rFonts w:ascii="Times New Roman" w:eastAsia="Times New Roman" w:hAnsi="Times New Roman" w:cs="Times New Roman"/>
          <w:sz w:val="28"/>
          <w:szCs w:val="28"/>
          <w:lang w:eastAsia="ru-RU"/>
        </w:rPr>
        <w:t xml:space="preserve"> воды от источника орошения к орошаемым массивам и распределение ее в пределах этих орошаемых массивов между отдельными хозяйствами, севооборотами и полями севооборота (поливными модулями).</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В состав проводящей сети входят:</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 магистральный канал - это крупное сооружение, расход которого более 10-15 м</w:t>
      </w:r>
      <w:r w:rsidRPr="009D0B03">
        <w:rPr>
          <w:rFonts w:ascii="Times New Roman" w:eastAsia="Times New Roman" w:hAnsi="Times New Roman" w:cs="Times New Roman"/>
          <w:sz w:val="28"/>
          <w:szCs w:val="28"/>
          <w:vertAlign w:val="superscript"/>
          <w:lang w:eastAsia="ru-RU"/>
        </w:rPr>
        <w:t>3</w:t>
      </w:r>
      <w:r w:rsidRPr="009D0B03">
        <w:rPr>
          <w:rFonts w:ascii="Times New Roman" w:eastAsia="Times New Roman" w:hAnsi="Times New Roman" w:cs="Times New Roman"/>
          <w:sz w:val="28"/>
          <w:szCs w:val="28"/>
          <w:lang w:eastAsia="ru-RU"/>
        </w:rPr>
        <w:t>/с, большой протяженности, имеет свое название - Кара-Кумский, Обь-Каспийский, Донской и т.д. и на схемах (картах) всегда подписывается. Магистральный канал распределяет воду в межхозяйственные распределители. Все каналы на схемах обозначаются по шифру (по номенклатуре), нумерация каналов начинается от головы старшего канала.</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 межхозяйственные распределители различных порядков, распределяют воду между отдельными хозяйствами, т.е. подают воду в хозяйственные распределители;</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 хозяйственные и внутрихозяйственные распределители подают и распределяют воду внутри хозяйств;</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 участковый распределитель - это последний постоянный канал на поле, он подает воду непосредственно на поливной модуль.</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В конструктивном отношении открытая сеть может иметь каналы в земляном русле или в облицовке (рисунок 1), а также в виде лотков (рисунок 2).</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Схема открытой оросительной сети представлена на рисунке 3.</w:t>
      </w:r>
    </w:p>
    <w:p w:rsidR="009D0B03" w:rsidRP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Не обязательно вся номенклатура каналов должна присутствовать на системе, все зависит от рельефа местности и площади системы.</w:t>
      </w:r>
    </w:p>
    <w:p w:rsidR="009D0B03" w:rsidRDefault="009D0B03" w:rsidP="009D0B03">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9D0B03">
        <w:rPr>
          <w:rFonts w:ascii="Times New Roman" w:eastAsia="Times New Roman" w:hAnsi="Times New Roman" w:cs="Times New Roman"/>
          <w:sz w:val="28"/>
          <w:szCs w:val="28"/>
          <w:lang w:eastAsia="ru-RU"/>
        </w:rPr>
        <w:t>По своей длине он делится на 2 части - холостую и рабочую. Длина холостой части зависит от типа водозабора. Может быть 4 типа водозабора.</w:t>
      </w:r>
    </w:p>
    <w:p w:rsidR="00B807F8" w:rsidRPr="00B807F8" w:rsidRDefault="00B807F8" w:rsidP="00B807F8">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B807F8">
        <w:rPr>
          <w:rFonts w:ascii="Times New Roman" w:eastAsia="Times New Roman" w:hAnsi="Times New Roman" w:cs="Times New Roman"/>
          <w:sz w:val="28"/>
          <w:szCs w:val="28"/>
          <w:lang w:eastAsia="ru-RU"/>
        </w:rPr>
        <w:t>Самотечный- вода забирается с помощью регулятора и подается на поля. Это самый дешевый тип водозабора и применяется он в том случае, когда источник орошения командует (расположен выше) над орошаемой площадью.</w:t>
      </w:r>
    </w:p>
    <w:p w:rsidR="00B807F8" w:rsidRDefault="00B807F8" w:rsidP="00B807F8">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sidRPr="00B807F8">
        <w:rPr>
          <w:rFonts w:ascii="Times New Roman" w:eastAsia="Times New Roman" w:hAnsi="Times New Roman" w:cs="Times New Roman"/>
          <w:sz w:val="28"/>
          <w:szCs w:val="28"/>
          <w:lang w:eastAsia="ru-RU"/>
        </w:rPr>
        <w:t xml:space="preserve">Плотинный тип водозабора - источник орошения не командует над всей частью орошаемой территории. Тогда уровень воды в источнике орошения </w:t>
      </w:r>
      <w:r w:rsidRPr="00B807F8">
        <w:rPr>
          <w:rFonts w:ascii="Times New Roman" w:eastAsia="Times New Roman" w:hAnsi="Times New Roman" w:cs="Times New Roman"/>
          <w:sz w:val="28"/>
          <w:szCs w:val="28"/>
          <w:lang w:eastAsia="ru-RU"/>
        </w:rPr>
        <w:lastRenderedPageBreak/>
        <w:t>поднимается с помощью плотины и вода забирается регулятором из подпертого уровня</w:t>
      </w:r>
    </w:p>
    <w:p w:rsidR="00B807F8" w:rsidRDefault="00B807F8" w:rsidP="00B807F8">
      <w:pPr>
        <w:shd w:val="clear" w:color="auto" w:fill="FFFFFF" w:themeFill="background1"/>
        <w:spacing w:after="225" w:line="240" w:lineRule="auto"/>
        <w:ind w:right="225" w:firstLine="426"/>
        <w:jc w:val="both"/>
        <w:rPr>
          <w:rFonts w:ascii="Times New Roman" w:eastAsia="Times New Roman" w:hAnsi="Times New Roman" w:cs="Times New Roman"/>
          <w:sz w:val="28"/>
          <w:szCs w:val="28"/>
          <w:lang w:eastAsia="ru-RU"/>
        </w:rPr>
      </w:pPr>
      <w:r>
        <w:rPr>
          <w:rFonts w:ascii="Verdana" w:eastAsia="Times New Roman" w:hAnsi="Verdana" w:cs="Times New Roman"/>
          <w:noProof/>
          <w:color w:val="424242"/>
          <w:sz w:val="20"/>
          <w:szCs w:val="20"/>
          <w:lang w:eastAsia="ru-RU"/>
        </w:rPr>
        <w:lastRenderedPageBreak/>
        <w:drawing>
          <wp:inline distT="0" distB="0" distL="0" distR="0" wp14:anchorId="7B52490F" wp14:editId="1EC9CCBF">
            <wp:extent cx="5943600" cy="8686800"/>
            <wp:effectExtent l="0" t="0" r="0" b="0"/>
            <wp:docPr id="779" name="Рисунок 779" descr="http://ok-t.ru/life-prog/baza1/1559900292605.files/image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1/1559900292605.files/image1482.jpg"/>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943600" cy="8686800"/>
                    </a:xfrm>
                    <a:prstGeom prst="rect">
                      <a:avLst/>
                    </a:prstGeom>
                    <a:noFill/>
                    <a:ln>
                      <a:noFill/>
                    </a:ln>
                  </pic:spPr>
                </pic:pic>
              </a:graphicData>
            </a:graphic>
          </wp:inline>
        </w:drawing>
      </w:r>
    </w:p>
    <w:p w:rsidR="00B807F8" w:rsidRPr="00B807F8" w:rsidRDefault="00B807F8" w:rsidP="00B807F8">
      <w:pPr>
        <w:shd w:val="clear" w:color="auto" w:fill="FFFFFF" w:themeFill="background1"/>
        <w:spacing w:before="240" w:after="0" w:line="240" w:lineRule="auto"/>
        <w:ind w:right="225" w:firstLine="426"/>
        <w:jc w:val="both"/>
        <w:rPr>
          <w:rFonts w:ascii="Times New Roman" w:eastAsia="Times New Roman" w:hAnsi="Times New Roman" w:cs="Times New Roman"/>
          <w:color w:val="424242"/>
          <w:sz w:val="28"/>
          <w:szCs w:val="28"/>
          <w:lang w:eastAsia="ru-RU"/>
        </w:rPr>
      </w:pPr>
      <w:r w:rsidRPr="00B807F8">
        <w:rPr>
          <w:rFonts w:ascii="Times New Roman" w:eastAsia="Times New Roman" w:hAnsi="Times New Roman" w:cs="Times New Roman"/>
          <w:color w:val="424242"/>
          <w:sz w:val="28"/>
          <w:szCs w:val="28"/>
          <w:lang w:eastAsia="ru-RU"/>
        </w:rPr>
        <w:lastRenderedPageBreak/>
        <w:t>При комбинированном водоподъёме часть площади орошается насосной станцией, а часть - из магистрального канала самотеком.</w:t>
      </w:r>
    </w:p>
    <w:p w:rsidR="00B807F8" w:rsidRPr="00B807F8" w:rsidRDefault="00B807F8" w:rsidP="00B807F8">
      <w:pPr>
        <w:shd w:val="clear" w:color="auto" w:fill="FFFFFF" w:themeFill="background1"/>
        <w:spacing w:before="240" w:line="240" w:lineRule="auto"/>
        <w:ind w:right="225" w:firstLine="426"/>
        <w:jc w:val="both"/>
        <w:rPr>
          <w:rFonts w:ascii="Times New Roman" w:eastAsia="Times New Roman" w:hAnsi="Times New Roman" w:cs="Times New Roman"/>
          <w:color w:val="424242"/>
          <w:sz w:val="28"/>
          <w:szCs w:val="28"/>
          <w:lang w:eastAsia="ru-RU"/>
        </w:rPr>
      </w:pPr>
      <w:r w:rsidRPr="00B807F8">
        <w:rPr>
          <w:rFonts w:ascii="Times New Roman" w:eastAsia="Times New Roman" w:hAnsi="Times New Roman" w:cs="Times New Roman"/>
          <w:color w:val="424242"/>
          <w:sz w:val="28"/>
          <w:szCs w:val="28"/>
          <w:lang w:eastAsia="ru-RU"/>
        </w:rPr>
        <w:t>При самотечном способе водозабора магистральный канал (рисунок 4) проектируется с уклоном меньше, чем уклон реки и точка водозабора А относится выше по течению реки, При комбинированном водоподъёме часть площади орошается насосной станцией, а часть - из магистрального канала самотеком.</w:t>
      </w:r>
    </w:p>
    <w:p w:rsidR="00B807F8" w:rsidRPr="00B807F8" w:rsidRDefault="00B807F8" w:rsidP="00B807F8">
      <w:pPr>
        <w:shd w:val="clear" w:color="auto" w:fill="FFFFFF" w:themeFill="background1"/>
        <w:spacing w:before="240" w:after="0" w:line="240" w:lineRule="auto"/>
        <w:ind w:right="225" w:firstLine="426"/>
        <w:jc w:val="both"/>
        <w:rPr>
          <w:rFonts w:ascii="Times New Roman" w:eastAsia="Times New Roman" w:hAnsi="Times New Roman" w:cs="Times New Roman"/>
          <w:color w:val="424242"/>
          <w:sz w:val="28"/>
          <w:szCs w:val="28"/>
          <w:lang w:eastAsia="ru-RU"/>
        </w:rPr>
      </w:pPr>
      <w:r w:rsidRPr="00B807F8">
        <w:rPr>
          <w:rFonts w:ascii="Times New Roman" w:eastAsia="Times New Roman" w:hAnsi="Times New Roman" w:cs="Times New Roman"/>
          <w:color w:val="424242"/>
          <w:sz w:val="28"/>
          <w:szCs w:val="28"/>
          <w:lang w:eastAsia="ru-RU"/>
        </w:rPr>
        <w:t>При самотечном способе водозабора магистральный канал (рисунок 4) проектируется с уклоном меньше, чем уклон реки и точка водозабора А относится выше по течению реки,</w:t>
      </w:r>
    </w:p>
    <w:p w:rsidR="00B807F8" w:rsidRDefault="00B807F8" w:rsidP="00B807F8">
      <w:pPr>
        <w:shd w:val="clear" w:color="auto" w:fill="FFFFFF" w:themeFill="background1"/>
        <w:spacing w:after="225" w:line="240" w:lineRule="auto"/>
        <w:ind w:right="225" w:firstLine="426"/>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noProof/>
          <w:color w:val="424242"/>
          <w:sz w:val="24"/>
          <w:szCs w:val="24"/>
          <w:lang w:eastAsia="ru-RU"/>
        </w:rPr>
        <w:drawing>
          <wp:inline distT="0" distB="0" distL="0" distR="0" wp14:anchorId="7139641F" wp14:editId="41C2E53C">
            <wp:extent cx="5324475" cy="2733675"/>
            <wp:effectExtent l="0" t="0" r="9525" b="9525"/>
            <wp:docPr id="780" name="Рисунок 780" descr="http://ok-t.ru/life-prog/baza1/1559900292605.files/image1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1485.jpg"/>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324475" cy="2733675"/>
                    </a:xfrm>
                    <a:prstGeom prst="rect">
                      <a:avLst/>
                    </a:prstGeom>
                    <a:noFill/>
                    <a:ln>
                      <a:noFill/>
                    </a:ln>
                  </pic:spPr>
                </pic:pic>
              </a:graphicData>
            </a:graphic>
          </wp:inline>
        </w:drawing>
      </w:r>
    </w:p>
    <w:p w:rsidR="00B807F8" w:rsidRPr="00B807F8" w:rsidRDefault="00B807F8" w:rsidP="00B807F8">
      <w:pPr>
        <w:shd w:val="clear" w:color="auto" w:fill="FFFFFF" w:themeFill="background1"/>
        <w:spacing w:after="225" w:line="240" w:lineRule="auto"/>
        <w:ind w:right="225" w:firstLine="426"/>
        <w:jc w:val="both"/>
        <w:rPr>
          <w:rFonts w:ascii="Times New Roman" w:eastAsia="Times New Roman" w:hAnsi="Times New Roman" w:cs="Times New Roman"/>
          <w:color w:val="424242"/>
          <w:sz w:val="28"/>
          <w:szCs w:val="28"/>
          <w:lang w:eastAsia="ru-RU"/>
        </w:rPr>
      </w:pPr>
      <w:r w:rsidRPr="00B807F8">
        <w:rPr>
          <w:rFonts w:ascii="Times New Roman" w:eastAsia="Times New Roman" w:hAnsi="Times New Roman" w:cs="Times New Roman"/>
          <w:color w:val="424242"/>
          <w:sz w:val="28"/>
          <w:szCs w:val="28"/>
          <w:lang w:eastAsia="ru-RU"/>
        </w:rPr>
        <w:t>Представим схему расчета как плоскую задачу, поскольку точка А - общая для уклона реки и</w:t>
      </w:r>
      <w:r w:rsidR="009C0853">
        <w:rPr>
          <w:rFonts w:ascii="Times New Roman" w:eastAsia="Times New Roman" w:hAnsi="Times New Roman" w:cs="Times New Roman"/>
          <w:color w:val="424242"/>
          <w:sz w:val="28"/>
          <w:szCs w:val="28"/>
          <w:lang w:eastAsia="ru-RU"/>
        </w:rPr>
        <w:t xml:space="preserve"> </w:t>
      </w:r>
      <w:r w:rsidR="009C0853" w:rsidRPr="009C0853">
        <w:rPr>
          <w:rFonts w:ascii="Times New Roman" w:eastAsia="Times New Roman" w:hAnsi="Times New Roman" w:cs="Times New Roman"/>
          <w:color w:val="424242"/>
          <w:sz w:val="28"/>
          <w:szCs w:val="28"/>
          <w:lang w:eastAsia="ru-RU"/>
        </w:rPr>
        <w:t>Представим схему расчета как плоскую задачу, поскольку точка А - общая для уклона реки и</w:t>
      </w:r>
    </w:p>
    <w:p w:rsidR="00B807F8" w:rsidRDefault="009C0853" w:rsidP="00B807F8">
      <w:pPr>
        <w:shd w:val="clear" w:color="auto" w:fill="FFFFFF" w:themeFill="background1"/>
        <w:spacing w:after="225" w:line="240" w:lineRule="auto"/>
        <w:ind w:right="225" w:firstLine="426"/>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noProof/>
          <w:color w:val="424242"/>
          <w:sz w:val="24"/>
          <w:szCs w:val="24"/>
          <w:lang w:eastAsia="ru-RU"/>
        </w:rPr>
        <w:drawing>
          <wp:inline distT="0" distB="0" distL="0" distR="0" wp14:anchorId="34D62409" wp14:editId="163133A1">
            <wp:extent cx="2705100" cy="2076450"/>
            <wp:effectExtent l="0" t="0" r="0" b="0"/>
            <wp:docPr id="781" name="Рисунок 781" descr="http://ok-t.ru/life-prog/baza1/1559900292605.files/image1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life-prog/baza1/1559900292605.files/image1487.jpg"/>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705100" cy="2076450"/>
                    </a:xfrm>
                    <a:prstGeom prst="rect">
                      <a:avLst/>
                    </a:prstGeom>
                    <a:noFill/>
                    <a:ln>
                      <a:noFill/>
                    </a:ln>
                  </pic:spPr>
                </pic:pic>
              </a:graphicData>
            </a:graphic>
          </wp:inline>
        </w:drawing>
      </w:r>
    </w:p>
    <w:p w:rsidR="009C0853" w:rsidRPr="009C0853" w:rsidRDefault="009C0853" w:rsidP="009D0B03">
      <w:pPr>
        <w:shd w:val="clear" w:color="auto" w:fill="FFFFFF" w:themeFill="background1"/>
        <w:spacing w:after="0" w:line="240" w:lineRule="auto"/>
        <w:ind w:left="225" w:right="225"/>
        <w:rPr>
          <w:rFonts w:ascii="Times New Roman" w:eastAsia="Times New Roman" w:hAnsi="Times New Roman" w:cs="Times New Roman"/>
          <w:color w:val="424242"/>
          <w:sz w:val="28"/>
          <w:szCs w:val="28"/>
          <w:lang w:eastAsia="ru-RU"/>
        </w:rPr>
      </w:pPr>
      <w:r w:rsidRPr="009C0853">
        <w:rPr>
          <w:rFonts w:ascii="Times New Roman" w:eastAsia="Times New Roman" w:hAnsi="Times New Roman" w:cs="Times New Roman"/>
          <w:color w:val="424242"/>
          <w:sz w:val="28"/>
          <w:szCs w:val="28"/>
          <w:lang w:eastAsia="ru-RU"/>
        </w:rPr>
        <w:t>Найдем падение канала  , м, и  , м, реки</w:t>
      </w:r>
    </w:p>
    <w:p w:rsidR="009C0853" w:rsidRPr="009C0853" w:rsidRDefault="009C0853" w:rsidP="009D0B03">
      <w:pPr>
        <w:shd w:val="clear" w:color="auto" w:fill="FFFFFF" w:themeFill="background1"/>
        <w:spacing w:after="0" w:line="240" w:lineRule="auto"/>
        <w:ind w:left="225" w:right="225"/>
        <w:rPr>
          <w:rFonts w:ascii="Times New Roman" w:eastAsia="Times New Roman" w:hAnsi="Times New Roman" w:cs="Times New Roman"/>
          <w:color w:val="424242"/>
          <w:sz w:val="28"/>
          <w:szCs w:val="28"/>
          <w:lang w:eastAsia="ru-RU"/>
        </w:rPr>
      </w:pPr>
      <w:r w:rsidRPr="009C0853">
        <w:rPr>
          <w:rFonts w:ascii="Times New Roman" w:eastAsia="Times New Roman" w:hAnsi="Times New Roman" w:cs="Times New Roman"/>
          <w:color w:val="424242"/>
          <w:sz w:val="28"/>
          <w:szCs w:val="28"/>
          <w:lang w:eastAsia="ru-RU"/>
        </w:rPr>
        <w:t xml:space="preserve">(1)  </w:t>
      </w:r>
    </w:p>
    <w:p w:rsidR="009C0853" w:rsidRDefault="009C0853" w:rsidP="009D0B03">
      <w:pPr>
        <w:shd w:val="clear" w:color="auto" w:fill="FFFFFF" w:themeFill="background1"/>
        <w:spacing w:after="0" w:line="240" w:lineRule="auto"/>
        <w:ind w:left="225" w:right="225"/>
        <w:rPr>
          <w:rFonts w:ascii="Times New Roman" w:hAnsi="Times New Roman" w:cs="Times New Roman"/>
          <w:sz w:val="28"/>
          <w:szCs w:val="28"/>
        </w:rPr>
      </w:pPr>
      <w:r>
        <w:rPr>
          <w:rFonts w:ascii="Verdana" w:eastAsia="Times New Roman" w:hAnsi="Verdana" w:cs="Times New Roman"/>
          <w:noProof/>
          <w:color w:val="424242"/>
          <w:sz w:val="20"/>
          <w:szCs w:val="20"/>
          <w:lang w:eastAsia="ru-RU"/>
        </w:rPr>
        <w:drawing>
          <wp:inline distT="0" distB="0" distL="0" distR="0" wp14:anchorId="2AFC2380" wp14:editId="25EAA365">
            <wp:extent cx="828675" cy="304800"/>
            <wp:effectExtent l="0" t="0" r="9525" b="0"/>
            <wp:docPr id="788" name="Рисунок 788" descr="http://ok-t.ru/life-prog/baza1/1559900292605.files/image14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559900292605.files/image1495.gif"/>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828675" cy="304800"/>
                    </a:xfrm>
                    <a:prstGeom prst="rect">
                      <a:avLst/>
                    </a:prstGeom>
                    <a:noFill/>
                    <a:ln>
                      <a:noFill/>
                    </a:ln>
                  </pic:spPr>
                </pic:pic>
              </a:graphicData>
            </a:graphic>
          </wp:inline>
        </w:drawing>
      </w:r>
      <w:r>
        <w:rPr>
          <w:rFonts w:ascii="Times New Roman" w:hAnsi="Times New Roman" w:cs="Times New Roman"/>
          <w:b/>
          <w:sz w:val="28"/>
          <w:szCs w:val="28"/>
        </w:rPr>
        <w:t xml:space="preserve"> </w:t>
      </w:r>
      <w:r w:rsidRPr="009C0853">
        <w:rPr>
          <w:rFonts w:ascii="Times New Roman" w:hAnsi="Times New Roman" w:cs="Times New Roman"/>
          <w:sz w:val="28"/>
          <w:szCs w:val="28"/>
        </w:rPr>
        <w:t>(2)</w:t>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r>
        <w:rPr>
          <w:rFonts w:ascii="Verdana" w:eastAsia="Times New Roman" w:hAnsi="Verdana" w:cs="Times New Roman"/>
          <w:noProof/>
          <w:color w:val="424242"/>
          <w:sz w:val="20"/>
          <w:szCs w:val="20"/>
          <w:lang w:eastAsia="ru-RU"/>
        </w:rPr>
        <w:lastRenderedPageBreak/>
        <w:drawing>
          <wp:inline distT="0" distB="0" distL="0" distR="0" wp14:anchorId="79F5360D" wp14:editId="4F2778F3">
            <wp:extent cx="923925" cy="304800"/>
            <wp:effectExtent l="0" t="0" r="9525" b="0"/>
            <wp:docPr id="790" name="Рисунок 790" descr="http://ok-t.ru/life-prog/baza1/1559900292605.files/image14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1559900292605.files/image1497.gif"/>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923925" cy="304800"/>
                    </a:xfrm>
                    <a:prstGeom prst="rect">
                      <a:avLst/>
                    </a:prstGeom>
                    <a:noFill/>
                    <a:ln>
                      <a:noFill/>
                    </a:ln>
                  </pic:spPr>
                </pic:pic>
              </a:graphicData>
            </a:graphic>
          </wp:inline>
        </w:drawing>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r>
        <w:rPr>
          <w:rFonts w:ascii="Verdana" w:eastAsia="Times New Roman" w:hAnsi="Verdana" w:cs="Times New Roman"/>
          <w:noProof/>
          <w:color w:val="424242"/>
          <w:sz w:val="20"/>
          <w:szCs w:val="20"/>
          <w:lang w:eastAsia="ru-RU"/>
        </w:rPr>
        <w:drawing>
          <wp:inline distT="0" distB="0" distL="0" distR="0" wp14:anchorId="2965613C" wp14:editId="31501550">
            <wp:extent cx="1400175" cy="304800"/>
            <wp:effectExtent l="0" t="0" r="9525" b="0"/>
            <wp:docPr id="791" name="Рисунок 791" descr="http://ok-t.ru/life-prog/baza1/1559900292605.files/image14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life-prog/baza1/1559900292605.files/image1499.gif"/>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rsidR="009C0853" w:rsidRDefault="009C0853" w:rsidP="009D0B03">
      <w:pPr>
        <w:shd w:val="clear" w:color="auto" w:fill="FFFFFF" w:themeFill="background1"/>
        <w:spacing w:after="0" w:line="240" w:lineRule="auto"/>
        <w:ind w:left="225" w:right="225"/>
        <w:rPr>
          <w:rFonts w:ascii="Times New Roman" w:hAnsi="Times New Roman" w:cs="Times New Roman"/>
          <w:sz w:val="28"/>
          <w:szCs w:val="28"/>
        </w:rPr>
      </w:pPr>
      <w:r>
        <w:rPr>
          <w:rFonts w:ascii="Verdana" w:eastAsia="Times New Roman" w:hAnsi="Verdana" w:cs="Times New Roman"/>
          <w:noProof/>
          <w:color w:val="424242"/>
          <w:sz w:val="20"/>
          <w:szCs w:val="20"/>
          <w:lang w:eastAsia="ru-RU"/>
        </w:rPr>
        <w:drawing>
          <wp:inline distT="0" distB="0" distL="0" distR="0" wp14:anchorId="11D239AC" wp14:editId="48FB3807">
            <wp:extent cx="904875" cy="600075"/>
            <wp:effectExtent l="0" t="0" r="9525" b="9525"/>
            <wp:docPr id="792" name="Рисунок 792" descr="http://ok-t.ru/life-prog/baza1/1559900292605.files/image15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life-prog/baza1/1559900292605.files/image1501.gif"/>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904875" cy="600075"/>
                    </a:xfrm>
                    <a:prstGeom prst="rect">
                      <a:avLst/>
                    </a:prstGeom>
                    <a:noFill/>
                    <a:ln>
                      <a:noFill/>
                    </a:ln>
                  </pic:spPr>
                </pic:pic>
              </a:graphicData>
            </a:graphic>
          </wp:inline>
        </w:drawing>
      </w:r>
      <w:r w:rsidRPr="009C0853">
        <w:rPr>
          <w:rFonts w:ascii="Times New Roman" w:hAnsi="Times New Roman" w:cs="Times New Roman"/>
          <w:sz w:val="28"/>
          <w:szCs w:val="28"/>
        </w:rPr>
        <w:t>(2)</w:t>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p>
    <w:p w:rsidR="009C0853" w:rsidRDefault="009C0853" w:rsidP="009C0853">
      <w:pPr>
        <w:shd w:val="clear" w:color="auto" w:fill="FFFFFF" w:themeFill="background1"/>
        <w:spacing w:after="0" w:line="240" w:lineRule="auto"/>
        <w:ind w:right="225" w:firstLine="709"/>
        <w:rPr>
          <w:rFonts w:ascii="Times New Roman" w:hAnsi="Times New Roman" w:cs="Times New Roman"/>
          <w:b/>
          <w:sz w:val="28"/>
          <w:szCs w:val="28"/>
        </w:rPr>
      </w:pPr>
      <w:r w:rsidRPr="009C0853">
        <w:rPr>
          <w:rFonts w:ascii="Times New Roman" w:eastAsia="Times New Roman" w:hAnsi="Times New Roman" w:cs="Times New Roman"/>
          <w:color w:val="424242"/>
          <w:sz w:val="28"/>
          <w:szCs w:val="28"/>
          <w:lang w:eastAsia="ru-RU"/>
        </w:rPr>
        <w:t>Длина холостой части магистрального канала зависит от уклона канала и чем он меньше, тем длиннее холостая часть</w:t>
      </w:r>
      <w:r w:rsidRPr="00311D69">
        <w:rPr>
          <w:rFonts w:ascii="Times New Roman" w:eastAsia="Times New Roman" w:hAnsi="Times New Roman" w:cs="Times New Roman"/>
          <w:b/>
          <w:bCs/>
          <w:color w:val="424242"/>
          <w:sz w:val="24"/>
          <w:szCs w:val="24"/>
          <w:lang w:eastAsia="ru-RU"/>
        </w:rPr>
        <w:t>.</w:t>
      </w:r>
    </w:p>
    <w:p w:rsidR="009C0853" w:rsidRPr="009C0853" w:rsidRDefault="009C0853" w:rsidP="009C0853">
      <w:pPr>
        <w:shd w:val="clear" w:color="auto" w:fill="FFFFFF" w:themeFill="background1"/>
        <w:spacing w:after="0" w:line="240" w:lineRule="auto"/>
        <w:ind w:right="225" w:firstLine="709"/>
        <w:rPr>
          <w:rFonts w:ascii="Times New Roman" w:eastAsia="Times New Roman" w:hAnsi="Times New Roman" w:cs="Times New Roman"/>
          <w:color w:val="424242"/>
          <w:sz w:val="28"/>
          <w:szCs w:val="28"/>
          <w:lang w:eastAsia="ru-RU"/>
        </w:rPr>
      </w:pPr>
      <w:r w:rsidRPr="009C0853">
        <w:rPr>
          <w:rFonts w:ascii="Times New Roman" w:eastAsia="Times New Roman" w:hAnsi="Times New Roman" w:cs="Times New Roman"/>
          <w:color w:val="424242"/>
          <w:sz w:val="28"/>
          <w:szCs w:val="28"/>
          <w:lang w:eastAsia="ru-RU"/>
        </w:rPr>
        <w:t>Длина холостой части магистрального канала зависит от уклона канала и чем он меньше, тем длиннее холостая часть.</w:t>
      </w:r>
    </w:p>
    <w:p w:rsidR="009C0853" w:rsidRPr="009C0853" w:rsidRDefault="009C0853" w:rsidP="009C0853">
      <w:pPr>
        <w:shd w:val="clear" w:color="auto" w:fill="FFFFFF" w:themeFill="background1"/>
        <w:spacing w:after="0" w:line="240" w:lineRule="auto"/>
        <w:ind w:right="225" w:firstLine="709"/>
        <w:rPr>
          <w:rFonts w:ascii="Times New Roman" w:eastAsia="Times New Roman" w:hAnsi="Times New Roman" w:cs="Times New Roman"/>
          <w:color w:val="424242"/>
          <w:sz w:val="28"/>
          <w:szCs w:val="28"/>
          <w:lang w:eastAsia="ru-RU"/>
        </w:rPr>
      </w:pPr>
      <w:r w:rsidRPr="009C0853">
        <w:rPr>
          <w:rFonts w:ascii="Times New Roman" w:eastAsia="Times New Roman" w:hAnsi="Times New Roman" w:cs="Times New Roman"/>
          <w:color w:val="424242"/>
          <w:sz w:val="28"/>
          <w:szCs w:val="28"/>
          <w:lang w:eastAsia="ru-RU"/>
        </w:rPr>
        <w:t>Длина холостой части магистрального канала зависит от уклона канала и чем он меньше, тем длиннее холостая часть.</w:t>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r>
        <w:rPr>
          <w:rFonts w:ascii="Times New Roman" w:eastAsia="Times New Roman" w:hAnsi="Times New Roman" w:cs="Times New Roman"/>
          <w:noProof/>
          <w:color w:val="424242"/>
          <w:sz w:val="24"/>
          <w:szCs w:val="24"/>
          <w:lang w:eastAsia="ru-RU"/>
        </w:rPr>
        <w:drawing>
          <wp:inline distT="0" distB="0" distL="0" distR="0" wp14:anchorId="2B7972F0" wp14:editId="6D3B3614">
            <wp:extent cx="5791200" cy="3200400"/>
            <wp:effectExtent l="0" t="0" r="0" b="0"/>
            <wp:docPr id="793" name="Рисунок 793" descr="http://ok-t.ru/life-prog/baza1/1559900292605.files/image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1/1559900292605.files/image1503.jpg"/>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5791200" cy="3200400"/>
                    </a:xfrm>
                    <a:prstGeom prst="rect">
                      <a:avLst/>
                    </a:prstGeom>
                    <a:noFill/>
                    <a:ln>
                      <a:noFill/>
                    </a:ln>
                  </pic:spPr>
                </pic:pic>
              </a:graphicData>
            </a:graphic>
          </wp:inline>
        </w:drawing>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color w:val="424242"/>
          <w:sz w:val="28"/>
          <w:szCs w:val="28"/>
          <w:lang w:eastAsia="ru-RU"/>
        </w:rPr>
        <w:t>Точка А1 имеет отметку реки </w:t>
      </w:r>
      <w:r w:rsidRPr="00CC5885">
        <w:rPr>
          <w:rFonts w:ascii="Times New Roman" w:eastAsia="Times New Roman" w:hAnsi="Times New Roman" w:cs="Times New Roman"/>
          <w:noProof/>
          <w:color w:val="424242"/>
          <w:sz w:val="28"/>
          <w:szCs w:val="28"/>
          <w:lang w:eastAsia="ru-RU"/>
        </w:rPr>
        <w:drawing>
          <wp:inline distT="0" distB="0" distL="0" distR="0" wp14:anchorId="6A0C9B1E" wp14:editId="00A7CFE7">
            <wp:extent cx="257175" cy="304800"/>
            <wp:effectExtent l="0" t="0" r="9525" b="0"/>
            <wp:docPr id="802" name="Рисунок 802" descr="http://ok-t.ru/life-prog/baza1/1559900292605.files/image15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ok-t.ru/life-prog/baza1/1559900292605.files/image1505.gif"/>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257175"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а отметка точки А равна отметке реки плюс </w:t>
      </w:r>
      <w:r w:rsidRPr="00CC5885">
        <w:rPr>
          <w:rFonts w:ascii="Times New Roman" w:eastAsia="Times New Roman" w:hAnsi="Times New Roman" w:cs="Times New Roman"/>
          <w:noProof/>
          <w:color w:val="424242"/>
          <w:sz w:val="28"/>
          <w:szCs w:val="28"/>
          <w:lang w:eastAsia="ru-RU"/>
        </w:rPr>
        <w:drawing>
          <wp:inline distT="0" distB="0" distL="0" distR="0" wp14:anchorId="40DF8A03" wp14:editId="5ABE7EAA">
            <wp:extent cx="152400" cy="219075"/>
            <wp:effectExtent l="0" t="0" r="0" b="9525"/>
            <wp:docPr id="803" name="Рисунок 803" descr="http://ok-t.ru/life-prog/baza1/1559900292605.files/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ok-t.ru/life-prog/baza1/1559900292605.files/image155.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Найдем отметку точки </w:t>
      </w:r>
      <w:r w:rsidRPr="00CC5885">
        <w:rPr>
          <w:rFonts w:ascii="Times New Roman" w:eastAsia="Times New Roman" w:hAnsi="Times New Roman" w:cs="Times New Roman"/>
          <w:noProof/>
          <w:color w:val="424242"/>
          <w:sz w:val="28"/>
          <w:szCs w:val="28"/>
          <w:lang w:eastAsia="ru-RU"/>
        </w:rPr>
        <w:drawing>
          <wp:inline distT="0" distB="0" distL="0" distR="0" wp14:anchorId="590E2270" wp14:editId="0E4C04FF">
            <wp:extent cx="333375" cy="304800"/>
            <wp:effectExtent l="0" t="0" r="9525" b="0"/>
            <wp:docPr id="804" name="Рисунок 804" descr="http://ok-t.ru/life-prog/baza1/1559900292605.files/image15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ok-t.ru/life-prog/baza1/1559900292605.files/image1508.gif"/>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м, как:</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noProof/>
          <w:color w:val="424242"/>
          <w:sz w:val="28"/>
          <w:szCs w:val="28"/>
          <w:lang w:eastAsia="ru-RU"/>
        </w:rPr>
        <w:drawing>
          <wp:inline distT="0" distB="0" distL="0" distR="0" wp14:anchorId="381F3ED7" wp14:editId="21BA9EB1">
            <wp:extent cx="1362075" cy="304800"/>
            <wp:effectExtent l="0" t="0" r="9525" b="0"/>
            <wp:docPr id="805" name="Рисунок 805" descr="http://ok-t.ru/life-prog/baza1/1559900292605.files/image15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ife-prog/baza1/1559900292605.files/image1510.gif"/>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1362075"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color w:val="424242"/>
          <w:sz w:val="28"/>
          <w:szCs w:val="28"/>
          <w:lang w:eastAsia="ru-RU"/>
        </w:rPr>
        <w:t>а отметка точки </w:t>
      </w:r>
      <w:r w:rsidRPr="00CC5885">
        <w:rPr>
          <w:rFonts w:ascii="Times New Roman" w:eastAsia="Times New Roman" w:hAnsi="Times New Roman" w:cs="Times New Roman"/>
          <w:noProof/>
          <w:color w:val="424242"/>
          <w:sz w:val="28"/>
          <w:szCs w:val="28"/>
          <w:lang w:eastAsia="ru-RU"/>
        </w:rPr>
        <w:drawing>
          <wp:inline distT="0" distB="0" distL="0" distR="0" wp14:anchorId="0F66A4F3" wp14:editId="6FD2BE0A">
            <wp:extent cx="276225" cy="266700"/>
            <wp:effectExtent l="0" t="0" r="9525" b="0"/>
            <wp:docPr id="806" name="Рисунок 806" descr="http://ok-t.ru/life-prog/baza1/1559900292605.files/image1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ok-t.ru/life-prog/baza1/1559900292605.files/image1512.gif"/>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м,равна:</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noProof/>
          <w:color w:val="424242"/>
          <w:sz w:val="28"/>
          <w:szCs w:val="28"/>
          <w:lang w:eastAsia="ru-RU"/>
        </w:rPr>
        <w:drawing>
          <wp:inline distT="0" distB="0" distL="0" distR="0" wp14:anchorId="02D17594" wp14:editId="389870A1">
            <wp:extent cx="1600200" cy="304800"/>
            <wp:effectExtent l="0" t="0" r="0" b="0"/>
            <wp:docPr id="807" name="Рисунок 807" descr="http://ok-t.ru/life-prog/baza1/1559900292605.files/image15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ok-t.ru/life-prog/baza1/1559900292605.files/image1514.gif"/>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color w:val="424242"/>
          <w:sz w:val="28"/>
          <w:szCs w:val="28"/>
          <w:lang w:eastAsia="ru-RU"/>
        </w:rPr>
        <w:t>Вычтем из отметки точки </w:t>
      </w:r>
      <w:r w:rsidRPr="00CC5885">
        <w:rPr>
          <w:rFonts w:ascii="Times New Roman" w:eastAsia="Times New Roman" w:hAnsi="Times New Roman" w:cs="Times New Roman"/>
          <w:noProof/>
          <w:color w:val="424242"/>
          <w:sz w:val="28"/>
          <w:szCs w:val="28"/>
          <w:lang w:eastAsia="ru-RU"/>
        </w:rPr>
        <w:drawing>
          <wp:inline distT="0" distB="0" distL="0" distR="0" wp14:anchorId="4B259D5E" wp14:editId="7D12F78F">
            <wp:extent cx="276225" cy="266700"/>
            <wp:effectExtent l="0" t="0" r="9525" b="0"/>
            <wp:docPr id="808" name="Рисунок 808" descr="http://ok-t.ru/life-prog/baza1/1559900292605.files/image15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k-t.ru/life-prog/baza1/1559900292605.files/image1512.gif"/>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отметку точки </w:t>
      </w:r>
      <w:r w:rsidRPr="00CC5885">
        <w:rPr>
          <w:rFonts w:ascii="Times New Roman" w:eastAsia="Times New Roman" w:hAnsi="Times New Roman" w:cs="Times New Roman"/>
          <w:noProof/>
          <w:color w:val="424242"/>
          <w:sz w:val="28"/>
          <w:szCs w:val="28"/>
          <w:lang w:eastAsia="ru-RU"/>
        </w:rPr>
        <w:drawing>
          <wp:inline distT="0" distB="0" distL="0" distR="0" wp14:anchorId="5BB0360A" wp14:editId="1215F8AC">
            <wp:extent cx="333375" cy="304800"/>
            <wp:effectExtent l="0" t="0" r="9525" b="0"/>
            <wp:docPr id="809" name="Рисунок 809" descr="http://ok-t.ru/life-prog/baza1/1559900292605.files/image15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k-t.ru/life-prog/baza1/1559900292605.files/image1508.gif"/>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получим </w:t>
      </w:r>
      <w:r w:rsidRPr="00CC5885">
        <w:rPr>
          <w:rFonts w:ascii="Times New Roman" w:eastAsia="Times New Roman" w:hAnsi="Times New Roman" w:cs="Times New Roman"/>
          <w:noProof/>
          <w:color w:val="424242"/>
          <w:sz w:val="28"/>
          <w:szCs w:val="28"/>
          <w:lang w:eastAsia="ru-RU"/>
        </w:rPr>
        <w:drawing>
          <wp:inline distT="0" distB="0" distL="0" distR="0" wp14:anchorId="6FF1AC8F" wp14:editId="2575CE21">
            <wp:extent cx="190500" cy="266700"/>
            <wp:effectExtent l="0" t="0" r="0" b="0"/>
            <wp:docPr id="810" name="Рисунок 810" descr="http://ok-t.ru/life-prog/baza1/1559900292605.files/image1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ok-t.ru/life-prog/baza1/1559900292605.files/image1516.gif"/>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,м:</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noProof/>
          <w:color w:val="424242"/>
          <w:sz w:val="28"/>
          <w:szCs w:val="28"/>
          <w:lang w:eastAsia="ru-RU"/>
        </w:rPr>
        <w:drawing>
          <wp:inline distT="0" distB="0" distL="0" distR="0" wp14:anchorId="33719C49" wp14:editId="28855D42">
            <wp:extent cx="3505200" cy="304800"/>
            <wp:effectExtent l="0" t="0" r="0" b="0"/>
            <wp:docPr id="811" name="Рисунок 811" descr="http://ok-t.ru/life-prog/baza1/1559900292605.files/image1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ok-t.ru/life-prog/baza1/1559900292605.files/image1518.gif"/>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3505200" cy="304800"/>
                    </a:xfrm>
                    <a:prstGeom prst="rect">
                      <a:avLst/>
                    </a:prstGeom>
                    <a:noFill/>
                    <a:ln>
                      <a:noFill/>
                    </a:ln>
                  </pic:spPr>
                </pic:pic>
              </a:graphicData>
            </a:graphic>
          </wp:inline>
        </w:drawing>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noProof/>
          <w:color w:val="424242"/>
          <w:sz w:val="28"/>
          <w:szCs w:val="28"/>
          <w:lang w:eastAsia="ru-RU"/>
        </w:rPr>
        <w:drawing>
          <wp:inline distT="0" distB="0" distL="0" distR="0" wp14:anchorId="1F57846C" wp14:editId="7B7FD5BC">
            <wp:extent cx="1743075" cy="304800"/>
            <wp:effectExtent l="0" t="0" r="9525" b="0"/>
            <wp:docPr id="812" name="Рисунок 812" descr="http://ok-t.ru/life-prog/baza1/1559900292605.files/image15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ok-t.ru/life-prog/baza1/1559900292605.files/image1520.gif"/>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1743075"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w:t>
      </w:r>
      <w:r w:rsidRPr="00CC5885">
        <w:rPr>
          <w:rFonts w:ascii="Times New Roman" w:eastAsia="Times New Roman" w:hAnsi="Times New Roman" w:cs="Times New Roman"/>
          <w:noProof/>
          <w:color w:val="424242"/>
          <w:sz w:val="28"/>
          <w:szCs w:val="28"/>
          <w:lang w:eastAsia="ru-RU"/>
        </w:rPr>
        <w:drawing>
          <wp:inline distT="0" distB="0" distL="0" distR="0" wp14:anchorId="72377778" wp14:editId="54EF1F45">
            <wp:extent cx="1600200" cy="304800"/>
            <wp:effectExtent l="0" t="0" r="0" b="0"/>
            <wp:docPr id="813" name="Рисунок 813" descr="http://ok-t.ru/life-prog/baza1/1559900292605.files/image15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ok-t.ru/life-prog/baza1/1559900292605.files/image1522.gif"/>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noProof/>
          <w:color w:val="424242"/>
          <w:sz w:val="28"/>
          <w:szCs w:val="28"/>
          <w:lang w:eastAsia="ru-RU"/>
        </w:rPr>
        <w:lastRenderedPageBreak/>
        <w:drawing>
          <wp:inline distT="0" distB="0" distL="0" distR="0" wp14:anchorId="748F6A76" wp14:editId="3CF42D40">
            <wp:extent cx="914400" cy="581025"/>
            <wp:effectExtent l="0" t="0" r="0" b="9525"/>
            <wp:docPr id="814" name="Рисунок 814" descr="http://ok-t.ru/life-prog/baza1/1559900292605.files/image15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ok-t.ru/life-prog/baza1/1559900292605.files/image1524.gif"/>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914400" cy="581025"/>
                    </a:xfrm>
                    <a:prstGeom prst="rect">
                      <a:avLst/>
                    </a:prstGeom>
                    <a:noFill/>
                    <a:ln>
                      <a:noFill/>
                    </a:ln>
                  </pic:spPr>
                </pic:pic>
              </a:graphicData>
            </a:graphic>
          </wp:inline>
        </w:drawing>
      </w:r>
      <w:r w:rsidRPr="00CC5885">
        <w:rPr>
          <w:rFonts w:ascii="Times New Roman" w:eastAsia="Times New Roman" w:hAnsi="Times New Roman" w:cs="Times New Roman"/>
          <w:color w:val="424242"/>
          <w:sz w:val="28"/>
          <w:szCs w:val="28"/>
          <w:lang w:eastAsia="ru-RU"/>
        </w:rPr>
        <w:t>. (4)</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color w:val="424242"/>
          <w:sz w:val="28"/>
          <w:szCs w:val="28"/>
          <w:lang w:eastAsia="ru-RU"/>
        </w:rPr>
        <w:t>Анализируя выражение 4 отмечаем, что длина холостой части уменьшается при плотинном водоподъеме.</w:t>
      </w:r>
    </w:p>
    <w:p w:rsidR="00CC5885" w:rsidRPr="00CC5885" w:rsidRDefault="00CC5885" w:rsidP="00CC5885">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CC5885">
        <w:rPr>
          <w:rFonts w:ascii="Times New Roman" w:eastAsia="Times New Roman" w:hAnsi="Times New Roman" w:cs="Times New Roman"/>
          <w:color w:val="424242"/>
          <w:sz w:val="28"/>
          <w:szCs w:val="28"/>
          <w:lang w:eastAsia="ru-RU"/>
        </w:rPr>
        <w:t>Если получается большая длина холостой части, проектируется механический водоподъем, а если большая длина трубопровода, то лучше запроектировать комбинированный тип водозабора.</w:t>
      </w:r>
    </w:p>
    <w:p w:rsidR="009C0853" w:rsidRDefault="009C0853" w:rsidP="009D0B03">
      <w:pPr>
        <w:shd w:val="clear" w:color="auto" w:fill="FFFFFF" w:themeFill="background1"/>
        <w:spacing w:after="0" w:line="240" w:lineRule="auto"/>
        <w:ind w:left="225" w:right="225"/>
        <w:rPr>
          <w:rFonts w:ascii="Times New Roman" w:hAnsi="Times New Roman" w:cs="Times New Roman"/>
          <w:b/>
          <w:sz w:val="28"/>
          <w:szCs w:val="28"/>
        </w:rPr>
      </w:pPr>
    </w:p>
    <w:p w:rsidR="009D0B03" w:rsidRDefault="009D0B03" w:rsidP="00B53907">
      <w:pPr>
        <w:shd w:val="clear" w:color="auto" w:fill="FFFFFF" w:themeFill="background1"/>
        <w:spacing w:after="0" w:line="360" w:lineRule="auto"/>
        <w:ind w:left="225" w:right="225"/>
        <w:rPr>
          <w:rFonts w:ascii="Times New Roman" w:hAnsi="Times New Roman" w:cs="Times New Roman"/>
          <w:b/>
          <w:sz w:val="28"/>
          <w:szCs w:val="28"/>
        </w:rPr>
      </w:pPr>
      <w:r>
        <w:rPr>
          <w:rFonts w:ascii="Times New Roman" w:hAnsi="Times New Roman" w:cs="Times New Roman"/>
          <w:b/>
          <w:sz w:val="28"/>
          <w:szCs w:val="28"/>
        </w:rPr>
        <w:t>1</w:t>
      </w:r>
      <w:r w:rsidR="00B53907">
        <w:rPr>
          <w:rFonts w:ascii="Times New Roman" w:hAnsi="Times New Roman" w:cs="Times New Roman"/>
          <w:b/>
          <w:sz w:val="28"/>
          <w:szCs w:val="28"/>
        </w:rPr>
        <w:t>1</w:t>
      </w:r>
      <w:r>
        <w:rPr>
          <w:rFonts w:ascii="Times New Roman" w:hAnsi="Times New Roman" w:cs="Times New Roman"/>
          <w:b/>
          <w:sz w:val="28"/>
          <w:szCs w:val="28"/>
        </w:rPr>
        <w:t>.2.Магистральный канал</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Магистральный оросительный канал — канал, доставляющий воду на подлежащие орошению земельные массивы и состоящий из холостой части (от головного сооружения до начала распределительных каналов) и рабочей части, где от МК отходят распределительные проводящие каналы.</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Магистральный канал (МК) – основная часть проводящей сети, так как по нему подается вода из источника на всю орошаемую территорию. Магистральный канал состоит из головного участка, холостой и рабочей частей.</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Головной участок – это входной водоприемный участок, на котором вода при наличии отстойников осветляется от наносов. Холостая часть канала подводит воду от источника орошения до первого распределительного канала. Рабочая часть канала распределяет воду между распределительными каналами.</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Магистральный канал прокладывают по наивысшим точкам орошаемой площади.</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На орошаемый массив воду можно подавать из источника самотеком или с помощью машинного водоподъема. При самотечной подаче воды водозабор бывает плотинным и бесплотинным, при самотечном – вода из реки (водохранилища) поступает через головной шлюз-регулятор в холостую часть магистрального канала, по которому транспортируется к орошаемому массиву. При машинном водоподъеме вода поступает по трубам.</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Расположение и длина холостой части магистрального канала зависят от уклонов местности и магистрального канала, от превышения уровня воды в источнике у водозабора над поверхностью земли, на которую требуется вывести воду.</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Иногда минимальный уклон не дает экономичного решения, так как поперечное сечение получается слишком большим и значительно увеличивает объем земляных работ. Поэтому устанавливают выгоднейший уклон, при котором не будет заиления, а стоимость строительства МК наименьшая.</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 xml:space="preserve">При трассировке канала на плане могут быть заданы командная точка, к которой требуется самотеком подвести воду из реки или место водозабора. В первом случае необходимо установить длину холостой части магистрального канала и место водозабора. Трассировку канала ведут от командной точки к </w:t>
      </w:r>
      <w:r w:rsidRPr="00B53907">
        <w:rPr>
          <w:rFonts w:ascii="Times New Roman" w:eastAsia="Times New Roman" w:hAnsi="Times New Roman" w:cs="Times New Roman"/>
          <w:color w:val="424242"/>
          <w:sz w:val="28"/>
          <w:szCs w:val="28"/>
          <w:lang w:eastAsia="ru-RU"/>
        </w:rPr>
        <w:lastRenderedPageBreak/>
        <w:t>реке. Во втором случае необходимо определить длину холостой части магистрального канала и установить верхнюю границу командной площади. Канал трассируют от водозабора к проектируемому орошаемому массиву.</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Магистральный канал должен командовать над всей орошаемой площадью, начиная от конца холостой части и кончая последним узлом сооружений, от которого строят лишь распределительную сеть.</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В зависимости от рельефа можно наметить три основные схемы расположения магистрального канала и межхозяйственной сети:</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1. Магистральный канал трассируют по направлению горизонталей (поперек уклона) с расчетным уклоном по верхней границе орошаемого массива. Распределители первого порядка проектируют двухстороннего командования по наибольшему уклону. При наличии ложбин, повышений, второстепенных водоразделов магистральный канал проектируют по тем же принципам, но он теряет свою прямолинейность. Распределительные каналы трассируют с допускаемым уклоном по гребням местных водоразделов и командованием над обоими склонами.</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2. Магистральный канал располагают по наибольшему уклону местности, примерно посередине проектируемого орошаемого массива. Распределители трассируют с минимально допустимым уклоном вдоль горизонталей местности. Такую схему расположения каналов целесообразно применять на орошаемых массивах, имеющих большую длину вдоль уклона и незначительную ширину. В этом случае перепады проектируются только на магистральном канале, тогда как в первой схеме их приходится проектировать на всех распределителях первого порядка. При значительных расходах воды в магистральном канале в местах сосредоточенного падения воды строят ГЭС.</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3. В условиях сложного рельефа магистральный канал, межхозяйственные и хозяйственные распределители располагают по командным точкам и водоразделам так, чтобы скорости течения воды в каналах были меньше размывающих и больше заиляющих, выполнялись требования организации орошаемой территории и другие условия проектирования каналов.</w:t>
      </w:r>
    </w:p>
    <w:p w:rsidR="00B53907" w:rsidRPr="009D0B03" w:rsidRDefault="00B53907" w:rsidP="009D0B03">
      <w:pPr>
        <w:shd w:val="clear" w:color="auto" w:fill="FFFFFF" w:themeFill="background1"/>
        <w:spacing w:after="0" w:line="240" w:lineRule="auto"/>
        <w:ind w:left="225" w:right="225"/>
        <w:rPr>
          <w:rFonts w:ascii="Times New Roman" w:hAnsi="Times New Roman" w:cs="Times New Roman"/>
          <w:b/>
          <w:sz w:val="28"/>
          <w:szCs w:val="28"/>
        </w:rPr>
      </w:pPr>
    </w:p>
    <w:p w:rsidR="009D0B03" w:rsidRDefault="009D0B03"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r w:rsidRPr="009D0B03">
        <w:rPr>
          <w:rFonts w:ascii="Times New Roman" w:hAnsi="Times New Roman" w:cs="Times New Roman"/>
          <w:b/>
          <w:sz w:val="28"/>
          <w:szCs w:val="28"/>
        </w:rPr>
        <w:t>11.3. Рабочая часть магистрального канала</w:t>
      </w:r>
      <w:r w:rsidRPr="008F1A95">
        <w:rPr>
          <w:rFonts w:ascii="Times New Roman" w:eastAsia="Times New Roman" w:hAnsi="Times New Roman" w:cs="Times New Roman"/>
          <w:sz w:val="26"/>
          <w:szCs w:val="26"/>
          <w:lang w:eastAsia="ru-RU"/>
        </w:rPr>
        <w:t xml:space="preserve"> .................................... </w:t>
      </w:r>
    </w:p>
    <w:p w:rsidR="00B53907" w:rsidRPr="00B53907" w:rsidRDefault="00B53907" w:rsidP="00B53907">
      <w:pPr>
        <w:shd w:val="clear" w:color="auto" w:fill="FFFFFF" w:themeFill="background1"/>
        <w:spacing w:after="0" w:line="240" w:lineRule="auto"/>
        <w:ind w:right="225"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Магистральный канал состоит из головного участка, холостой и рабочей частей. </w:t>
      </w:r>
      <w:r w:rsidRPr="00B53907">
        <w:rPr>
          <w:rFonts w:ascii="Times New Roman" w:eastAsia="Times New Roman" w:hAnsi="Times New Roman" w:cs="Times New Roman"/>
          <w:b/>
          <w:bCs/>
          <w:sz w:val="28"/>
          <w:szCs w:val="28"/>
          <w:lang w:eastAsia="ru-RU"/>
        </w:rPr>
        <w:t>Головной участок</w:t>
      </w:r>
      <w:r w:rsidRPr="00B53907">
        <w:rPr>
          <w:rFonts w:ascii="Times New Roman" w:eastAsia="Times New Roman" w:hAnsi="Times New Roman" w:cs="Times New Roman"/>
          <w:color w:val="424242"/>
          <w:sz w:val="28"/>
          <w:szCs w:val="28"/>
          <w:lang w:eastAsia="ru-RU"/>
        </w:rPr>
        <w:t> - это входной водоприемный участок, на котором вода с помощью головного сооружения забирается в канал и при необходимости осветляется от наносов в отстойниках.</w:t>
      </w:r>
    </w:p>
    <w:p w:rsidR="00B53907" w:rsidRPr="00B53907" w:rsidRDefault="00B53907" w:rsidP="00B53907">
      <w:pPr>
        <w:pStyle w:val="a3"/>
        <w:shd w:val="clear" w:color="auto" w:fill="FFFFFF"/>
        <w:ind w:right="300" w:firstLine="709"/>
        <w:jc w:val="both"/>
        <w:rPr>
          <w:color w:val="424242"/>
          <w:sz w:val="28"/>
          <w:szCs w:val="28"/>
        </w:rPr>
      </w:pPr>
      <w:r w:rsidRPr="00B53907">
        <w:rPr>
          <w:rStyle w:val="a4"/>
          <w:color w:val="424242"/>
          <w:sz w:val="28"/>
          <w:szCs w:val="28"/>
        </w:rPr>
        <w:t>Холостая часть</w:t>
      </w:r>
      <w:r w:rsidRPr="00B53907">
        <w:rPr>
          <w:color w:val="424242"/>
          <w:sz w:val="28"/>
          <w:szCs w:val="28"/>
        </w:rPr>
        <w:t> - участок канала, подводящий воду от источника орошения к первому распределительному каналу.</w:t>
      </w:r>
    </w:p>
    <w:p w:rsidR="00B53907" w:rsidRPr="00B53907" w:rsidRDefault="00B53907" w:rsidP="00B53907">
      <w:pPr>
        <w:pStyle w:val="a3"/>
        <w:shd w:val="clear" w:color="auto" w:fill="FFFFFF"/>
        <w:ind w:right="300" w:firstLine="709"/>
        <w:jc w:val="both"/>
        <w:rPr>
          <w:color w:val="424242"/>
          <w:sz w:val="28"/>
          <w:szCs w:val="28"/>
        </w:rPr>
      </w:pPr>
      <w:r w:rsidRPr="00B53907">
        <w:rPr>
          <w:rStyle w:val="a4"/>
          <w:color w:val="424242"/>
          <w:sz w:val="28"/>
          <w:szCs w:val="28"/>
        </w:rPr>
        <w:t>Рабочая часть</w:t>
      </w:r>
      <w:r w:rsidRPr="00B53907">
        <w:rPr>
          <w:color w:val="424242"/>
          <w:sz w:val="28"/>
          <w:szCs w:val="28"/>
        </w:rPr>
        <w:t> канала делит воду между распределительными каналами.</w:t>
      </w:r>
    </w:p>
    <w:p w:rsidR="00B53907" w:rsidRPr="00B53907" w:rsidRDefault="00B53907" w:rsidP="00B53907">
      <w:pPr>
        <w:pStyle w:val="a3"/>
        <w:shd w:val="clear" w:color="auto" w:fill="FFFFFF"/>
        <w:ind w:right="300" w:firstLine="709"/>
        <w:jc w:val="both"/>
        <w:rPr>
          <w:color w:val="424242"/>
          <w:sz w:val="28"/>
          <w:szCs w:val="28"/>
        </w:rPr>
      </w:pPr>
      <w:r w:rsidRPr="00B53907">
        <w:rPr>
          <w:rStyle w:val="a4"/>
          <w:color w:val="424242"/>
          <w:sz w:val="28"/>
          <w:szCs w:val="28"/>
        </w:rPr>
        <w:lastRenderedPageBreak/>
        <w:t>Расположение в плане</w:t>
      </w:r>
      <w:r w:rsidRPr="00B53907">
        <w:rPr>
          <w:color w:val="424242"/>
          <w:sz w:val="28"/>
          <w:szCs w:val="28"/>
        </w:rPr>
        <w:t> магистрального канала зави</w:t>
      </w:r>
      <w:r w:rsidRPr="00B53907">
        <w:rPr>
          <w:color w:val="424242"/>
          <w:sz w:val="28"/>
          <w:szCs w:val="28"/>
        </w:rPr>
        <w:softHyphen/>
        <w:t>сит от геоморфологических ус</w:t>
      </w:r>
      <w:r w:rsidRPr="00B53907">
        <w:rPr>
          <w:color w:val="424242"/>
          <w:sz w:val="28"/>
          <w:szCs w:val="28"/>
        </w:rPr>
        <w:softHyphen/>
        <w:t>ловий местности, от типа во</w:t>
      </w:r>
      <w:r w:rsidRPr="00B53907">
        <w:rPr>
          <w:color w:val="424242"/>
          <w:sz w:val="28"/>
          <w:szCs w:val="28"/>
        </w:rPr>
        <w:softHyphen/>
        <w:t>доисточника и его размещения по отношению к орошаемому массиву, типа водозабора и др.</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Основными геоморфологи</w:t>
      </w:r>
      <w:r w:rsidRPr="00B53907">
        <w:rPr>
          <w:color w:val="424242"/>
          <w:sz w:val="28"/>
          <w:szCs w:val="28"/>
        </w:rPr>
        <w:softHyphen/>
        <w:t>ческими типами районов оро</w:t>
      </w:r>
      <w:r w:rsidRPr="00B53907">
        <w:rPr>
          <w:color w:val="424242"/>
          <w:sz w:val="28"/>
          <w:szCs w:val="28"/>
        </w:rPr>
        <w:softHyphen/>
        <w:t>шения в СНГ являются пред</w:t>
      </w:r>
      <w:r w:rsidRPr="00B53907">
        <w:rPr>
          <w:color w:val="424242"/>
          <w:sz w:val="28"/>
          <w:szCs w:val="28"/>
        </w:rPr>
        <w:softHyphen/>
        <w:t>горные, речные водораздель</w:t>
      </w:r>
      <w:r w:rsidRPr="00B53907">
        <w:rPr>
          <w:color w:val="424242"/>
          <w:sz w:val="28"/>
          <w:szCs w:val="28"/>
        </w:rPr>
        <w:softHyphen/>
        <w:t>ные равнины и плато.</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Водораздельные равнины и плато характеризуются сравни</w:t>
      </w:r>
      <w:r w:rsidRPr="00B53907">
        <w:rPr>
          <w:color w:val="424242"/>
          <w:sz w:val="28"/>
          <w:szCs w:val="28"/>
        </w:rPr>
        <w:softHyphen/>
        <w:t>тельно малыми уклонами, сложным микрорельефом и ог</w:t>
      </w:r>
      <w:r w:rsidRPr="00B53907">
        <w:rPr>
          <w:color w:val="424242"/>
          <w:sz w:val="28"/>
          <w:szCs w:val="28"/>
        </w:rPr>
        <w:softHyphen/>
        <w:t>раниченными водными ресур</w:t>
      </w:r>
      <w:r w:rsidRPr="00B53907">
        <w:rPr>
          <w:color w:val="424242"/>
          <w:sz w:val="28"/>
          <w:szCs w:val="28"/>
        </w:rPr>
        <w:softHyphen/>
        <w:t>сами.</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Здесь главные источни</w:t>
      </w:r>
      <w:r w:rsidRPr="00B53907">
        <w:rPr>
          <w:color w:val="424242"/>
          <w:sz w:val="28"/>
          <w:szCs w:val="28"/>
        </w:rPr>
        <w:softHyphen/>
        <w:t>ки орошения - реки и водохранилища.</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Предгорные равнины делят на две части - верхнюю и нижнюю. Верхние части имеют значительные уклоны, а нижние - несколько меньшие. В верхней части источниками оро</w:t>
      </w:r>
      <w:r w:rsidRPr="00B53907">
        <w:rPr>
          <w:color w:val="424242"/>
          <w:sz w:val="28"/>
          <w:szCs w:val="28"/>
        </w:rPr>
        <w:softHyphen/>
        <w:t>шения являются реки, стекающие с гор, а в нижней - верхние участки реки, протекающей по долине.</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В со</w:t>
      </w:r>
      <w:r w:rsidRPr="00B53907">
        <w:rPr>
          <w:color w:val="424242"/>
          <w:sz w:val="28"/>
          <w:szCs w:val="28"/>
        </w:rPr>
        <w:softHyphen/>
        <w:t>ответствии с ДБН В.2.4-1-99 для обеспечения условий коман</w:t>
      </w:r>
      <w:r w:rsidRPr="00B53907">
        <w:rPr>
          <w:color w:val="424242"/>
          <w:sz w:val="28"/>
          <w:szCs w:val="28"/>
        </w:rPr>
        <w:softHyphen/>
        <w:t>дования и самотечного распределения воды каналы необходимо трассировать по наиболее высоким отметкам местности. Жела</w:t>
      </w:r>
      <w:r w:rsidRPr="00B53907">
        <w:rPr>
          <w:color w:val="424242"/>
          <w:sz w:val="28"/>
          <w:szCs w:val="28"/>
        </w:rPr>
        <w:softHyphen/>
        <w:t>тельно, чтобы каналы располагались по водоразделам и имели двухстороннее командование. При разбивке сети следует стре</w:t>
      </w:r>
      <w:r w:rsidRPr="00B53907">
        <w:rPr>
          <w:color w:val="424242"/>
          <w:sz w:val="28"/>
          <w:szCs w:val="28"/>
        </w:rPr>
        <w:softHyphen/>
        <w:t>миться к тому, чтобы общая длина каналов была наименьшей, так как в противном случае увеличивается стоимость строитель</w:t>
      </w:r>
      <w:r w:rsidRPr="00B53907">
        <w:rPr>
          <w:color w:val="424242"/>
          <w:sz w:val="28"/>
          <w:szCs w:val="28"/>
        </w:rPr>
        <w:softHyphen/>
        <w:t>ства и эксплуатации и к тому же уменьшается коэффициент по</w:t>
      </w:r>
      <w:r w:rsidRPr="00B53907">
        <w:rPr>
          <w:color w:val="424242"/>
          <w:sz w:val="28"/>
          <w:szCs w:val="28"/>
        </w:rPr>
        <w:softHyphen/>
        <w:t>лезного действия оросительной системы.</w:t>
      </w:r>
    </w:p>
    <w:p w:rsidR="00B53907" w:rsidRPr="00B53907" w:rsidRDefault="00B53907" w:rsidP="00B53907">
      <w:pPr>
        <w:pStyle w:val="a3"/>
        <w:shd w:val="clear" w:color="auto" w:fill="FFFFFF"/>
        <w:ind w:right="300" w:firstLine="709"/>
        <w:jc w:val="both"/>
        <w:rPr>
          <w:color w:val="424242"/>
          <w:sz w:val="28"/>
          <w:szCs w:val="28"/>
        </w:rPr>
      </w:pPr>
      <w:r w:rsidRPr="00B53907">
        <w:rPr>
          <w:color w:val="424242"/>
          <w:sz w:val="28"/>
          <w:szCs w:val="28"/>
        </w:rPr>
        <w:t>Наиболее рационально трассировать канал на местности с уклоном, обеспечивающим получение в нем скорости, близкой к допустимой на размыв, что обеспечивает наименьшую стоимость работ по строительству и эксплуатации канала. При малых уклонах увеличивается попереч</w:t>
      </w:r>
      <w:r w:rsidRPr="00B53907">
        <w:rPr>
          <w:color w:val="424242"/>
          <w:sz w:val="28"/>
          <w:szCs w:val="28"/>
        </w:rPr>
        <w:softHyphen/>
        <w:t>ное сечение каналов и усложняется производство работ. Большие уклоны требуют устройства на каналах перепадов и быстротоков. Так как каналы — это реальные границы земельных участков, то их следует располагать на границах хозяйств, севооборотных, бригадных и других участков (рис. 2.37).</w:t>
      </w:r>
    </w:p>
    <w:p w:rsidR="00B53907" w:rsidRDefault="00B53907" w:rsidP="00B53907">
      <w:r>
        <w:rPr>
          <w:noProof/>
          <w:lang w:eastAsia="ru-RU"/>
        </w:rPr>
        <w:lastRenderedPageBreak/>
        <w:drawing>
          <wp:inline distT="0" distB="0" distL="0" distR="0" wp14:anchorId="36406B3B" wp14:editId="605E94C4">
            <wp:extent cx="3600450" cy="2838450"/>
            <wp:effectExtent l="0" t="0" r="0" b="0"/>
            <wp:docPr id="815" name="Рисунок 815" descr="https://konspekta.net/infopediasu/baza5/3370971470951.files/image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infopediasu/baza5/3370971470951.files/image486.jpg"/>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3600450" cy="2838450"/>
                    </a:xfrm>
                    <a:prstGeom prst="rect">
                      <a:avLst/>
                    </a:prstGeom>
                    <a:noFill/>
                    <a:ln>
                      <a:noFill/>
                    </a:ln>
                  </pic:spPr>
                </pic:pic>
              </a:graphicData>
            </a:graphic>
          </wp:inline>
        </w:drawing>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Рис. 2.37 - Схема оросительной сети на севооборотном участке:</w:t>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1- хозяйственный канал; 2 - участковые каналы; 3- временные оросители;</w:t>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4 - выводные борозды; 5 - поливная сеть</w:t>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 </w:t>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Речные долины в верхней части характеризуются средними уклонами, а в дельтовой части - малыми. Здесь основные источ</w:t>
      </w:r>
      <w:r w:rsidRPr="00B53907">
        <w:rPr>
          <w:color w:val="424242"/>
          <w:sz w:val="28"/>
          <w:szCs w:val="28"/>
        </w:rPr>
        <w:softHyphen/>
        <w:t>ники орошения - реки и их притоки, а также воды местного сто</w:t>
      </w:r>
      <w:r w:rsidRPr="00B53907">
        <w:rPr>
          <w:color w:val="424242"/>
          <w:sz w:val="28"/>
          <w:szCs w:val="28"/>
        </w:rPr>
        <w:softHyphen/>
        <w:t>ка, зарегулированного в балках и реках.</w:t>
      </w:r>
    </w:p>
    <w:p w:rsidR="00B53907" w:rsidRPr="00B53907" w:rsidRDefault="00B53907" w:rsidP="00B53907">
      <w:pPr>
        <w:pStyle w:val="a3"/>
        <w:shd w:val="clear" w:color="auto" w:fill="FFFFFF"/>
        <w:ind w:right="300" w:firstLine="709"/>
        <w:rPr>
          <w:color w:val="424242"/>
          <w:sz w:val="28"/>
          <w:szCs w:val="28"/>
        </w:rPr>
      </w:pPr>
      <w:r w:rsidRPr="00B53907">
        <w:rPr>
          <w:color w:val="424242"/>
          <w:sz w:val="28"/>
          <w:szCs w:val="28"/>
        </w:rPr>
        <w:t>При орошении водораздельных участков вода из рек или водо</w:t>
      </w:r>
      <w:r w:rsidRPr="00B53907">
        <w:rPr>
          <w:color w:val="424242"/>
          <w:sz w:val="28"/>
          <w:szCs w:val="28"/>
        </w:rPr>
        <w:softHyphen/>
        <w:t>хранилищ подается на командную точку насосной станцией (рис. 2.38).</w:t>
      </w:r>
    </w:p>
    <w:p w:rsidR="00B53907" w:rsidRDefault="00B53907" w:rsidP="00B53907">
      <w:r>
        <w:rPr>
          <w:noProof/>
          <w:lang w:eastAsia="ru-RU"/>
        </w:rPr>
        <w:drawing>
          <wp:inline distT="0" distB="0" distL="0" distR="0" wp14:anchorId="277E1758" wp14:editId="2B525347">
            <wp:extent cx="3200400" cy="1828800"/>
            <wp:effectExtent l="0" t="0" r="0" b="0"/>
            <wp:docPr id="816" name="Рисунок 816" descr="https://konspekta.net/infopediasu/baza5/3370971470951.files/image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onspekta.net/infopediasu/baza5/3370971470951.files/image488.jpg"/>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3200400" cy="1828800"/>
                    </a:xfrm>
                    <a:prstGeom prst="rect">
                      <a:avLst/>
                    </a:prstGeom>
                    <a:noFill/>
                    <a:ln>
                      <a:noFill/>
                    </a:ln>
                  </pic:spPr>
                </pic:pic>
              </a:graphicData>
            </a:graphic>
          </wp:inline>
        </w:drawing>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Рис. 2.38 - Схема расположения межхозяйственной се</w:t>
      </w:r>
      <w:r w:rsidRPr="00B53907">
        <w:rPr>
          <w:color w:val="424242"/>
          <w:sz w:val="28"/>
          <w:szCs w:val="28"/>
        </w:rPr>
        <w:softHyphen/>
        <w:t>ти на водораздельной равнине:</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1- водохранилище; 2 - насосная станция; 3 - на</w:t>
      </w:r>
      <w:r w:rsidRPr="00B53907">
        <w:rPr>
          <w:color w:val="424242"/>
          <w:sz w:val="28"/>
          <w:szCs w:val="28"/>
        </w:rPr>
        <w:softHyphen/>
        <w:t>порный трубопровод; 4 - регулирующий бассейн; 5 - ма</w:t>
      </w:r>
      <w:r w:rsidRPr="00B53907">
        <w:rPr>
          <w:color w:val="424242"/>
          <w:sz w:val="28"/>
          <w:szCs w:val="28"/>
        </w:rPr>
        <w:softHyphen/>
        <w:t xml:space="preserve">гистральный канал; 6 - межхозяйственные </w:t>
      </w:r>
      <w:r w:rsidRPr="00B53907">
        <w:rPr>
          <w:color w:val="424242"/>
          <w:sz w:val="28"/>
          <w:szCs w:val="28"/>
        </w:rPr>
        <w:lastRenderedPageBreak/>
        <w:t>распредели</w:t>
      </w:r>
      <w:r w:rsidRPr="00B53907">
        <w:rPr>
          <w:color w:val="424242"/>
          <w:sz w:val="28"/>
          <w:szCs w:val="28"/>
        </w:rPr>
        <w:softHyphen/>
        <w:t>тели; 7 - хозяйственные распределители; 8 - внутри</w:t>
      </w:r>
      <w:r w:rsidRPr="00B53907">
        <w:rPr>
          <w:color w:val="424242"/>
          <w:sz w:val="28"/>
          <w:szCs w:val="28"/>
        </w:rPr>
        <w:softHyphen/>
        <w:t>хозяйственные (участковые) распределители</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 </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Машинный водоподъем применяют на крупнейших оро</w:t>
      </w:r>
      <w:r w:rsidRPr="00B53907">
        <w:rPr>
          <w:color w:val="424242"/>
          <w:sz w:val="28"/>
          <w:szCs w:val="28"/>
        </w:rPr>
        <w:softHyphen/>
        <w:t>сительных системах юга Украины (Каховской, Ингулецкой, Се-веророгачикской), в Поволжье (Энгельсская, Приволжская, Ком</w:t>
      </w:r>
      <w:r w:rsidRPr="00B53907">
        <w:rPr>
          <w:color w:val="424242"/>
          <w:sz w:val="28"/>
          <w:szCs w:val="28"/>
        </w:rPr>
        <w:softHyphen/>
        <w:t>сомольская) и в других зонах орошения.</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Трассу магистрального канала проектируют по повышенным (водораздельным) участкам, а его ветви и распределительные ка</w:t>
      </w:r>
      <w:r w:rsidRPr="00B53907">
        <w:rPr>
          <w:color w:val="424242"/>
          <w:sz w:val="28"/>
          <w:szCs w:val="28"/>
        </w:rPr>
        <w:softHyphen/>
        <w:t>налы - по местным водоразделам для осуществления командо</w:t>
      </w:r>
      <w:r w:rsidRPr="00B53907">
        <w:rPr>
          <w:color w:val="424242"/>
          <w:sz w:val="28"/>
          <w:szCs w:val="28"/>
        </w:rPr>
        <w:softHyphen/>
        <w:t>вания над большей площадью орошения. По возможности следует проектировать каналы двухсторонним командованием.</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При орошении предгорных равнин магистральный канал и межхозяйственные распределители располагают вдоль или под острым углом к направлению уклона местности, чтобы подать воду на возможно большую площадь (рис. 2.39 и 2.40).</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На оросительных системах, расположенных на террасах реч</w:t>
      </w:r>
      <w:r w:rsidRPr="00B53907">
        <w:rPr>
          <w:color w:val="424242"/>
          <w:sz w:val="28"/>
          <w:szCs w:val="28"/>
        </w:rPr>
        <w:softHyphen/>
        <w:t>ных долин, холостую часть магистрального канала проектируют с минимально допустимым уклоном сначала вдоль реки, а затем с постепенным приближением к массиву орошения (рис. 2.41).</w:t>
      </w:r>
    </w:p>
    <w:p w:rsidR="00B53907" w:rsidRDefault="00B53907" w:rsidP="00B53907">
      <w:r>
        <w:rPr>
          <w:noProof/>
          <w:lang w:eastAsia="ru-RU"/>
        </w:rPr>
        <w:drawing>
          <wp:inline distT="0" distB="0" distL="0" distR="0" wp14:anchorId="10518923" wp14:editId="2306BBFD">
            <wp:extent cx="2198370" cy="1692910"/>
            <wp:effectExtent l="0" t="0" r="0" b="2540"/>
            <wp:docPr id="817" name="Рисунок 817" descr="https://konspekta.net/infopediasu/baza5/3370971470951.files/image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nspekta.net/infopediasu/baza5/3370971470951.files/image490.jpg"/>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198370" cy="1692910"/>
                    </a:xfrm>
                    <a:prstGeom prst="rect">
                      <a:avLst/>
                    </a:prstGeom>
                    <a:noFill/>
                    <a:ln>
                      <a:noFill/>
                    </a:ln>
                  </pic:spPr>
                </pic:pic>
              </a:graphicData>
            </a:graphic>
          </wp:inline>
        </w:drawing>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Рис. 2.39 - Схема расположения межхо</w:t>
      </w:r>
      <w:r w:rsidRPr="00B53907">
        <w:rPr>
          <w:color w:val="424242"/>
          <w:sz w:val="28"/>
          <w:szCs w:val="28"/>
        </w:rPr>
        <w:softHyphen/>
        <w:t>зяйственной сети на конусе выноса:</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1 - река; 2 - водозабор; 3 - ветви магистрального канала; 4 - межхозяйст</w:t>
      </w:r>
      <w:r w:rsidRPr="00B53907">
        <w:rPr>
          <w:color w:val="424242"/>
          <w:sz w:val="28"/>
          <w:szCs w:val="28"/>
        </w:rPr>
        <w:softHyphen/>
        <w:t>венный распределитель</w:t>
      </w:r>
    </w:p>
    <w:p w:rsidR="00B53907" w:rsidRDefault="00B53907" w:rsidP="00B53907">
      <w:r>
        <w:rPr>
          <w:noProof/>
          <w:lang w:eastAsia="ru-RU"/>
        </w:rPr>
        <w:drawing>
          <wp:inline distT="0" distB="0" distL="0" distR="0" wp14:anchorId="54669C32" wp14:editId="7F830858">
            <wp:extent cx="2013585" cy="1760855"/>
            <wp:effectExtent l="0" t="0" r="5715" b="0"/>
            <wp:docPr id="818" name="Рисунок 818" descr="https://konspekta.net/infopediasu/baza5/3370971470951.files/image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infopediasu/baza5/3370971470951.files/image492.jpg"/>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2013585" cy="1760855"/>
                    </a:xfrm>
                    <a:prstGeom prst="rect">
                      <a:avLst/>
                    </a:prstGeom>
                    <a:noFill/>
                    <a:ln>
                      <a:noFill/>
                    </a:ln>
                  </pic:spPr>
                </pic:pic>
              </a:graphicData>
            </a:graphic>
          </wp:inline>
        </w:drawing>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Рис. 2.40 - Схема расположения про</w:t>
      </w:r>
      <w:r w:rsidRPr="00B53907">
        <w:rPr>
          <w:color w:val="424242"/>
          <w:sz w:val="28"/>
          <w:szCs w:val="28"/>
        </w:rPr>
        <w:softHyphen/>
        <w:t>водящей сети на предгорной равнине:</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lastRenderedPageBreak/>
        <w:t>1 - река: 2 - водозабор; 3 - магист</w:t>
      </w:r>
      <w:r w:rsidRPr="00B53907">
        <w:rPr>
          <w:color w:val="424242"/>
          <w:sz w:val="28"/>
          <w:szCs w:val="28"/>
        </w:rPr>
        <w:softHyphen/>
        <w:t>ральный канал; 4 - межхозяйственные распределители; 5 - хозяйственные рас</w:t>
      </w:r>
      <w:r w:rsidRPr="00B53907">
        <w:rPr>
          <w:color w:val="424242"/>
          <w:sz w:val="28"/>
          <w:szCs w:val="28"/>
        </w:rPr>
        <w:softHyphen/>
        <w:t>пределители</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870"/>
      </w:tblGrid>
      <w:tr w:rsidR="00B53907" w:rsidRPr="007662C0" w:rsidTr="00794D3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Pr>
                <w:rFonts w:ascii="Verdana" w:eastAsia="Times New Roman" w:hAnsi="Verdana" w:cs="Times New Roman"/>
                <w:noProof/>
                <w:color w:val="424242"/>
                <w:sz w:val="24"/>
                <w:szCs w:val="24"/>
                <w:lang w:eastAsia="ru-RU"/>
              </w:rPr>
              <w:drawing>
                <wp:inline distT="0" distB="0" distL="0" distR="0" wp14:anchorId="60E42488" wp14:editId="2B5A6C52">
                  <wp:extent cx="4279900" cy="1439545"/>
                  <wp:effectExtent l="0" t="0" r="6350" b="8255"/>
                  <wp:docPr id="819" name="Рисунок 819" descr="https://konspekta.net/infopediasu/baza5/3370971470951.files/image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infopediasu/baza5/3370971470951.files/image494.jpg"/>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4279900" cy="1439545"/>
                          </a:xfrm>
                          <a:prstGeom prst="rect">
                            <a:avLst/>
                          </a:prstGeom>
                          <a:noFill/>
                          <a:ln>
                            <a:noFill/>
                          </a:ln>
                        </pic:spPr>
                      </pic:pic>
                    </a:graphicData>
                  </a:graphic>
                </wp:inline>
              </w:drawing>
            </w:r>
          </w:p>
        </w:tc>
      </w:tr>
    </w:tbl>
    <w:p w:rsidR="00B53907" w:rsidRPr="007662C0" w:rsidRDefault="00B53907" w:rsidP="00B53907">
      <w:pPr>
        <w:spacing w:after="0" w:line="240" w:lineRule="auto"/>
        <w:rPr>
          <w:rFonts w:ascii="Times New Roman" w:eastAsia="Times New Roman" w:hAnsi="Times New Roman" w:cs="Times New Roman"/>
          <w:sz w:val="24"/>
          <w:szCs w:val="24"/>
          <w:lang w:eastAsia="ru-RU"/>
        </w:rPr>
      </w:pPr>
      <w:r w:rsidRPr="007662C0">
        <w:rPr>
          <w:rFonts w:ascii="Verdana" w:eastAsia="Times New Roman" w:hAnsi="Verdana" w:cs="Times New Roman"/>
          <w:color w:val="424242"/>
          <w:sz w:val="24"/>
          <w:szCs w:val="24"/>
          <w:lang w:eastAsia="ru-RU"/>
        </w:rPr>
        <w:br/>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Рис. 2.41 - Схема расположения холостой части магистрального канала:</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1 - бесплотинный водозабор; 2 - плотинный водозабор; 3 - ме</w:t>
      </w:r>
      <w:r w:rsidRPr="00B53907">
        <w:rPr>
          <w:color w:val="424242"/>
          <w:sz w:val="28"/>
          <w:szCs w:val="28"/>
        </w:rPr>
        <w:softHyphen/>
        <w:t>ханический водоподъем; 4 - командная точка; 5 - рабочая часть магистрального канала;</w:t>
      </w:r>
    </w:p>
    <w:p w:rsidR="00B53907" w:rsidRPr="00B53907" w:rsidRDefault="00B53907" w:rsidP="00B53907">
      <w:pPr>
        <w:pStyle w:val="a3"/>
        <w:shd w:val="clear" w:color="auto" w:fill="FFFFFF"/>
        <w:spacing w:before="0" w:beforeAutospacing="0" w:after="0" w:afterAutospacing="0"/>
        <w:ind w:right="300" w:firstLine="709"/>
        <w:jc w:val="both"/>
        <w:rPr>
          <w:color w:val="424242"/>
          <w:sz w:val="28"/>
          <w:szCs w:val="28"/>
        </w:rPr>
      </w:pPr>
      <w:r w:rsidRPr="00B53907">
        <w:rPr>
          <w:color w:val="424242"/>
          <w:sz w:val="28"/>
          <w:szCs w:val="28"/>
        </w:rPr>
        <w:t>6 - подкомандная территория</w:t>
      </w:r>
    </w:p>
    <w:p w:rsidR="00B53907" w:rsidRPr="00B53907" w:rsidRDefault="00B53907" w:rsidP="00B53907">
      <w:pPr>
        <w:pStyle w:val="a3"/>
        <w:shd w:val="clear" w:color="auto" w:fill="FFFFFF"/>
        <w:spacing w:before="240" w:beforeAutospacing="0" w:after="240" w:afterAutospacing="0"/>
        <w:ind w:right="300" w:firstLine="709"/>
        <w:jc w:val="both"/>
        <w:rPr>
          <w:color w:val="424242"/>
          <w:sz w:val="28"/>
          <w:szCs w:val="28"/>
        </w:rPr>
      </w:pPr>
      <w:r w:rsidRPr="00B53907">
        <w:rPr>
          <w:color w:val="424242"/>
          <w:sz w:val="28"/>
          <w:szCs w:val="28"/>
        </w:rPr>
        <w:t>Это самые распространенные с</w:t>
      </w:r>
      <w:r w:rsidRPr="00B53907">
        <w:rPr>
          <w:b/>
          <w:bCs/>
          <w:color w:val="424242"/>
          <w:sz w:val="28"/>
          <w:szCs w:val="28"/>
        </w:rPr>
        <w:t>хемы в плане</w:t>
      </w:r>
      <w:r w:rsidRPr="00B53907">
        <w:rPr>
          <w:color w:val="424242"/>
          <w:sz w:val="28"/>
          <w:szCs w:val="28"/>
        </w:rPr>
        <w:t>, с которыми сталкиваются разработчики </w:t>
      </w:r>
      <w:r w:rsidRPr="00B53907">
        <w:rPr>
          <w:b/>
          <w:bCs/>
          <w:color w:val="424242"/>
          <w:sz w:val="28"/>
          <w:szCs w:val="28"/>
        </w:rPr>
        <w:t>при проектировании</w:t>
      </w:r>
      <w:r w:rsidRPr="00B53907">
        <w:rPr>
          <w:color w:val="424242"/>
          <w:sz w:val="28"/>
          <w:szCs w:val="28"/>
        </w:rPr>
        <w:t> оросительных систем.</w:t>
      </w:r>
    </w:p>
    <w:p w:rsidR="00B53907" w:rsidRPr="00B53907" w:rsidRDefault="00B53907" w:rsidP="00B53907">
      <w:pPr>
        <w:shd w:val="clear" w:color="auto" w:fill="FFFFFF"/>
        <w:spacing w:before="240" w:after="24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b/>
          <w:bCs/>
          <w:color w:val="424242"/>
          <w:sz w:val="28"/>
          <w:szCs w:val="28"/>
          <w:lang w:eastAsia="ru-RU"/>
        </w:rPr>
        <w:t>При проектировании</w:t>
      </w:r>
      <w:r w:rsidRPr="00B53907">
        <w:rPr>
          <w:rFonts w:ascii="Times New Roman" w:eastAsia="Times New Roman" w:hAnsi="Times New Roman" w:cs="Times New Roman"/>
          <w:color w:val="424242"/>
          <w:sz w:val="28"/>
          <w:szCs w:val="28"/>
          <w:lang w:eastAsia="ru-RU"/>
        </w:rPr>
        <w:t> и строительстве технически совершенных оросительных систем </w:t>
      </w:r>
      <w:r w:rsidRPr="00B53907">
        <w:rPr>
          <w:rFonts w:ascii="Times New Roman" w:eastAsia="Times New Roman" w:hAnsi="Times New Roman" w:cs="Times New Roman"/>
          <w:b/>
          <w:bCs/>
          <w:color w:val="424242"/>
          <w:sz w:val="28"/>
          <w:szCs w:val="28"/>
          <w:lang w:eastAsia="ru-RU"/>
        </w:rPr>
        <w:t>с закрытой внутрихозяйственной сетью</w:t>
      </w:r>
      <w:r w:rsidRPr="00B53907">
        <w:rPr>
          <w:rFonts w:ascii="Times New Roman" w:eastAsia="Times New Roman" w:hAnsi="Times New Roman" w:cs="Times New Roman"/>
          <w:color w:val="424242"/>
          <w:sz w:val="28"/>
          <w:szCs w:val="28"/>
          <w:lang w:eastAsia="ru-RU"/>
        </w:rPr>
        <w:t>, высокопроизводительной дождевальной техникой, автоматизацией водораспределения и полива на крупных земельных массивах магистральный канал и межхозяйственные распределители с большим расходом воды проектируют открытыми в облицованном русле.</w:t>
      </w:r>
    </w:p>
    <w:p w:rsidR="00B53907" w:rsidRPr="00B53907" w:rsidRDefault="00B53907" w:rsidP="00B53907">
      <w:pPr>
        <w:shd w:val="clear" w:color="auto" w:fill="FFFFFF"/>
        <w:spacing w:before="240" w:after="24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Непосредственно на севооборотные участки вода подается насосными стан</w:t>
      </w:r>
      <w:r w:rsidRPr="00B53907">
        <w:rPr>
          <w:rFonts w:ascii="Times New Roman" w:eastAsia="Times New Roman" w:hAnsi="Times New Roman" w:cs="Times New Roman"/>
          <w:color w:val="424242"/>
          <w:sz w:val="28"/>
          <w:szCs w:val="28"/>
          <w:lang w:eastAsia="ru-RU"/>
        </w:rPr>
        <w:softHyphen/>
        <w:t>циями, создающими одновременно напор в сети, необходимый для подключения автоматически работающих машин «Фрегат» (рис.2.42).</w:t>
      </w:r>
    </w:p>
    <w:p w:rsidR="00B53907" w:rsidRPr="007662C0" w:rsidRDefault="00B53907" w:rsidP="00B53907">
      <w:pPr>
        <w:shd w:val="clear" w:color="auto" w:fill="FFFFFF"/>
        <w:spacing w:before="100" w:beforeAutospacing="1" w:after="100" w:afterAutospacing="1" w:line="240" w:lineRule="auto"/>
        <w:ind w:left="300" w:right="300"/>
        <w:rPr>
          <w:rFonts w:ascii="Verdana" w:eastAsia="Times New Roman" w:hAnsi="Verdana" w:cs="Times New Roman"/>
          <w:color w:val="424242"/>
          <w:sz w:val="23"/>
          <w:szCs w:val="23"/>
          <w:lang w:eastAsia="ru-RU"/>
        </w:rPr>
      </w:pPr>
      <w:r w:rsidRPr="007662C0">
        <w:rPr>
          <w:rFonts w:ascii="Verdana" w:eastAsia="Times New Roman" w:hAnsi="Verdana" w:cs="Times New Roman"/>
          <w:color w:val="424242"/>
          <w:sz w:val="23"/>
          <w:szCs w:val="23"/>
          <w:lang w:eastAsia="ru-RU"/>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0"/>
        <w:gridCol w:w="6508"/>
      </w:tblGrid>
      <w:tr w:rsidR="00B53907" w:rsidRPr="007662C0" w:rsidTr="00794D3F">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sidRPr="007662C0">
              <w:rPr>
                <w:rFonts w:ascii="Verdana" w:eastAsia="Times New Roman" w:hAnsi="Verdana" w:cs="Times New Roman"/>
                <w:color w:val="424242"/>
                <w:sz w:val="24"/>
                <w:szCs w:val="24"/>
                <w:lang w:eastAsia="ru-RU"/>
              </w:rPr>
              <w:t> </w:t>
            </w:r>
          </w:p>
        </w:tc>
      </w:tr>
      <w:tr w:rsidR="00B53907" w:rsidRPr="007662C0" w:rsidTr="00794D3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sidRPr="007662C0">
              <w:rPr>
                <w:rFonts w:ascii="Verdana" w:eastAsia="Times New Roman" w:hAnsi="Verdana" w:cs="Times New Roman"/>
                <w:color w:val="424242"/>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Pr>
                <w:rFonts w:ascii="Verdana" w:eastAsia="Times New Roman" w:hAnsi="Verdana" w:cs="Times New Roman"/>
                <w:noProof/>
                <w:color w:val="424242"/>
                <w:sz w:val="24"/>
                <w:szCs w:val="24"/>
                <w:lang w:eastAsia="ru-RU"/>
              </w:rPr>
              <w:drawing>
                <wp:inline distT="0" distB="0" distL="0" distR="0" wp14:anchorId="46FA4361" wp14:editId="09F7C5EB">
                  <wp:extent cx="4065905" cy="2150110"/>
                  <wp:effectExtent l="0" t="0" r="0" b="2540"/>
                  <wp:docPr id="820" name="Рисунок 820" descr="https://konspekta.net/infopediasu/baza5/3370971470951.files/image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onspekta.net/infopediasu/baza5/3370971470951.files/image496.jpg"/>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4065905" cy="2150110"/>
                          </a:xfrm>
                          <a:prstGeom prst="rect">
                            <a:avLst/>
                          </a:prstGeom>
                          <a:noFill/>
                          <a:ln>
                            <a:noFill/>
                          </a:ln>
                        </pic:spPr>
                      </pic:pic>
                    </a:graphicData>
                  </a:graphic>
                </wp:inline>
              </w:drawing>
            </w:r>
          </w:p>
        </w:tc>
      </w:tr>
    </w:tbl>
    <w:p w:rsidR="00B53907" w:rsidRPr="00B53907" w:rsidRDefault="00B53907" w:rsidP="00B53907">
      <w:pPr>
        <w:spacing w:after="0" w:line="240" w:lineRule="auto"/>
        <w:ind w:firstLine="709"/>
        <w:jc w:val="both"/>
        <w:rPr>
          <w:rFonts w:ascii="Times New Roman" w:eastAsia="Times New Roman" w:hAnsi="Times New Roman" w:cs="Times New Roman"/>
          <w:color w:val="424242"/>
          <w:sz w:val="28"/>
          <w:szCs w:val="28"/>
          <w:lang w:eastAsia="ru-RU"/>
        </w:rPr>
      </w:pPr>
      <w:r w:rsidRPr="007662C0">
        <w:rPr>
          <w:rFonts w:ascii="Verdana" w:eastAsia="Times New Roman" w:hAnsi="Verdana" w:cs="Times New Roman"/>
          <w:color w:val="424242"/>
          <w:sz w:val="24"/>
          <w:szCs w:val="24"/>
          <w:lang w:eastAsia="ru-RU"/>
        </w:rPr>
        <w:lastRenderedPageBreak/>
        <w:br/>
      </w:r>
      <w:r w:rsidRPr="00B53907">
        <w:rPr>
          <w:rFonts w:ascii="Times New Roman" w:eastAsia="Times New Roman" w:hAnsi="Times New Roman" w:cs="Times New Roman"/>
          <w:color w:val="424242"/>
          <w:sz w:val="28"/>
          <w:szCs w:val="28"/>
          <w:lang w:eastAsia="ru-RU"/>
        </w:rPr>
        <w:t>Рис. 2.42 - Схема расположения магистрального канала и межхо</w:t>
      </w:r>
      <w:r w:rsidRPr="00B53907">
        <w:rPr>
          <w:rFonts w:ascii="Times New Roman" w:eastAsia="Times New Roman" w:hAnsi="Times New Roman" w:cs="Times New Roman"/>
          <w:color w:val="424242"/>
          <w:sz w:val="28"/>
          <w:szCs w:val="28"/>
          <w:lang w:eastAsia="ru-RU"/>
        </w:rPr>
        <w:softHyphen/>
        <w:t>зяйственных распределителей при поливе дождеванием из закры</w:t>
      </w:r>
      <w:r w:rsidRPr="00B53907">
        <w:rPr>
          <w:rFonts w:ascii="Times New Roman" w:eastAsia="Times New Roman" w:hAnsi="Times New Roman" w:cs="Times New Roman"/>
          <w:color w:val="424242"/>
          <w:sz w:val="28"/>
          <w:szCs w:val="28"/>
          <w:lang w:eastAsia="ru-RU"/>
        </w:rPr>
        <w:softHyphen/>
        <w:t>той внутрихозяйственной сети: 1 - река; 2 - насосная станция; 3 - напорный трубопровод; 4 - ре</w:t>
      </w:r>
      <w:r w:rsidRPr="00B53907">
        <w:rPr>
          <w:rFonts w:ascii="Times New Roman" w:eastAsia="Times New Roman" w:hAnsi="Times New Roman" w:cs="Times New Roman"/>
          <w:color w:val="424242"/>
          <w:sz w:val="28"/>
          <w:szCs w:val="28"/>
          <w:lang w:eastAsia="ru-RU"/>
        </w:rPr>
        <w:softHyphen/>
        <w:t>гулирующий бассейн; 5 - магистральный канал; 6 - межхозяйственные распределители; 7 - насосные станции подкачки</w:t>
      </w:r>
    </w:p>
    <w:p w:rsidR="00B53907" w:rsidRPr="00B53907" w:rsidRDefault="00B53907" w:rsidP="00B53907">
      <w:pPr>
        <w:shd w:val="clear" w:color="auto" w:fill="FFFFFF"/>
        <w:spacing w:before="100" w:beforeAutospacing="1" w:after="100" w:afterAutospacing="1"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На юге Украины и в Молдавии применяют также рассредото</w:t>
      </w:r>
      <w:r w:rsidRPr="00B53907">
        <w:rPr>
          <w:rFonts w:ascii="Times New Roman" w:eastAsia="Times New Roman" w:hAnsi="Times New Roman" w:cs="Times New Roman"/>
          <w:color w:val="424242"/>
          <w:sz w:val="28"/>
          <w:szCs w:val="28"/>
          <w:lang w:eastAsia="ru-RU"/>
        </w:rPr>
        <w:softHyphen/>
        <w:t>ченную схему сети на массиве орошения. По этой схеме вместо единого магистрального канала, командующего всем массивом орошения, проектируют несколько самостоятельных каналов, по</w:t>
      </w:r>
      <w:r w:rsidRPr="00B53907">
        <w:rPr>
          <w:rFonts w:ascii="Times New Roman" w:eastAsia="Times New Roman" w:hAnsi="Times New Roman" w:cs="Times New Roman"/>
          <w:color w:val="424242"/>
          <w:sz w:val="28"/>
          <w:szCs w:val="28"/>
          <w:lang w:eastAsia="ru-RU"/>
        </w:rPr>
        <w:softHyphen/>
        <w:t>дающих воду на отдельные участки орошаемого массива. Это дает возможность снизить затраты на строительство и эксплуатацию оросительной сети и оперативно вводить в эксплуатацию перво</w:t>
      </w:r>
      <w:r w:rsidRPr="00B53907">
        <w:rPr>
          <w:rFonts w:ascii="Times New Roman" w:eastAsia="Times New Roman" w:hAnsi="Times New Roman" w:cs="Times New Roman"/>
          <w:color w:val="424242"/>
          <w:sz w:val="28"/>
          <w:szCs w:val="28"/>
          <w:lang w:eastAsia="ru-RU"/>
        </w:rPr>
        <w:softHyphen/>
        <w:t>очередные орошаемые участки на массиве. По такому принципу построены рисовые оросительные системы в дельте Дуная.</w:t>
      </w:r>
    </w:p>
    <w:p w:rsidR="00B53907" w:rsidRPr="00B53907" w:rsidRDefault="00B53907" w:rsidP="00B53907">
      <w:pPr>
        <w:shd w:val="clear" w:color="auto" w:fill="FFFFFF"/>
        <w:spacing w:before="100" w:beforeAutospacing="1" w:after="100" w:afterAutospacing="1"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Оригинальное решение принято при проектировании Ингулецкой оросительной системы в Украине, где в качестве холостой части магистрального канала использовано углубленное на протяжении 80 км русло реки Ингулец, по которому вода от реки Днепр поступает противотоком (антирека), а затем подается на командную точку на высоту 60 м насосной станцией производительностью 30 м3/с.</w:t>
      </w:r>
    </w:p>
    <w:p w:rsidR="00B53907" w:rsidRPr="00B53907" w:rsidRDefault="00B53907" w:rsidP="00B53907">
      <w:pPr>
        <w:shd w:val="clear" w:color="auto" w:fill="FFFFFF"/>
        <w:spacing w:before="100" w:beforeAutospacing="1" w:after="100" w:afterAutospacing="1" w:line="240" w:lineRule="auto"/>
        <w:ind w:left="300" w:right="300"/>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b/>
          <w:bCs/>
          <w:color w:val="424242"/>
          <w:sz w:val="28"/>
          <w:szCs w:val="28"/>
          <w:lang w:eastAsia="ru-RU"/>
        </w:rPr>
        <w:t>Проектирование в плане межхозяйственной и внутрихозяйственной сети каналов.</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Направление трассы магистрального канала в значи</w:t>
      </w:r>
      <w:r w:rsidRPr="00B53907">
        <w:rPr>
          <w:rFonts w:ascii="Times New Roman" w:eastAsia="Times New Roman" w:hAnsi="Times New Roman" w:cs="Times New Roman"/>
          <w:color w:val="424242"/>
          <w:sz w:val="28"/>
          <w:szCs w:val="28"/>
          <w:lang w:eastAsia="ru-RU"/>
        </w:rPr>
        <w:softHyphen/>
        <w:t>тельной степени предопределяет расположение межхозяйственной и хозяйственной распределительной сетей. Так, если на речных долинах магистральный канал проходит под острым углом к го</w:t>
      </w:r>
      <w:r w:rsidRPr="00B53907">
        <w:rPr>
          <w:rFonts w:ascii="Times New Roman" w:eastAsia="Times New Roman" w:hAnsi="Times New Roman" w:cs="Times New Roman"/>
          <w:color w:val="424242"/>
          <w:sz w:val="28"/>
          <w:szCs w:val="28"/>
          <w:lang w:eastAsia="ru-RU"/>
        </w:rPr>
        <w:softHyphen/>
        <w:t>ризонталям, то распределители старшего порядка располагают в направлении наибольшего уклона местности. В зависимости от размеров орошаемой площади и разветвленности оросительной сети это могут быть межхозяйственные каналы при больших пло</w:t>
      </w:r>
      <w:r w:rsidRPr="00B53907">
        <w:rPr>
          <w:rFonts w:ascii="Times New Roman" w:eastAsia="Times New Roman" w:hAnsi="Times New Roman" w:cs="Times New Roman"/>
          <w:color w:val="424242"/>
          <w:sz w:val="28"/>
          <w:szCs w:val="28"/>
          <w:lang w:eastAsia="ru-RU"/>
        </w:rPr>
        <w:softHyphen/>
        <w:t>щадях массива орошения и хозяйственные — при небольших. От</w:t>
      </w:r>
      <w:r w:rsidRPr="00B53907">
        <w:rPr>
          <w:rFonts w:ascii="Times New Roman" w:eastAsia="Times New Roman" w:hAnsi="Times New Roman" w:cs="Times New Roman"/>
          <w:color w:val="424242"/>
          <w:sz w:val="28"/>
          <w:szCs w:val="28"/>
          <w:lang w:eastAsia="ru-RU"/>
        </w:rPr>
        <w:softHyphen/>
        <w:t>ходящие от них распределители младшего порядка размещают под небольшим углом к горизонталям (рис. 2.43).</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При расположении канала по наибольшему уклону на пред</w:t>
      </w:r>
      <w:r w:rsidRPr="00B53907">
        <w:rPr>
          <w:rFonts w:ascii="Times New Roman" w:eastAsia="Times New Roman" w:hAnsi="Times New Roman" w:cs="Times New Roman"/>
          <w:color w:val="424242"/>
          <w:sz w:val="28"/>
          <w:szCs w:val="28"/>
          <w:lang w:eastAsia="ru-RU"/>
        </w:rPr>
        <w:softHyphen/>
        <w:t>горных равнинах и конусах выноса распределители первого по</w:t>
      </w:r>
      <w:r w:rsidRPr="00B53907">
        <w:rPr>
          <w:rFonts w:ascii="Times New Roman" w:eastAsia="Times New Roman" w:hAnsi="Times New Roman" w:cs="Times New Roman"/>
          <w:color w:val="424242"/>
          <w:sz w:val="28"/>
          <w:szCs w:val="28"/>
          <w:lang w:eastAsia="ru-RU"/>
        </w:rPr>
        <w:softHyphen/>
        <w:t>рядка проектируют под острым углом к горизонталям, а второго порядка - в направлении уклона местности (см. рис. 2.40). В условиях сложного рельефа при наличии ложбин, второ</w:t>
      </w:r>
      <w:r w:rsidRPr="00B53907">
        <w:rPr>
          <w:rFonts w:ascii="Times New Roman" w:eastAsia="Times New Roman" w:hAnsi="Times New Roman" w:cs="Times New Roman"/>
          <w:color w:val="424242"/>
          <w:sz w:val="28"/>
          <w:szCs w:val="28"/>
          <w:lang w:eastAsia="ru-RU"/>
        </w:rPr>
        <w:softHyphen/>
        <w:t>степенных водоразделов магистральный канал проектируют по тем же принципам, но он теряет свою прямолинейность. Распре</w:t>
      </w:r>
      <w:r w:rsidRPr="00B53907">
        <w:rPr>
          <w:rFonts w:ascii="Times New Roman" w:eastAsia="Times New Roman" w:hAnsi="Times New Roman" w:cs="Times New Roman"/>
          <w:color w:val="424242"/>
          <w:sz w:val="28"/>
          <w:szCs w:val="28"/>
          <w:lang w:eastAsia="ru-RU"/>
        </w:rPr>
        <w:softHyphen/>
        <w:t>делительные каналы трассируют с допускаемыми уклонами по гребням местных водоразделов с двухсторонним командованием (рис.2.44).</w:t>
      </w:r>
    </w:p>
    <w:p w:rsidR="00B53907" w:rsidRPr="007662C0" w:rsidRDefault="00B53907" w:rsidP="00B53907">
      <w:pPr>
        <w:spacing w:after="0" w:line="240" w:lineRule="auto"/>
        <w:rPr>
          <w:rFonts w:ascii="Times New Roman" w:eastAsia="Times New Roman" w:hAnsi="Times New Roman" w:cs="Times New Roman"/>
          <w:sz w:val="24"/>
          <w:szCs w:val="24"/>
          <w:lang w:eastAsia="ru-RU"/>
        </w:rPr>
      </w:pPr>
      <w:r w:rsidRPr="007662C0">
        <w:rPr>
          <w:rFonts w:ascii="Verdana" w:eastAsia="Times New Roman" w:hAnsi="Verdana" w:cs="Times New Roman"/>
          <w:color w:val="424242"/>
          <w:sz w:val="24"/>
          <w:szCs w:val="24"/>
          <w:lang w:eastAsia="ru-RU"/>
        </w:rPr>
        <w:lastRenderedPageBreak/>
        <w:br/>
      </w:r>
    </w:p>
    <w:p w:rsidR="00B53907" w:rsidRPr="007662C0" w:rsidRDefault="00B53907" w:rsidP="00B53907">
      <w:pPr>
        <w:shd w:val="clear" w:color="auto" w:fill="FFFFFF"/>
        <w:spacing w:before="100" w:beforeAutospacing="1" w:after="100" w:afterAutospacing="1" w:line="240" w:lineRule="auto"/>
        <w:ind w:left="300" w:right="300"/>
        <w:rPr>
          <w:rFonts w:ascii="Verdana" w:eastAsia="Times New Roman" w:hAnsi="Verdana" w:cs="Times New Roman"/>
          <w:color w:val="424242"/>
          <w:sz w:val="23"/>
          <w:szCs w:val="23"/>
          <w:lang w:eastAsia="ru-RU"/>
        </w:rPr>
      </w:pPr>
      <w:r>
        <w:rPr>
          <w:rFonts w:ascii="Verdana" w:eastAsia="Times New Roman" w:hAnsi="Verdana" w:cs="Times New Roman"/>
          <w:noProof/>
          <w:color w:val="424242"/>
          <w:sz w:val="23"/>
          <w:szCs w:val="23"/>
          <w:lang w:eastAsia="ru-RU"/>
        </w:rPr>
        <w:drawing>
          <wp:inline distT="0" distB="0" distL="0" distR="0" wp14:anchorId="01708E82" wp14:editId="5617C54D">
            <wp:extent cx="4455160" cy="1936115"/>
            <wp:effectExtent l="0" t="0" r="2540" b="6985"/>
            <wp:docPr id="821" name="Рисунок 821" descr="https://konspekta.net/infopediasu/baza5/3370971470951.files/image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infopediasu/baza5/3370971470951.files/image498.jpg"/>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4455160" cy="1936115"/>
                    </a:xfrm>
                    <a:prstGeom prst="rect">
                      <a:avLst/>
                    </a:prstGeom>
                    <a:noFill/>
                    <a:ln>
                      <a:noFill/>
                    </a:ln>
                  </pic:spPr>
                </pic:pic>
              </a:graphicData>
            </a:graphic>
          </wp:inline>
        </w:drawing>
      </w:r>
    </w:p>
    <w:p w:rsidR="00B53907" w:rsidRPr="007662C0" w:rsidRDefault="00B53907" w:rsidP="00B53907">
      <w:pPr>
        <w:shd w:val="clear" w:color="auto" w:fill="FFFFFF"/>
        <w:spacing w:before="100" w:beforeAutospacing="1" w:after="100" w:afterAutospacing="1" w:line="240" w:lineRule="auto"/>
        <w:ind w:left="300" w:right="300"/>
        <w:rPr>
          <w:rFonts w:ascii="Verdana" w:eastAsia="Times New Roman" w:hAnsi="Verdana" w:cs="Times New Roman"/>
          <w:color w:val="424242"/>
          <w:sz w:val="23"/>
          <w:szCs w:val="23"/>
          <w:lang w:eastAsia="ru-RU"/>
        </w:rPr>
      </w:pPr>
      <w:r w:rsidRPr="007662C0">
        <w:rPr>
          <w:rFonts w:ascii="Verdana" w:eastAsia="Times New Roman" w:hAnsi="Verdana" w:cs="Times New Roman"/>
          <w:color w:val="424242"/>
          <w:sz w:val="23"/>
          <w:szCs w:val="23"/>
          <w:lang w:eastAsia="ru-RU"/>
        </w:rPr>
        <w:t> </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Рис. 2.43 - Схема расположения проводящей сети на речной долине</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1 - река; 2 - водозабор; 3 - магистральный канал; 4 - межхозяйственные распределители; 5 - хозяйственные распределители</w:t>
      </w:r>
    </w:p>
    <w:p w:rsidR="00B53907" w:rsidRPr="007662C0" w:rsidRDefault="00B53907" w:rsidP="00B53907">
      <w:pPr>
        <w:shd w:val="clear" w:color="auto" w:fill="FFFFFF"/>
        <w:spacing w:before="100" w:beforeAutospacing="1" w:after="100" w:afterAutospacing="1" w:line="240" w:lineRule="auto"/>
        <w:ind w:left="300" w:right="300"/>
        <w:rPr>
          <w:rFonts w:ascii="Verdana" w:eastAsia="Times New Roman" w:hAnsi="Verdana" w:cs="Times New Roman"/>
          <w:color w:val="424242"/>
          <w:sz w:val="23"/>
          <w:szCs w:val="23"/>
          <w:lang w:eastAsia="ru-RU"/>
        </w:rPr>
      </w:pPr>
      <w:r w:rsidRPr="007662C0">
        <w:rPr>
          <w:rFonts w:ascii="Verdana" w:eastAsia="Times New Roman" w:hAnsi="Verdana" w:cs="Times New Roman"/>
          <w:color w:val="424242"/>
          <w:sz w:val="23"/>
          <w:szCs w:val="23"/>
          <w:lang w:eastAsia="ru-RU"/>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0"/>
        <w:gridCol w:w="4725"/>
      </w:tblGrid>
      <w:tr w:rsidR="00B53907" w:rsidRPr="007662C0" w:rsidTr="00794D3F">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sidRPr="007662C0">
              <w:rPr>
                <w:rFonts w:ascii="Verdana" w:eastAsia="Times New Roman" w:hAnsi="Verdana" w:cs="Times New Roman"/>
                <w:color w:val="424242"/>
                <w:sz w:val="24"/>
                <w:szCs w:val="24"/>
                <w:lang w:eastAsia="ru-RU"/>
              </w:rPr>
              <w:t> </w:t>
            </w:r>
          </w:p>
        </w:tc>
      </w:tr>
      <w:tr w:rsidR="00B53907" w:rsidRPr="007662C0" w:rsidTr="00794D3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sidRPr="007662C0">
              <w:rPr>
                <w:rFonts w:ascii="Verdana" w:eastAsia="Times New Roman" w:hAnsi="Verdana" w:cs="Times New Roman"/>
                <w:color w:val="424242"/>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53907" w:rsidRPr="007662C0" w:rsidRDefault="00B53907" w:rsidP="00794D3F">
            <w:pPr>
              <w:spacing w:after="0" w:line="240" w:lineRule="auto"/>
              <w:rPr>
                <w:rFonts w:ascii="Verdana" w:eastAsia="Times New Roman" w:hAnsi="Verdana" w:cs="Times New Roman"/>
                <w:color w:val="424242"/>
                <w:sz w:val="24"/>
                <w:szCs w:val="24"/>
                <w:lang w:eastAsia="ru-RU"/>
              </w:rPr>
            </w:pPr>
            <w:r>
              <w:rPr>
                <w:rFonts w:ascii="Verdana" w:eastAsia="Times New Roman" w:hAnsi="Verdana" w:cs="Times New Roman"/>
                <w:noProof/>
                <w:color w:val="424242"/>
                <w:sz w:val="24"/>
                <w:szCs w:val="24"/>
                <w:lang w:eastAsia="ru-RU"/>
              </w:rPr>
              <w:drawing>
                <wp:inline distT="0" distB="0" distL="0" distR="0" wp14:anchorId="68F8FE07" wp14:editId="33363CCB">
                  <wp:extent cx="2927985" cy="1507490"/>
                  <wp:effectExtent l="0" t="0" r="5715" b="0"/>
                  <wp:docPr id="822" name="Рисунок 822" descr="https://konspekta.net/infopediasu/baza5/3370971470951.files/image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infopediasu/baza5/3370971470951.files/image500.jpg"/>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927985" cy="1507490"/>
                          </a:xfrm>
                          <a:prstGeom prst="rect">
                            <a:avLst/>
                          </a:prstGeom>
                          <a:noFill/>
                          <a:ln>
                            <a:noFill/>
                          </a:ln>
                        </pic:spPr>
                      </pic:pic>
                    </a:graphicData>
                  </a:graphic>
                </wp:inline>
              </w:drawing>
            </w:r>
          </w:p>
        </w:tc>
      </w:tr>
    </w:tbl>
    <w:p w:rsidR="00B53907" w:rsidRPr="007662C0" w:rsidRDefault="00B53907" w:rsidP="00B53907">
      <w:pPr>
        <w:spacing w:after="0" w:line="240" w:lineRule="auto"/>
        <w:rPr>
          <w:rFonts w:ascii="Times New Roman" w:eastAsia="Times New Roman" w:hAnsi="Times New Roman" w:cs="Times New Roman"/>
          <w:sz w:val="24"/>
          <w:szCs w:val="24"/>
          <w:lang w:eastAsia="ru-RU"/>
        </w:rPr>
      </w:pPr>
      <w:r w:rsidRPr="007662C0">
        <w:rPr>
          <w:rFonts w:ascii="Verdana" w:eastAsia="Times New Roman" w:hAnsi="Verdana" w:cs="Times New Roman"/>
          <w:color w:val="424242"/>
          <w:sz w:val="24"/>
          <w:szCs w:val="24"/>
          <w:lang w:eastAsia="ru-RU"/>
        </w:rPr>
        <w:br/>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Рис. 2.44 - Схема расположения магистрального канала и межхозяйственной сети на сложном рельефе: 1 - река; 2 - магистральный канал; 3 - межхо</w:t>
      </w:r>
      <w:r w:rsidRPr="00B53907">
        <w:rPr>
          <w:rFonts w:ascii="Times New Roman" w:eastAsia="Times New Roman" w:hAnsi="Times New Roman" w:cs="Times New Roman"/>
          <w:color w:val="424242"/>
          <w:sz w:val="28"/>
          <w:szCs w:val="28"/>
          <w:lang w:eastAsia="ru-RU"/>
        </w:rPr>
        <w:softHyphen/>
        <w:t>зяйственные распределители; 4 - водосбросные ка</w:t>
      </w:r>
      <w:r w:rsidRPr="00B53907">
        <w:rPr>
          <w:rFonts w:ascii="Times New Roman" w:eastAsia="Times New Roman" w:hAnsi="Times New Roman" w:cs="Times New Roman"/>
          <w:color w:val="424242"/>
          <w:sz w:val="28"/>
          <w:szCs w:val="28"/>
          <w:lang w:eastAsia="ru-RU"/>
        </w:rPr>
        <w:softHyphen/>
        <w:t>налы; 5 - главный водосбросный канал</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 </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В зависимости от рельефа и условий организации территории расположение рабочей части магистрального канала и распреде</w:t>
      </w:r>
      <w:r w:rsidRPr="00B53907">
        <w:rPr>
          <w:rFonts w:ascii="Times New Roman" w:eastAsia="Times New Roman" w:hAnsi="Times New Roman" w:cs="Times New Roman"/>
          <w:color w:val="424242"/>
          <w:sz w:val="28"/>
          <w:szCs w:val="28"/>
          <w:lang w:eastAsia="ru-RU"/>
        </w:rPr>
        <w:softHyphen/>
        <w:t>лительной сети может быть односторонним и двухсторонним (см. рис. 2.38 и 2.43), узловым и линейным.</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На первом этапе проектирования расходы магистрального ираспределительных каналов рассчитывают по данным графика гидромодуля культур на площади, подкомандной каждому ка</w:t>
      </w:r>
      <w:r w:rsidRPr="00B53907">
        <w:rPr>
          <w:rFonts w:ascii="Times New Roman" w:eastAsia="Times New Roman" w:hAnsi="Times New Roman" w:cs="Times New Roman"/>
          <w:color w:val="424242"/>
          <w:sz w:val="28"/>
          <w:szCs w:val="28"/>
          <w:lang w:eastAsia="ru-RU"/>
        </w:rPr>
        <w:softHyphen/>
        <w:t>налу.</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lastRenderedPageBreak/>
        <w:t>Проектирование хозяйственной и межхозяйственной проводя</w:t>
      </w:r>
      <w:r w:rsidRPr="00B53907">
        <w:rPr>
          <w:rFonts w:ascii="Times New Roman" w:eastAsia="Times New Roman" w:hAnsi="Times New Roman" w:cs="Times New Roman"/>
          <w:color w:val="424242"/>
          <w:sz w:val="28"/>
          <w:szCs w:val="28"/>
          <w:lang w:eastAsia="ru-RU"/>
        </w:rPr>
        <w:softHyphen/>
        <w:t>щей оросительной сети каналов выполняют на планах в масштабе 1 :10000 или 1 : 5000 с сечением горизонталей через 0,5 м, когда известны площади, состав культур севооборотов, режим ороше</w:t>
      </w:r>
      <w:r w:rsidRPr="00B53907">
        <w:rPr>
          <w:rFonts w:ascii="Times New Roman" w:eastAsia="Times New Roman" w:hAnsi="Times New Roman" w:cs="Times New Roman"/>
          <w:color w:val="424242"/>
          <w:sz w:val="28"/>
          <w:szCs w:val="28"/>
          <w:lang w:eastAsia="ru-RU"/>
        </w:rPr>
        <w:softHyphen/>
        <w:t>ния и техника полива сельскохозяйственных культур.</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Сеть начинают проектировать с нанесения на план границ хозяйств и определения валовой и пригодной под орошение площади, оконтуривая участки, непригодные для орошения по топо</w:t>
      </w:r>
      <w:r w:rsidRPr="00B53907">
        <w:rPr>
          <w:rFonts w:ascii="Times New Roman" w:eastAsia="Times New Roman" w:hAnsi="Times New Roman" w:cs="Times New Roman"/>
          <w:color w:val="424242"/>
          <w:sz w:val="28"/>
          <w:szCs w:val="28"/>
          <w:lang w:eastAsia="ru-RU"/>
        </w:rPr>
        <w:softHyphen/>
        <w:t>графическим и почвенным условиям. Анализируют рельеф, выде</w:t>
      </w:r>
      <w:r w:rsidRPr="00B53907">
        <w:rPr>
          <w:rFonts w:ascii="Times New Roman" w:eastAsia="Times New Roman" w:hAnsi="Times New Roman" w:cs="Times New Roman"/>
          <w:color w:val="424242"/>
          <w:sz w:val="28"/>
          <w:szCs w:val="28"/>
          <w:lang w:eastAsia="ru-RU"/>
        </w:rPr>
        <w:softHyphen/>
        <w:t>ляют повышенные и пониженные участки для возможной трас</w:t>
      </w:r>
      <w:r w:rsidRPr="00B53907">
        <w:rPr>
          <w:rFonts w:ascii="Times New Roman" w:eastAsia="Times New Roman" w:hAnsi="Times New Roman" w:cs="Times New Roman"/>
          <w:color w:val="424242"/>
          <w:sz w:val="28"/>
          <w:szCs w:val="28"/>
          <w:lang w:eastAsia="ru-RU"/>
        </w:rPr>
        <w:softHyphen/>
        <w:t>сировки оросительных и водосборно-сбросных каналов.</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Трассы хозяйственных и внутрихозяйственных распределите</w:t>
      </w:r>
      <w:r w:rsidRPr="00B53907">
        <w:rPr>
          <w:rFonts w:ascii="Times New Roman" w:eastAsia="Times New Roman" w:hAnsi="Times New Roman" w:cs="Times New Roman"/>
          <w:color w:val="424242"/>
          <w:sz w:val="28"/>
          <w:szCs w:val="28"/>
          <w:lang w:eastAsia="ru-RU"/>
        </w:rPr>
        <w:softHyphen/>
        <w:t>лей намечают по самым высоким элементам рельефа. Далее, в за</w:t>
      </w:r>
      <w:r w:rsidRPr="00B53907">
        <w:rPr>
          <w:rFonts w:ascii="Times New Roman" w:eastAsia="Times New Roman" w:hAnsi="Times New Roman" w:cs="Times New Roman"/>
          <w:color w:val="424242"/>
          <w:sz w:val="28"/>
          <w:szCs w:val="28"/>
          <w:lang w:eastAsia="ru-RU"/>
        </w:rPr>
        <w:softHyphen/>
        <w:t>висимости от характера рельефа и техники полива назначают три-четыре расчетных типоразмера севооборотного поля, используя масштабные шаблоны севооборотов.</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Оптимальным для данного типоразмера будет вариант разме</w:t>
      </w:r>
      <w:r w:rsidRPr="00B53907">
        <w:rPr>
          <w:rFonts w:ascii="Times New Roman" w:eastAsia="Times New Roman" w:hAnsi="Times New Roman" w:cs="Times New Roman"/>
          <w:color w:val="424242"/>
          <w:sz w:val="28"/>
          <w:szCs w:val="28"/>
          <w:lang w:eastAsia="ru-RU"/>
        </w:rPr>
        <w:softHyphen/>
        <w:t>щения полей с их наиболее компактным размещением при наи</w:t>
      </w:r>
      <w:r w:rsidRPr="00B53907">
        <w:rPr>
          <w:rFonts w:ascii="Times New Roman" w:eastAsia="Times New Roman" w:hAnsi="Times New Roman" w:cs="Times New Roman"/>
          <w:color w:val="424242"/>
          <w:sz w:val="28"/>
          <w:szCs w:val="28"/>
          <w:lang w:eastAsia="ru-RU"/>
        </w:rPr>
        <w:softHyphen/>
        <w:t>меньшем количестве полей неправильной формы.</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В заключение окончательно увязывают трассы каналов с гра</w:t>
      </w:r>
      <w:r w:rsidRPr="00B53907">
        <w:rPr>
          <w:rFonts w:ascii="Times New Roman" w:eastAsia="Times New Roman" w:hAnsi="Times New Roman" w:cs="Times New Roman"/>
          <w:color w:val="424242"/>
          <w:sz w:val="28"/>
          <w:szCs w:val="28"/>
          <w:lang w:eastAsia="ru-RU"/>
        </w:rPr>
        <w:softHyphen/>
        <w:t>ницами хозяйств, полей севооборотов, дорогами и другими ком</w:t>
      </w:r>
      <w:r w:rsidRPr="00B53907">
        <w:rPr>
          <w:rFonts w:ascii="Times New Roman" w:eastAsia="Times New Roman" w:hAnsi="Times New Roman" w:cs="Times New Roman"/>
          <w:color w:val="424242"/>
          <w:sz w:val="28"/>
          <w:szCs w:val="28"/>
          <w:lang w:eastAsia="ru-RU"/>
        </w:rPr>
        <w:softHyphen/>
        <w:t>муникациями и приступают к разбивке поливных участков в пре</w:t>
      </w:r>
      <w:r w:rsidRPr="00B53907">
        <w:rPr>
          <w:rFonts w:ascii="Times New Roman" w:eastAsia="Times New Roman" w:hAnsi="Times New Roman" w:cs="Times New Roman"/>
          <w:color w:val="424242"/>
          <w:sz w:val="28"/>
          <w:szCs w:val="28"/>
          <w:lang w:eastAsia="ru-RU"/>
        </w:rPr>
        <w:softHyphen/>
        <w:t>делах каждого севооборота.</w:t>
      </w:r>
    </w:p>
    <w:p w:rsidR="00B53907" w:rsidRDefault="00B53907" w:rsidP="00B53907">
      <w:pPr>
        <w:shd w:val="clear" w:color="auto" w:fill="FFFFFF"/>
        <w:spacing w:after="0" w:line="240" w:lineRule="auto"/>
        <w:ind w:right="300" w:firstLine="709"/>
        <w:jc w:val="both"/>
        <w:rPr>
          <w:rFonts w:ascii="Times New Roman" w:eastAsia="Times New Roman" w:hAnsi="Times New Roman" w:cs="Times New Roman"/>
          <w:b/>
          <w:color w:val="424242"/>
          <w:sz w:val="28"/>
          <w:szCs w:val="28"/>
          <w:lang w:eastAsia="ru-RU"/>
        </w:rPr>
      </w:pP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b/>
          <w:color w:val="424242"/>
          <w:sz w:val="28"/>
          <w:szCs w:val="28"/>
          <w:lang w:eastAsia="ru-RU"/>
        </w:rPr>
      </w:pPr>
      <w:r w:rsidRPr="00B53907">
        <w:rPr>
          <w:rFonts w:ascii="Times New Roman" w:eastAsia="Times New Roman" w:hAnsi="Times New Roman" w:cs="Times New Roman"/>
          <w:b/>
          <w:color w:val="424242"/>
          <w:sz w:val="28"/>
          <w:szCs w:val="28"/>
          <w:lang w:eastAsia="ru-RU"/>
        </w:rPr>
        <w:t>Особенности проектирования закрытой (трубчатой) оросительной сети в плане.</w:t>
      </w:r>
    </w:p>
    <w:p w:rsidR="00B53907" w:rsidRPr="00B53907" w:rsidRDefault="00B53907" w:rsidP="00B53907">
      <w:pPr>
        <w:shd w:val="clear" w:color="auto" w:fill="FFFFFF"/>
        <w:spacing w:after="0"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Трубчатая (закрытая) оросительная сеть - система трубопроводов, выполняющих функции каналов.</w:t>
      </w:r>
    </w:p>
    <w:p w:rsidR="00B53907" w:rsidRPr="00B53907" w:rsidRDefault="00B53907" w:rsidP="00B53907">
      <w:pPr>
        <w:shd w:val="clear" w:color="auto" w:fill="FFFFFF"/>
        <w:spacing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color w:val="424242"/>
          <w:sz w:val="28"/>
          <w:szCs w:val="28"/>
          <w:lang w:eastAsia="ru-RU"/>
        </w:rPr>
        <w:t>Трубчатые оросительные системы имеют следующие достоинст</w:t>
      </w:r>
      <w:r w:rsidRPr="00B53907">
        <w:rPr>
          <w:rFonts w:ascii="Times New Roman" w:eastAsia="Times New Roman" w:hAnsi="Times New Roman" w:cs="Times New Roman"/>
          <w:color w:val="424242"/>
          <w:sz w:val="28"/>
          <w:szCs w:val="28"/>
          <w:lang w:eastAsia="ru-RU"/>
        </w:rPr>
        <w:softHyphen/>
        <w:t>ва: отсутствие потерь воды на фильтрацию и испарение, что обеспечивает высокий КПД системы (0,96—0,98) и повышает оросительную способность источников орошения; высокий коэффициент земельного использования; возможность распределения воды по орошаемой площади при сложном рельефе; благоприятные условия для осуществления автоматизации работы оросительных систем.</w:t>
      </w:r>
    </w:p>
    <w:p w:rsidR="00B53907" w:rsidRPr="00B53907" w:rsidRDefault="00B53907" w:rsidP="00B53907">
      <w:pPr>
        <w:shd w:val="clear" w:color="auto" w:fill="FFFFFF"/>
        <w:spacing w:line="240" w:lineRule="auto"/>
        <w:ind w:right="300" w:firstLine="709"/>
        <w:jc w:val="both"/>
        <w:rPr>
          <w:rFonts w:ascii="Times New Roman" w:eastAsia="Times New Roman" w:hAnsi="Times New Roman" w:cs="Times New Roman"/>
          <w:color w:val="424242"/>
          <w:sz w:val="28"/>
          <w:szCs w:val="28"/>
          <w:lang w:eastAsia="ru-RU"/>
        </w:rPr>
      </w:pPr>
      <w:r w:rsidRPr="00B53907">
        <w:rPr>
          <w:rFonts w:ascii="Times New Roman" w:eastAsia="Times New Roman" w:hAnsi="Times New Roman" w:cs="Times New Roman"/>
          <w:b/>
          <w:color w:val="424242"/>
          <w:sz w:val="28"/>
          <w:szCs w:val="28"/>
          <w:lang w:eastAsia="ru-RU"/>
        </w:rPr>
        <w:t>К недостаткам</w:t>
      </w:r>
      <w:r w:rsidRPr="00B53907">
        <w:rPr>
          <w:rFonts w:ascii="Times New Roman" w:eastAsia="Times New Roman" w:hAnsi="Times New Roman" w:cs="Times New Roman"/>
          <w:color w:val="424242"/>
          <w:sz w:val="28"/>
          <w:szCs w:val="28"/>
          <w:lang w:eastAsia="ru-RU"/>
        </w:rPr>
        <w:t> трубчатой оросительной сети (ТОС) относятся: потребность в большом количестве труб, что значительно повы</w:t>
      </w:r>
      <w:r w:rsidRPr="00B53907">
        <w:rPr>
          <w:rFonts w:ascii="Times New Roman" w:eastAsia="Times New Roman" w:hAnsi="Times New Roman" w:cs="Times New Roman"/>
          <w:color w:val="424242"/>
          <w:sz w:val="28"/>
          <w:szCs w:val="28"/>
          <w:lang w:eastAsia="ru-RU"/>
        </w:rPr>
        <w:softHyphen/>
        <w:t>шает капитальные и эксплуатационные затраты; потребность в электроэнергии на создание нужного напора в трубопроводах при отсутствии или недостаточности естественного напора.</w:t>
      </w:r>
    </w:p>
    <w:p w:rsidR="00B53907"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B53907"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B53907"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B53907"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B53907"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B53907" w:rsidRPr="008F1A95" w:rsidRDefault="00B53907" w:rsidP="009D0B03">
      <w:pPr>
        <w:shd w:val="clear" w:color="auto" w:fill="FFFFFF" w:themeFill="background1"/>
        <w:spacing w:after="0" w:line="240" w:lineRule="auto"/>
        <w:ind w:firstLine="284"/>
        <w:rPr>
          <w:rFonts w:ascii="Times New Roman" w:eastAsia="Times New Roman" w:hAnsi="Times New Roman" w:cs="Times New Roman"/>
          <w:sz w:val="26"/>
          <w:szCs w:val="26"/>
          <w:lang w:eastAsia="ru-RU"/>
        </w:rPr>
      </w:pPr>
    </w:p>
    <w:p w:rsidR="00975CAB" w:rsidRPr="00B807F8" w:rsidRDefault="00975CAB" w:rsidP="00B807F8">
      <w:pPr>
        <w:shd w:val="clear" w:color="auto" w:fill="FFFFFF" w:themeFill="background1"/>
        <w:spacing w:before="225" w:after="0" w:line="240" w:lineRule="auto"/>
        <w:ind w:right="225"/>
        <w:jc w:val="both"/>
        <w:rPr>
          <w:rFonts w:ascii="Times New Roman" w:hAnsi="Times New Roman" w:cs="Times New Roman"/>
          <w:b/>
          <w:sz w:val="28"/>
          <w:szCs w:val="28"/>
        </w:rPr>
      </w:pPr>
      <w:r w:rsidRPr="00B807F8">
        <w:rPr>
          <w:rFonts w:ascii="Times New Roman" w:hAnsi="Times New Roman" w:cs="Times New Roman"/>
          <w:b/>
          <w:sz w:val="28"/>
          <w:szCs w:val="28"/>
        </w:rPr>
        <w:t>Лекция 12.</w:t>
      </w:r>
    </w:p>
    <w:p w:rsidR="009D0B03" w:rsidRPr="00D7648F" w:rsidRDefault="009D0B03" w:rsidP="009D0B03">
      <w:pPr>
        <w:shd w:val="clear" w:color="auto" w:fill="FFFFFF" w:themeFill="background1"/>
        <w:spacing w:after="0" w:line="240" w:lineRule="auto"/>
        <w:ind w:firstLine="426"/>
        <w:rPr>
          <w:rFonts w:ascii="Times New Roman" w:hAnsi="Times New Roman" w:cs="Times New Roman"/>
          <w:b/>
          <w:sz w:val="28"/>
          <w:szCs w:val="28"/>
        </w:rPr>
      </w:pPr>
      <w:r w:rsidRPr="00D7648F">
        <w:rPr>
          <w:rFonts w:ascii="Times New Roman" w:hAnsi="Times New Roman" w:cs="Times New Roman"/>
          <w:b/>
          <w:sz w:val="28"/>
          <w:szCs w:val="28"/>
        </w:rPr>
        <w:t xml:space="preserve">12.1. Основные требования, предъявляемые к поперечному сечению </w:t>
      </w:r>
    </w:p>
    <w:p w:rsidR="009D0B03" w:rsidRDefault="009D0B03" w:rsidP="009D0B03">
      <w:pPr>
        <w:shd w:val="clear" w:color="auto" w:fill="FFFFFF" w:themeFill="background1"/>
        <w:spacing w:after="0" w:line="240" w:lineRule="auto"/>
        <w:ind w:firstLine="426"/>
        <w:rPr>
          <w:rFonts w:ascii="Times New Roman" w:eastAsia="Times New Roman" w:hAnsi="Times New Roman" w:cs="Times New Roman"/>
          <w:b/>
          <w:sz w:val="26"/>
          <w:szCs w:val="26"/>
          <w:lang w:eastAsia="ru-RU"/>
        </w:rPr>
      </w:pPr>
      <w:r w:rsidRPr="00D7648F">
        <w:rPr>
          <w:rFonts w:ascii="Times New Roman" w:hAnsi="Times New Roman" w:cs="Times New Roman"/>
          <w:b/>
          <w:sz w:val="28"/>
          <w:szCs w:val="28"/>
        </w:rPr>
        <w:t xml:space="preserve">        оросительных каналов ......................................................</w:t>
      </w:r>
      <w:r w:rsidRPr="00B807F8">
        <w:rPr>
          <w:rFonts w:ascii="Times New Roman" w:eastAsia="Times New Roman" w:hAnsi="Times New Roman" w:cs="Times New Roman"/>
          <w:b/>
          <w:sz w:val="26"/>
          <w:szCs w:val="26"/>
          <w:lang w:eastAsia="ru-RU"/>
        </w:rPr>
        <w:t xml:space="preserve"> </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К поперечному сечению канала предъявляются следующие требования, канал должен быть: а) - устойчив в отношении размыва и заиления и обладать статической устойчивостью; б) - обладать наибольшей пропускной способностью; в) - потери на фильтрацию должны быть минимальными.</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1. Размыв в канале происходит в результате движения воды с большой скоростью, а величина скорости зависит от уклона.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Максимальная или критическая скорость </w:t>
      </w:r>
      <w:r w:rsidRPr="00C97F01">
        <w:rPr>
          <w:rFonts w:ascii="Times New Roman" w:eastAsia="Times New Roman" w:hAnsi="Times New Roman" w:cs="Times New Roman"/>
          <w:noProof/>
          <w:color w:val="424242"/>
          <w:sz w:val="28"/>
          <w:szCs w:val="28"/>
          <w:lang w:eastAsia="ru-RU"/>
        </w:rPr>
        <w:drawing>
          <wp:inline distT="0" distB="0" distL="0" distR="0" wp14:anchorId="24BFF10B" wp14:editId="728EF7ED">
            <wp:extent cx="301625" cy="301625"/>
            <wp:effectExtent l="0" t="0" r="3175" b="3175"/>
            <wp:docPr id="823" name="Рисунок 823" descr="http://ok-t.ru/life-prog/baza1/1559900292605.files/image19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1/1559900292605.files/image1925.gif"/>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зависит: от рода грунта и степени шероховатости, чем плотнее грунт и меньше шероховатость, тем больше критическая скорость; от величины гидравлического радиуса; от количества и качества наносов, мелкие глинистые наносы отлагаясь на дне канала, понижают шероховатость, а крупные наносы - повышают шероховатость и уменьшают критическую скорость.</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Значение критической скорости на размыв </w:t>
      </w:r>
      <w:r w:rsidRPr="00C97F01">
        <w:rPr>
          <w:rFonts w:ascii="Times New Roman" w:eastAsia="Times New Roman" w:hAnsi="Times New Roman" w:cs="Times New Roman"/>
          <w:noProof/>
          <w:color w:val="424242"/>
          <w:sz w:val="28"/>
          <w:szCs w:val="28"/>
          <w:lang w:eastAsia="ru-RU"/>
        </w:rPr>
        <w:drawing>
          <wp:inline distT="0" distB="0" distL="0" distR="0" wp14:anchorId="71CA437E" wp14:editId="778C3779">
            <wp:extent cx="301625" cy="301625"/>
            <wp:effectExtent l="0" t="0" r="3175" b="3175"/>
            <wp:docPr id="824" name="Рисунок 824" descr="http://ok-t.ru/life-prog/baza1/1559900292605.files/image19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life-prog/baza1/1559900292605.files/image1925.gif"/>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м/с, при гидравлическом радиусе, не равном единице, определяется по формуле Черкасова: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59392327" wp14:editId="0006754D">
            <wp:extent cx="1293495" cy="349885"/>
            <wp:effectExtent l="0" t="0" r="1905" b="0"/>
            <wp:docPr id="825" name="Рисунок 825" descr="http://ok-t.ru/life-prog/baza1/1559900292605.files/image19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1928.gif"/>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293495" cy="34988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(1)</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где </w:t>
      </w:r>
      <w:r w:rsidRPr="00C97F01">
        <w:rPr>
          <w:rFonts w:ascii="Times New Roman" w:eastAsia="Times New Roman" w:hAnsi="Times New Roman" w:cs="Times New Roman"/>
          <w:noProof/>
          <w:color w:val="424242"/>
          <w:sz w:val="28"/>
          <w:szCs w:val="28"/>
          <w:lang w:eastAsia="ru-RU"/>
        </w:rPr>
        <w:drawing>
          <wp:inline distT="0" distB="0" distL="0" distR="0" wp14:anchorId="12CEAE31" wp14:editId="1DFD4F84">
            <wp:extent cx="369570" cy="272415"/>
            <wp:effectExtent l="0" t="0" r="0" b="0"/>
            <wp:docPr id="826" name="Рисунок 826" descr="http://ok-t.ru/life-prog/baza1/1559900292605.files/image19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life-prog/baza1/1559900292605.files/image1930.gif"/>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369570"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табличное значение скорости при </w:t>
      </w:r>
      <w:r w:rsidRPr="00C97F01">
        <w:rPr>
          <w:rFonts w:ascii="Times New Roman" w:eastAsia="Times New Roman" w:hAnsi="Times New Roman" w:cs="Times New Roman"/>
          <w:noProof/>
          <w:color w:val="424242"/>
          <w:sz w:val="28"/>
          <w:szCs w:val="28"/>
          <w:lang w:eastAsia="ru-RU"/>
        </w:rPr>
        <w:drawing>
          <wp:inline distT="0" distB="0" distL="0" distR="0" wp14:anchorId="19E0478D" wp14:editId="4C25B042">
            <wp:extent cx="243205" cy="262890"/>
            <wp:effectExtent l="0" t="0" r="4445" b="3810"/>
            <wp:docPr id="827" name="Рисунок 827" descr="http://ok-t.ru/life-prog/baza1/1559900292605.files/image1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life-prog/baza1/1559900292605.files/image1932.gif"/>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20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=1;</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5CE7AB1E" wp14:editId="3E9C8141">
            <wp:extent cx="243205" cy="262890"/>
            <wp:effectExtent l="0" t="0" r="4445" b="3810"/>
            <wp:docPr id="828" name="Рисунок 828" descr="http://ok-t.ru/life-prog/baza1/1559900292605.files/image1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life-prog/baza1/1559900292605.files/image1932.gif"/>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20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гидравлический радиус;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a - показатель степени равен 0,3, но с увеличением связанности грунтов a увеличивается.</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Если нет данных о гидравлических элементах канала, то критическая скорость на размыв </w:t>
      </w:r>
      <w:r w:rsidRPr="00C97F01">
        <w:rPr>
          <w:rFonts w:ascii="Times New Roman" w:eastAsia="Times New Roman" w:hAnsi="Times New Roman" w:cs="Times New Roman"/>
          <w:noProof/>
          <w:color w:val="424242"/>
          <w:sz w:val="28"/>
          <w:szCs w:val="28"/>
          <w:lang w:eastAsia="ru-RU"/>
        </w:rPr>
        <w:drawing>
          <wp:inline distT="0" distB="0" distL="0" distR="0" wp14:anchorId="15176EE9" wp14:editId="3F06A162">
            <wp:extent cx="301625" cy="301625"/>
            <wp:effectExtent l="0" t="0" r="3175" b="3175"/>
            <wp:docPr id="829" name="Рисунок 829" descr="http://ok-t.ru/life-prog/baza1/1559900292605.files/image19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1/1559900292605.files/image1925.gif"/>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м/с, определяется по эмпирической зависимости Гиршкана: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7C6A040A" wp14:editId="0A29F2DD">
            <wp:extent cx="126365" cy="262890"/>
            <wp:effectExtent l="0" t="0" r="0" b="0"/>
            <wp:docPr id="830" name="Рисунок 830"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6365" cy="262890"/>
                    </a:xfrm>
                    <a:prstGeom prst="rect">
                      <a:avLst/>
                    </a:prstGeom>
                    <a:noFill/>
                    <a:ln>
                      <a:noFill/>
                    </a:ln>
                  </pic:spPr>
                </pic:pic>
              </a:graphicData>
            </a:graphic>
          </wp:inline>
        </w:drawing>
      </w:r>
      <w:r w:rsidRPr="00C97F01">
        <w:rPr>
          <w:rFonts w:ascii="Times New Roman" w:eastAsia="Times New Roman" w:hAnsi="Times New Roman" w:cs="Times New Roman"/>
          <w:noProof/>
          <w:color w:val="424242"/>
          <w:sz w:val="28"/>
          <w:szCs w:val="28"/>
          <w:lang w:eastAsia="ru-RU"/>
        </w:rPr>
        <w:drawing>
          <wp:inline distT="0" distB="0" distL="0" distR="0" wp14:anchorId="0656CC40" wp14:editId="4AE65D0F">
            <wp:extent cx="1459230" cy="349885"/>
            <wp:effectExtent l="0" t="0" r="7620" b="0"/>
            <wp:docPr id="831" name="Рисунок 831" descr="http://ok-t.ru/life-prog/baza1/1559900292605.files/image19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1559900292605.files/image1935.gif"/>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1459230" cy="34988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(1а)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где </w:t>
      </w:r>
      <w:r w:rsidRPr="00C97F01">
        <w:rPr>
          <w:rFonts w:ascii="Times New Roman" w:eastAsia="Times New Roman" w:hAnsi="Times New Roman" w:cs="Times New Roman"/>
          <w:noProof/>
          <w:color w:val="424242"/>
          <w:sz w:val="28"/>
          <w:szCs w:val="28"/>
          <w:lang w:eastAsia="ru-RU"/>
        </w:rPr>
        <w:drawing>
          <wp:inline distT="0" distB="0" distL="0" distR="0" wp14:anchorId="028CEFEE" wp14:editId="73DD2B04">
            <wp:extent cx="272415" cy="301625"/>
            <wp:effectExtent l="0" t="0" r="0" b="3175"/>
            <wp:docPr id="832" name="Рисунок 832" descr="http://ok-t.ru/life-prog/baza1/1559900292605.files/image1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life-prog/baza1/1559900292605.files/image1937.gif"/>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7241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коэффициент, зависящий от рода грунта. Принимается для тяжелых почв - 0,60; для средних - 0,62; легких - 0,58. Можно воспользоваться и СНиПом 02-06-86 (с.23, таблица 2).</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06C82315" wp14:editId="46F692F4">
            <wp:extent cx="427990" cy="301625"/>
            <wp:effectExtent l="0" t="0" r="0" b="3175"/>
            <wp:docPr id="833" name="Рисунок 833" descr="http://ok-t.ru/life-prog/baza1/1559900292605.files/image19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life-prog/baza1/1559900292605.files/image1939.gif"/>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42799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расход нетто канала, м3/с.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Значение средней неразмывающей скорости потока </w:t>
      </w:r>
      <w:r w:rsidRPr="00C97F01">
        <w:rPr>
          <w:rFonts w:ascii="Times New Roman" w:eastAsia="Times New Roman" w:hAnsi="Times New Roman" w:cs="Times New Roman"/>
          <w:noProof/>
          <w:color w:val="424242"/>
          <w:sz w:val="28"/>
          <w:szCs w:val="28"/>
          <w:lang w:eastAsia="ru-RU"/>
        </w:rPr>
        <w:drawing>
          <wp:inline distT="0" distB="0" distL="0" distR="0" wp14:anchorId="7C706890" wp14:editId="7F6858EA">
            <wp:extent cx="349885" cy="301625"/>
            <wp:effectExtent l="0" t="0" r="0" b="3175"/>
            <wp:docPr id="834" name="Рисунок 834" descr="http://ok-t.ru/life-prog/baza1/1559900292605.files/image19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1/1559900292605.files/image1941.gif"/>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34988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м/с, для связных грунтов при содержании солей от 0,2 до 3,0 % от массы плотного остатка абсолютно сухого грунта принимается по СНиП 02-06-86 или по таблице 1.</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lastRenderedPageBreak/>
        <w:t>При движении потока по руслу канала наблюдается турбулентный режим. Наряду с горизонтальной составляющей имеется и вертикальная составляющая, которая и обуславливается взвешивание наносов.</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Заиления не будет, если величина вертикальной составляющей окажется больше гидравлической крупности наносов - скорости оседания данной фракции на дно канала. Для определения транспортирующей способности потока и критической скорости в отношении заиления существует ряд эмпирических зависимостей.</w:t>
      </w:r>
    </w:p>
    <w:p w:rsid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Таблица 1 -Значение средней неразмывающей скорости</w:t>
      </w:r>
    </w:p>
    <w:p w:rsid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p>
    <w:tbl>
      <w:tblPr>
        <w:tblStyle w:val="ad"/>
        <w:tblW w:w="0" w:type="auto"/>
        <w:tblLook w:val="04A0" w:firstRow="1" w:lastRow="0" w:firstColumn="1" w:lastColumn="0" w:noHBand="0" w:noVBand="1"/>
      </w:tblPr>
      <w:tblGrid>
        <w:gridCol w:w="2463"/>
        <w:gridCol w:w="2181"/>
        <w:gridCol w:w="2449"/>
        <w:gridCol w:w="2654"/>
      </w:tblGrid>
      <w:tr w:rsidR="00D7648F" w:rsidTr="00D7648F">
        <w:tc>
          <w:tcPr>
            <w:tcW w:w="2463" w:type="dxa"/>
            <w:vMerge w:val="restart"/>
          </w:tcPr>
          <w:p w:rsidR="00D7648F" w:rsidRDefault="00D7648F" w:rsidP="00C97F01">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Удельное сцепление грунта, кгс/см</w:t>
            </w:r>
            <w:r w:rsidRPr="00C97F01">
              <w:rPr>
                <w:rFonts w:ascii="Times New Roman" w:eastAsia="Times New Roman" w:hAnsi="Times New Roman" w:cs="Times New Roman"/>
                <w:color w:val="424242"/>
                <w:sz w:val="28"/>
                <w:szCs w:val="28"/>
                <w:vertAlign w:val="superscript"/>
                <w:lang w:eastAsia="ru-RU"/>
              </w:rPr>
              <w:t>2</w:t>
            </w:r>
          </w:p>
        </w:tc>
        <w:tc>
          <w:tcPr>
            <w:tcW w:w="4630" w:type="dxa"/>
            <w:gridSpan w:val="2"/>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Значение </w:t>
            </w:r>
            <w:r w:rsidRPr="00C97F01">
              <w:rPr>
                <w:rFonts w:ascii="Times New Roman" w:eastAsia="Times New Roman" w:hAnsi="Times New Roman" w:cs="Times New Roman"/>
                <w:noProof/>
                <w:color w:val="424242"/>
                <w:sz w:val="28"/>
                <w:szCs w:val="28"/>
                <w:lang w:eastAsia="ru-RU"/>
              </w:rPr>
              <w:drawing>
                <wp:inline distT="0" distB="0" distL="0" distR="0" wp14:anchorId="3338B40B" wp14:editId="215FD261">
                  <wp:extent cx="349885" cy="301625"/>
                  <wp:effectExtent l="0" t="0" r="0" b="3175"/>
                  <wp:docPr id="836" name="Рисунок 836" descr="http://ok-t.ru/life-prog/baza1/1559900292605.files/image19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ok-t.ru/life-prog/baza1/1559900292605.files/image1941.gif"/>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34988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м/с, при глубине потока воды </w:t>
            </w:r>
            <w:r w:rsidRPr="00C97F01">
              <w:rPr>
                <w:rFonts w:ascii="Times New Roman" w:eastAsia="Times New Roman" w:hAnsi="Times New Roman" w:cs="Times New Roman"/>
                <w:noProof/>
                <w:color w:val="424242"/>
                <w:sz w:val="28"/>
                <w:szCs w:val="28"/>
                <w:lang w:eastAsia="ru-RU"/>
              </w:rPr>
              <w:drawing>
                <wp:inline distT="0" distB="0" distL="0" distR="0" wp14:anchorId="7416988B" wp14:editId="21E70D60">
                  <wp:extent cx="223520" cy="262890"/>
                  <wp:effectExtent l="0" t="0" r="5080" b="3810"/>
                  <wp:docPr id="837" name="Рисунок 837" descr="http://ok-t.ru/life-prog/baza1/1559900292605.files/image5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ok-t.ru/life-prog/baza1/1559900292605.files/image592.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2352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w:t>
            </w:r>
          </w:p>
        </w:tc>
        <w:tc>
          <w:tcPr>
            <w:tcW w:w="2654" w:type="dxa"/>
            <w:vMerge w:val="restart"/>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Грунты</w:t>
            </w:r>
          </w:p>
        </w:tc>
      </w:tr>
      <w:tr w:rsidR="00D7648F" w:rsidTr="00D7648F">
        <w:tc>
          <w:tcPr>
            <w:tcW w:w="2463" w:type="dxa"/>
            <w:vMerge/>
          </w:tcPr>
          <w:p w:rsidR="00D7648F" w:rsidRDefault="00D7648F" w:rsidP="00C97F01">
            <w:pPr>
              <w:ind w:right="225"/>
              <w:jc w:val="center"/>
              <w:rPr>
                <w:rFonts w:ascii="Times New Roman" w:eastAsia="Times New Roman" w:hAnsi="Times New Roman" w:cs="Times New Roman"/>
                <w:color w:val="424242"/>
                <w:sz w:val="28"/>
                <w:szCs w:val="28"/>
                <w:lang w:eastAsia="ru-RU"/>
              </w:rPr>
            </w:pPr>
          </w:p>
        </w:tc>
        <w:tc>
          <w:tcPr>
            <w:tcW w:w="2181" w:type="dxa"/>
            <w:vAlign w:val="center"/>
          </w:tcPr>
          <w:p w:rsidR="00D7648F" w:rsidRPr="00C97F01" w:rsidRDefault="00D7648F" w:rsidP="00794D3F">
            <w:pPr>
              <w:ind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0,5</w:t>
            </w:r>
          </w:p>
        </w:tc>
        <w:tc>
          <w:tcPr>
            <w:tcW w:w="2449" w:type="dxa"/>
            <w:vAlign w:val="center"/>
          </w:tcPr>
          <w:p w:rsidR="00D7648F" w:rsidRPr="00C97F01" w:rsidRDefault="00D7648F" w:rsidP="00794D3F">
            <w:pPr>
              <w:ind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1,0</w:t>
            </w:r>
          </w:p>
        </w:tc>
        <w:tc>
          <w:tcPr>
            <w:tcW w:w="2654" w:type="dxa"/>
            <w:vMerge/>
          </w:tcPr>
          <w:p w:rsidR="00D7648F" w:rsidRDefault="00D7648F" w:rsidP="00C97F01">
            <w:pPr>
              <w:ind w:right="225"/>
              <w:jc w:val="center"/>
              <w:rPr>
                <w:rFonts w:ascii="Times New Roman" w:eastAsia="Times New Roman" w:hAnsi="Times New Roman" w:cs="Times New Roman"/>
                <w:color w:val="424242"/>
                <w:sz w:val="28"/>
                <w:szCs w:val="28"/>
                <w:lang w:eastAsia="ru-RU"/>
              </w:rPr>
            </w:pPr>
          </w:p>
        </w:tc>
      </w:tr>
      <w:tr w:rsidR="00C97F01" w:rsidTr="00D7648F">
        <w:tc>
          <w:tcPr>
            <w:tcW w:w="2463"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0,050</w:t>
            </w:r>
          </w:p>
        </w:tc>
        <w:tc>
          <w:tcPr>
            <w:tcW w:w="2181" w:type="dxa"/>
          </w:tcPr>
          <w:p w:rsidR="00C97F01" w:rsidRDefault="00C97F01"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0,48</w:t>
            </w:r>
          </w:p>
        </w:tc>
        <w:tc>
          <w:tcPr>
            <w:tcW w:w="2449"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0,53</w:t>
            </w:r>
          </w:p>
        </w:tc>
        <w:tc>
          <w:tcPr>
            <w:tcW w:w="2654"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Супесь</w:t>
            </w:r>
          </w:p>
        </w:tc>
      </w:tr>
      <w:tr w:rsidR="00C97F01" w:rsidTr="00D7648F">
        <w:tc>
          <w:tcPr>
            <w:tcW w:w="2463"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0,075</w:t>
            </w:r>
          </w:p>
        </w:tc>
        <w:tc>
          <w:tcPr>
            <w:tcW w:w="2181" w:type="dxa"/>
          </w:tcPr>
          <w:p w:rsidR="00C97F01" w:rsidRDefault="00C97F01"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0,52</w:t>
            </w:r>
          </w:p>
        </w:tc>
        <w:tc>
          <w:tcPr>
            <w:tcW w:w="2449"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0,56</w:t>
            </w:r>
          </w:p>
        </w:tc>
        <w:tc>
          <w:tcPr>
            <w:tcW w:w="2654"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Легкие суглинки</w:t>
            </w:r>
          </w:p>
        </w:tc>
      </w:tr>
      <w:tr w:rsidR="00C97F01" w:rsidTr="00D7648F">
        <w:tc>
          <w:tcPr>
            <w:tcW w:w="2463"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0,125</w:t>
            </w:r>
          </w:p>
        </w:tc>
        <w:tc>
          <w:tcPr>
            <w:tcW w:w="2181" w:type="dxa"/>
          </w:tcPr>
          <w:p w:rsidR="00C97F01" w:rsidRDefault="00C97F01"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0,60</w:t>
            </w:r>
          </w:p>
        </w:tc>
        <w:tc>
          <w:tcPr>
            <w:tcW w:w="2449"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0,67</w:t>
            </w:r>
          </w:p>
        </w:tc>
        <w:tc>
          <w:tcPr>
            <w:tcW w:w="2654" w:type="dxa"/>
          </w:tcPr>
          <w:p w:rsidR="00C97F01"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Средние суглинки</w:t>
            </w:r>
          </w:p>
        </w:tc>
      </w:tr>
      <w:tr w:rsidR="00D7648F" w:rsidTr="00794D3F">
        <w:tc>
          <w:tcPr>
            <w:tcW w:w="2463"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0,150</w:t>
            </w:r>
          </w:p>
        </w:tc>
        <w:tc>
          <w:tcPr>
            <w:tcW w:w="2181"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0,65</w:t>
            </w:r>
          </w:p>
        </w:tc>
        <w:tc>
          <w:tcPr>
            <w:tcW w:w="2449"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0,75</w:t>
            </w:r>
          </w:p>
        </w:tc>
        <w:tc>
          <w:tcPr>
            <w:tcW w:w="2654" w:type="dxa"/>
            <w:vAlign w:val="center"/>
          </w:tcPr>
          <w:p w:rsidR="00D7648F" w:rsidRPr="00C97F01" w:rsidRDefault="00D7648F" w:rsidP="00D7648F">
            <w:pPr>
              <w:ind w:right="-108"/>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Тяжелые суглинки</w:t>
            </w:r>
          </w:p>
        </w:tc>
      </w:tr>
      <w:tr w:rsidR="00D7648F" w:rsidTr="00D7648F">
        <w:tc>
          <w:tcPr>
            <w:tcW w:w="2463"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0,200</w:t>
            </w:r>
          </w:p>
        </w:tc>
        <w:tc>
          <w:tcPr>
            <w:tcW w:w="2181"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0</w:t>
            </w:r>
            <w:r w:rsidRPr="00C97F01">
              <w:rPr>
                <w:rFonts w:ascii="Times New Roman" w:eastAsia="Times New Roman" w:hAnsi="Times New Roman" w:cs="Times New Roman"/>
                <w:color w:val="424242"/>
                <w:sz w:val="28"/>
                <w:szCs w:val="28"/>
                <w:lang w:eastAsia="ru-RU"/>
              </w:rPr>
              <w:t>,75</w:t>
            </w:r>
          </w:p>
        </w:tc>
        <w:tc>
          <w:tcPr>
            <w:tcW w:w="2449"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0</w:t>
            </w:r>
            <w:r w:rsidRPr="00C97F01">
              <w:rPr>
                <w:rFonts w:ascii="Times New Roman" w:eastAsia="Times New Roman" w:hAnsi="Times New Roman" w:cs="Times New Roman"/>
                <w:color w:val="424242"/>
                <w:sz w:val="28"/>
                <w:szCs w:val="28"/>
                <w:lang w:eastAsia="ru-RU"/>
              </w:rPr>
              <w:t>,62</w:t>
            </w:r>
          </w:p>
        </w:tc>
        <w:tc>
          <w:tcPr>
            <w:tcW w:w="2654" w:type="dxa"/>
          </w:tcPr>
          <w:p w:rsidR="00D7648F" w:rsidRDefault="00D7648F" w:rsidP="00C97F01">
            <w:pPr>
              <w:ind w:right="225"/>
              <w:jc w:val="center"/>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Глина</w:t>
            </w:r>
          </w:p>
        </w:tc>
      </w:tr>
    </w:tbl>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Примечание: Значение удельного сцепления грунта , Па/м2 или кгс/см2, для различных грунтов принято по рекомендации В.С. Алтунина и Т.А. Алиева.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Чаще других пользуются зависимостью Е.И. Замарина: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при </w:t>
      </w:r>
      <w:r w:rsidRPr="00C97F01">
        <w:rPr>
          <w:rFonts w:ascii="Times New Roman" w:eastAsia="Times New Roman" w:hAnsi="Times New Roman" w:cs="Times New Roman"/>
          <w:noProof/>
          <w:color w:val="424242"/>
          <w:sz w:val="28"/>
          <w:szCs w:val="28"/>
          <w:lang w:eastAsia="ru-RU"/>
        </w:rPr>
        <w:drawing>
          <wp:inline distT="0" distB="0" distL="0" distR="0" wp14:anchorId="189716FD" wp14:editId="7759AA38">
            <wp:extent cx="943610" cy="301625"/>
            <wp:effectExtent l="0" t="0" r="8890" b="3175"/>
            <wp:docPr id="838" name="Рисунок 838" descr="http://ok-t.ru/life-prog/baza1/1559900292605.files/image19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ife-prog/baza1/1559900292605.files/image1946.gif"/>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94361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мм/с.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45E41D08" wp14:editId="5B3A8AF4">
            <wp:extent cx="2218055" cy="729615"/>
            <wp:effectExtent l="0" t="0" r="0" b="0"/>
            <wp:docPr id="839" name="Рисунок 839" descr="http://ok-t.ru/life-prog/baza1/1559900292605.files/image19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ok-t.ru/life-prog/baza1/1559900292605.files/image1948.gif"/>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218055" cy="7296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(2)</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при </w:t>
      </w:r>
      <w:r w:rsidRPr="00C97F01">
        <w:rPr>
          <w:rFonts w:ascii="Times New Roman" w:eastAsia="Times New Roman" w:hAnsi="Times New Roman" w:cs="Times New Roman"/>
          <w:noProof/>
          <w:color w:val="424242"/>
          <w:sz w:val="28"/>
          <w:szCs w:val="28"/>
          <w:lang w:eastAsia="ru-RU"/>
        </w:rPr>
        <w:drawing>
          <wp:inline distT="0" distB="0" distL="0" distR="0" wp14:anchorId="6FF1A4AE" wp14:editId="24479296">
            <wp:extent cx="1099185" cy="301625"/>
            <wp:effectExtent l="0" t="0" r="5715" b="3175"/>
            <wp:docPr id="840" name="Рисунок 840" descr="http://ok-t.ru/life-prog/baza1/1559900292605.files/image19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ok-t.ru/life-prog/baza1/1559900292605.files/image1950.gif"/>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099185"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мм/с.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68CF4334" wp14:editId="7252235D">
            <wp:extent cx="2130425" cy="651510"/>
            <wp:effectExtent l="0" t="0" r="3175" b="0"/>
            <wp:docPr id="841" name="Рисунок 841" descr="http://ok-t.ru/life-prog/baza1/1559900292605.files/image19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ok-t.ru/life-prog/baza1/1559900292605.files/image1952.gif"/>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130425" cy="65151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(3)</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где </w:t>
      </w:r>
      <w:r w:rsidRPr="00C97F01">
        <w:rPr>
          <w:rFonts w:ascii="Times New Roman" w:eastAsia="Times New Roman" w:hAnsi="Times New Roman" w:cs="Times New Roman"/>
          <w:noProof/>
          <w:color w:val="424242"/>
          <w:sz w:val="28"/>
          <w:szCs w:val="28"/>
          <w:lang w:eastAsia="ru-RU"/>
        </w:rPr>
        <w:drawing>
          <wp:inline distT="0" distB="0" distL="0" distR="0" wp14:anchorId="5423A231" wp14:editId="761211EE">
            <wp:extent cx="311150" cy="301625"/>
            <wp:effectExtent l="0" t="0" r="0" b="3175"/>
            <wp:docPr id="842" name="Рисунок 842" descr="http://ok-t.ru/life-prog/baza1/1559900292605.files/image19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ok-t.ru/life-prog/baza1/1559900292605.files/image1954.gif"/>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31115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гидравлическая крупность частиц среднего диаметра, мм/с;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2E46D963" wp14:editId="6F0E839A">
            <wp:extent cx="223520" cy="262890"/>
            <wp:effectExtent l="0" t="0" r="5080" b="3810"/>
            <wp:docPr id="843" name="Рисунок 843" descr="http://ok-t.ru/life-prog/baza1/1559900292605.files/image19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ok-t.ru/life-prog/baza1/1559900292605.files/image1956.gif"/>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22352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-скорость течения воды в канале, м/с;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1ADBA694" wp14:editId="77924A83">
            <wp:extent cx="243205" cy="262890"/>
            <wp:effectExtent l="0" t="0" r="4445" b="3810"/>
            <wp:docPr id="844" name="Рисунок 844" descr="http://ok-t.ru/life-prog/baza1/1559900292605.files/image1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ok-t.ru/life-prog/baza1/1559900292605.files/image1932.gif"/>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20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гидравлический радиус канала, м;</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4241801F" wp14:editId="65DCFAE7">
            <wp:extent cx="184785" cy="262890"/>
            <wp:effectExtent l="0" t="0" r="5715" b="3810"/>
            <wp:docPr id="845" name="Рисунок 845" descr="http://ok-t.ru/life-prog/baza1/1559900292605.files/image19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ok-t.ru/life-prog/baza1/1559900292605.files/image1959.gif"/>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8478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уклон дна канала.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Величина незаиляющей скорости </w:t>
      </w:r>
      <w:r w:rsidRPr="00C97F01">
        <w:rPr>
          <w:rFonts w:ascii="Times New Roman" w:eastAsia="Times New Roman" w:hAnsi="Times New Roman" w:cs="Times New Roman"/>
          <w:noProof/>
          <w:color w:val="424242"/>
          <w:sz w:val="28"/>
          <w:szCs w:val="28"/>
          <w:lang w:eastAsia="ru-RU"/>
        </w:rPr>
        <w:drawing>
          <wp:inline distT="0" distB="0" distL="0" distR="0" wp14:anchorId="6992615B" wp14:editId="2FADE069">
            <wp:extent cx="330835" cy="272415"/>
            <wp:effectExtent l="0" t="0" r="0" b="0"/>
            <wp:docPr id="846" name="Рисунок 846" descr="http://ok-t.ru/life-prog/baza1/1559900292605.files/image19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ok-t.ru/life-prog/baza1/1559900292605.files/image1961.gif"/>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330835"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м/с, вычисляется по формулам:</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3C86FBC1" wp14:editId="2174EC43">
            <wp:extent cx="1293495" cy="330835"/>
            <wp:effectExtent l="0" t="0" r="1905" b="0"/>
            <wp:docPr id="847" name="Рисунок 847" descr="http://ok-t.ru/life-prog/baza1/1559900292605.files/image19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k-t.ru/life-prog/baza1/1559900292605.files/image1963.gif"/>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293495" cy="33083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(4)</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lastRenderedPageBreak/>
        <w:t>или </w:t>
      </w:r>
      <w:r w:rsidRPr="00C97F01">
        <w:rPr>
          <w:rFonts w:ascii="Times New Roman" w:eastAsia="Times New Roman" w:hAnsi="Times New Roman" w:cs="Times New Roman"/>
          <w:noProof/>
          <w:color w:val="424242"/>
          <w:sz w:val="28"/>
          <w:szCs w:val="28"/>
          <w:lang w:eastAsia="ru-RU"/>
        </w:rPr>
        <w:drawing>
          <wp:inline distT="0" distB="0" distL="0" distR="0" wp14:anchorId="1D989551" wp14:editId="01A50924">
            <wp:extent cx="1362075" cy="330835"/>
            <wp:effectExtent l="0" t="0" r="9525" b="0"/>
            <wp:docPr id="848" name="Рисунок 848" descr="http://ok-t.ru/life-prog/baza1/1559900292605.files/image19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k-t.ru/life-prog/baza1/1559900292605.files/image1965.gif"/>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362075" cy="33083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(5)</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где </w:t>
      </w:r>
      <w:r w:rsidRPr="00C97F01">
        <w:rPr>
          <w:rFonts w:ascii="Times New Roman" w:eastAsia="Times New Roman" w:hAnsi="Times New Roman" w:cs="Times New Roman"/>
          <w:noProof/>
          <w:color w:val="424242"/>
          <w:sz w:val="28"/>
          <w:szCs w:val="28"/>
          <w:lang w:eastAsia="ru-RU"/>
        </w:rPr>
        <w:drawing>
          <wp:inline distT="0" distB="0" distL="0" distR="0" wp14:anchorId="335C4CD9" wp14:editId="76FCDF18">
            <wp:extent cx="301625" cy="262890"/>
            <wp:effectExtent l="0" t="0" r="3175" b="3810"/>
            <wp:docPr id="849" name="Рисунок 849" descr="http://ok-t.ru/life-prog/baza1/1559900292605.files/image19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ok-t.ru/life-prog/baza1/1559900292605.files/image1967.gif"/>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30162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эмпирический коэффициент (при </w:t>
      </w:r>
      <w:r w:rsidRPr="00C97F01">
        <w:rPr>
          <w:rFonts w:ascii="Times New Roman" w:eastAsia="Times New Roman" w:hAnsi="Times New Roman" w:cs="Times New Roman"/>
          <w:noProof/>
          <w:color w:val="424242"/>
          <w:sz w:val="28"/>
          <w:szCs w:val="28"/>
          <w:lang w:eastAsia="ru-RU"/>
        </w:rPr>
        <w:drawing>
          <wp:inline distT="0" distB="0" distL="0" distR="0" wp14:anchorId="5E07A540" wp14:editId="665B5E57">
            <wp:extent cx="768350" cy="301625"/>
            <wp:effectExtent l="0" t="0" r="0" b="3175"/>
            <wp:docPr id="850" name="Рисунок 850" descr="http://ok-t.ru/life-prog/baza1/1559900292605.files/image19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ok-t.ru/life-prog/baza1/1559900292605.files/image1969.gif"/>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76835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равен 0,33) (СНиП 2.06.03-85, приложение 18, с.53).</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Для каналов периодического действия </w:t>
      </w:r>
      <w:r w:rsidRPr="00C97F01">
        <w:rPr>
          <w:rFonts w:ascii="Times New Roman" w:eastAsia="Times New Roman" w:hAnsi="Times New Roman" w:cs="Times New Roman"/>
          <w:noProof/>
          <w:color w:val="424242"/>
          <w:sz w:val="28"/>
          <w:szCs w:val="28"/>
          <w:lang w:eastAsia="ru-RU"/>
        </w:rPr>
        <w:drawing>
          <wp:inline distT="0" distB="0" distL="0" distR="0" wp14:anchorId="5A3F247E" wp14:editId="4367DD66">
            <wp:extent cx="330835" cy="272415"/>
            <wp:effectExtent l="0" t="0" r="0" b="0"/>
            <wp:docPr id="851" name="Рисунок 851" descr="http://ok-t.ru/life-prog/baza1/1559900292605.files/image19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ok-t.ru/life-prog/baza1/1559900292605.files/image1961.gif"/>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330835"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принимается 0,3 м/с. Критическая скорость в отношении заиления зависит от глубины воды в канале, с увеличением глубины воды в канале - увеличивается, и при глубине 4 - 5 м достигает величины опасной для размыва. В глубоких каналах более 4 - 6 м может идти одновременно размыв и заиление, это неустойчивое русло. Если требуется пропустить большой расход, идут по пути увеличения ширины канала по дну.</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В производственных условиях для определения коэффициента формы русла </w:t>
      </w:r>
      <w:r w:rsidRPr="00C97F01">
        <w:rPr>
          <w:rFonts w:ascii="Times New Roman" w:eastAsia="Times New Roman" w:hAnsi="Times New Roman" w:cs="Times New Roman"/>
          <w:noProof/>
          <w:color w:val="424242"/>
          <w:sz w:val="28"/>
          <w:szCs w:val="28"/>
          <w:lang w:eastAsia="ru-RU"/>
        </w:rPr>
        <w:drawing>
          <wp:inline distT="0" distB="0" distL="0" distR="0" wp14:anchorId="02A573EA" wp14:editId="205C9407">
            <wp:extent cx="223520" cy="301625"/>
            <wp:effectExtent l="0" t="0" r="5080" b="3175"/>
            <wp:docPr id="852" name="Рисунок 852" descr="http://ok-t.ru/life-prog/baza1/1559900292605.files/image1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ok-t.ru/life-prog/baza1/1559900292605.files/image1729.gif"/>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352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пользуются зависимостью:</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1AA796FB" wp14:editId="2A57DBC6">
            <wp:extent cx="1536700" cy="330835"/>
            <wp:effectExtent l="0" t="0" r="6350" b="0"/>
            <wp:docPr id="853" name="Рисунок 853" descr="http://ok-t.ru/life-prog/baza1/1559900292605.files/image19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ok-t.ru/life-prog/baza1/1559900292605.files/image1972.gif"/>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536700" cy="33083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(6)</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где </w:t>
      </w:r>
      <w:r w:rsidRPr="00C97F01">
        <w:rPr>
          <w:rFonts w:ascii="Times New Roman" w:eastAsia="Times New Roman" w:hAnsi="Times New Roman" w:cs="Times New Roman"/>
          <w:noProof/>
          <w:color w:val="424242"/>
          <w:sz w:val="28"/>
          <w:szCs w:val="28"/>
          <w:lang w:eastAsia="ru-RU"/>
        </w:rPr>
        <w:drawing>
          <wp:inline distT="0" distB="0" distL="0" distR="0" wp14:anchorId="07970470" wp14:editId="4791F76E">
            <wp:extent cx="262890" cy="262890"/>
            <wp:effectExtent l="0" t="0" r="3810" b="3810"/>
            <wp:docPr id="854" name="Рисунок 854" descr="http://ok-t.ru/life-prog/baza1/1559900292605.files/image1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ok-t.ru/life-prog/baza1/1559900292605.files/image1974.gif"/>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6289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расход, м3/с;</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45CE2063" wp14:editId="0FBD3F3F">
            <wp:extent cx="330835" cy="272415"/>
            <wp:effectExtent l="0" t="0" r="0" b="0"/>
            <wp:docPr id="855" name="Рисунок 855"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0835"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коэффициент заложения откосов.</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При </w:t>
      </w:r>
      <w:r w:rsidRPr="00C97F01">
        <w:rPr>
          <w:rFonts w:ascii="Times New Roman" w:eastAsia="Times New Roman" w:hAnsi="Times New Roman" w:cs="Times New Roman"/>
          <w:noProof/>
          <w:color w:val="424242"/>
          <w:sz w:val="28"/>
          <w:szCs w:val="28"/>
          <w:lang w:eastAsia="ru-RU"/>
        </w:rPr>
        <w:drawing>
          <wp:inline distT="0" distB="0" distL="0" distR="0" wp14:anchorId="6A302016" wp14:editId="534BE1C7">
            <wp:extent cx="262890" cy="262890"/>
            <wp:effectExtent l="0" t="0" r="3810" b="3810"/>
            <wp:docPr id="856" name="Рисунок 856" descr="http://ok-t.ru/life-prog/baza1/1559900292605.files/image1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ok-t.ru/life-prog/baza1/1559900292605.files/image1974.gif"/>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6289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равном 1 м3/с и </w:t>
      </w:r>
      <w:r w:rsidRPr="00C97F01">
        <w:rPr>
          <w:rFonts w:ascii="Times New Roman" w:eastAsia="Times New Roman" w:hAnsi="Times New Roman" w:cs="Times New Roman"/>
          <w:noProof/>
          <w:color w:val="424242"/>
          <w:sz w:val="28"/>
          <w:szCs w:val="28"/>
          <w:lang w:eastAsia="ru-RU"/>
        </w:rPr>
        <w:drawing>
          <wp:inline distT="0" distB="0" distL="0" distR="0" wp14:anchorId="21217DD0" wp14:editId="1CE46B55">
            <wp:extent cx="330835" cy="272415"/>
            <wp:effectExtent l="0" t="0" r="0" b="0"/>
            <wp:docPr id="857" name="Рисунок 857"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0835"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равном 1, </w:t>
      </w:r>
      <w:r w:rsidRPr="00C97F01">
        <w:rPr>
          <w:rFonts w:ascii="Times New Roman" w:eastAsia="Times New Roman" w:hAnsi="Times New Roman" w:cs="Times New Roman"/>
          <w:noProof/>
          <w:color w:val="424242"/>
          <w:sz w:val="28"/>
          <w:szCs w:val="28"/>
          <w:lang w:eastAsia="ru-RU"/>
        </w:rPr>
        <w:drawing>
          <wp:inline distT="0" distB="0" distL="0" distR="0" wp14:anchorId="01F65C65" wp14:editId="6343513A">
            <wp:extent cx="223520" cy="301625"/>
            <wp:effectExtent l="0" t="0" r="5080" b="3175"/>
            <wp:docPr id="858" name="Рисунок 858" descr="http://ok-t.ru/life-prog/baza1/1559900292605.files/image1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ok-t.ru/life-prog/baza1/1559900292605.files/image1729.gif"/>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352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равен 2.</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Русло, устойчивое в отношении размыва и заиления, имеет большую ширину и меньшую глубину, это широкое и неглубокое русло.</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2. Канал может проектироваться гидравлически наивыгоднейшим, т.е. иметь максимальную пропускную способность, а это возможно при максимальном значении гидравлического радиуса.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Значение гидравлического радиуса </w:t>
      </w:r>
      <w:r w:rsidRPr="00C97F01">
        <w:rPr>
          <w:rFonts w:ascii="Times New Roman" w:eastAsia="Times New Roman" w:hAnsi="Times New Roman" w:cs="Times New Roman"/>
          <w:noProof/>
          <w:color w:val="424242"/>
          <w:sz w:val="28"/>
          <w:szCs w:val="28"/>
          <w:lang w:eastAsia="ru-RU"/>
        </w:rPr>
        <w:drawing>
          <wp:inline distT="0" distB="0" distL="0" distR="0" wp14:anchorId="2890034D" wp14:editId="37DB7AAA">
            <wp:extent cx="243205" cy="262890"/>
            <wp:effectExtent l="0" t="0" r="4445" b="3810"/>
            <wp:docPr id="859" name="Рисунок 859" descr="http://ok-t.ru/life-prog/baza1/1559900292605.files/image1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ok-t.ru/life-prog/baza1/1559900292605.files/image1932.gif"/>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20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 можно записать так:</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79FD8F7D" wp14:editId="0F76B669">
            <wp:extent cx="2451100" cy="641985"/>
            <wp:effectExtent l="0" t="0" r="6350" b="5715"/>
            <wp:docPr id="860" name="Рисунок 860" descr="http://ok-t.ru/life-prog/baza1/1559900292605.files/image19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life-prog/baza1/1559900292605.files/image1981.gif"/>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451100" cy="641985"/>
                    </a:xfrm>
                    <a:prstGeom prst="rect">
                      <a:avLst/>
                    </a:prstGeom>
                    <a:noFill/>
                    <a:ln>
                      <a:noFill/>
                    </a:ln>
                  </pic:spPr>
                </pic:pic>
              </a:graphicData>
            </a:graphic>
          </wp:inline>
        </w:drawing>
      </w:r>
      <w:r w:rsidRPr="00C97F01">
        <w:rPr>
          <w:rFonts w:ascii="Times New Roman" w:eastAsia="Times New Roman" w:hAnsi="Times New Roman" w:cs="Times New Roman"/>
          <w:noProof/>
          <w:color w:val="424242"/>
          <w:sz w:val="28"/>
          <w:szCs w:val="28"/>
          <w:lang w:eastAsia="ru-RU"/>
        </w:rPr>
        <w:drawing>
          <wp:inline distT="0" distB="0" distL="0" distR="0" wp14:anchorId="58408155" wp14:editId="3DAE73A5">
            <wp:extent cx="126365" cy="262890"/>
            <wp:effectExtent l="0" t="0" r="0" b="0"/>
            <wp:docPr id="861" name="Рисунок 861"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636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(7)</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Умножим и разделим выражение (7) на </w:t>
      </w:r>
      <w:r w:rsidRPr="00C97F01">
        <w:rPr>
          <w:rFonts w:ascii="Times New Roman" w:eastAsia="Times New Roman" w:hAnsi="Times New Roman" w:cs="Times New Roman"/>
          <w:noProof/>
          <w:color w:val="424242"/>
          <w:sz w:val="28"/>
          <w:szCs w:val="28"/>
          <w:lang w:eastAsia="ru-RU"/>
        </w:rPr>
        <w:drawing>
          <wp:inline distT="0" distB="0" distL="0" distR="0" wp14:anchorId="68974BA5" wp14:editId="0F3DD675">
            <wp:extent cx="223520" cy="262890"/>
            <wp:effectExtent l="0" t="0" r="5080" b="3810"/>
            <wp:docPr id="862" name="Рисунок 862" descr="http://ok-t.ru/life-prog/baza1/1559900292605.files/image6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k-t.ru/life-prog/baza1/1559900292605.files/image657.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2352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и обозначим </w:t>
      </w:r>
      <w:r w:rsidRPr="00C97F01">
        <w:rPr>
          <w:rFonts w:ascii="Times New Roman" w:eastAsia="Times New Roman" w:hAnsi="Times New Roman" w:cs="Times New Roman"/>
          <w:noProof/>
          <w:color w:val="424242"/>
          <w:sz w:val="28"/>
          <w:szCs w:val="28"/>
          <w:lang w:eastAsia="ru-RU"/>
        </w:rPr>
        <w:drawing>
          <wp:inline distT="0" distB="0" distL="0" distR="0" wp14:anchorId="5258EDFE" wp14:editId="38AEF88C">
            <wp:extent cx="262890" cy="564515"/>
            <wp:effectExtent l="0" t="0" r="3810" b="6985"/>
            <wp:docPr id="863" name="Рисунок 863" descr="http://ok-t.ru/life-prog/baza1/1559900292605.files/image19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k-t.ru/life-prog/baza1/1559900292605.files/image1984.gif"/>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62890" cy="5645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через </w:t>
      </w:r>
      <w:r w:rsidRPr="00C97F01">
        <w:rPr>
          <w:rFonts w:ascii="Times New Roman" w:eastAsia="Times New Roman" w:hAnsi="Times New Roman" w:cs="Times New Roman"/>
          <w:noProof/>
          <w:color w:val="424242"/>
          <w:sz w:val="28"/>
          <w:szCs w:val="28"/>
          <w:lang w:eastAsia="ru-RU"/>
        </w:rPr>
        <w:drawing>
          <wp:inline distT="0" distB="0" distL="0" distR="0" wp14:anchorId="2B81F372" wp14:editId="33651510">
            <wp:extent cx="223520" cy="301625"/>
            <wp:effectExtent l="0" t="0" r="5080" b="3175"/>
            <wp:docPr id="864" name="Рисунок 864" descr="http://ok-t.ru/life-prog/baza1/1559900292605.files/image1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ok-t.ru/life-prog/baza1/1559900292605.files/image1729.gif"/>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352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Тогда получим: </w:t>
      </w:r>
      <w:r w:rsidRPr="00C97F01">
        <w:rPr>
          <w:rFonts w:ascii="Times New Roman" w:eastAsia="Times New Roman" w:hAnsi="Times New Roman" w:cs="Times New Roman"/>
          <w:noProof/>
          <w:color w:val="424242"/>
          <w:sz w:val="28"/>
          <w:szCs w:val="28"/>
          <w:lang w:eastAsia="ru-RU"/>
        </w:rPr>
        <w:drawing>
          <wp:inline distT="0" distB="0" distL="0" distR="0" wp14:anchorId="47E5C694" wp14:editId="54FFE558">
            <wp:extent cx="1828800" cy="690880"/>
            <wp:effectExtent l="0" t="0" r="0" b="0"/>
            <wp:docPr id="865" name="Рисунок 865" descr="http://ok-t.ru/life-prog/baza1/1559900292605.files/image19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ok-t.ru/life-prog/baza1/1559900292605.files/image1987.gif"/>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828800" cy="69088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Обозначим </w:t>
      </w:r>
      <w:r w:rsidRPr="00C97F01">
        <w:rPr>
          <w:rFonts w:ascii="Times New Roman" w:eastAsia="Times New Roman" w:hAnsi="Times New Roman" w:cs="Times New Roman"/>
          <w:noProof/>
          <w:color w:val="424242"/>
          <w:sz w:val="28"/>
          <w:szCs w:val="28"/>
          <w:lang w:eastAsia="ru-RU"/>
        </w:rPr>
        <w:drawing>
          <wp:inline distT="0" distB="0" distL="0" distR="0" wp14:anchorId="780E490B" wp14:editId="5715104C">
            <wp:extent cx="943610" cy="379095"/>
            <wp:effectExtent l="0" t="0" r="8890" b="1905"/>
            <wp:docPr id="866" name="Рисунок 866" descr="http://ok-t.ru/life-prog/baza1/1559900292605.files/image19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k-t.ru/life-prog/baza1/1559900292605.files/image1989.gif"/>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43610" cy="37909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через </w:t>
      </w:r>
      <w:r w:rsidRPr="00C97F01">
        <w:rPr>
          <w:rFonts w:ascii="Times New Roman" w:eastAsia="Times New Roman" w:hAnsi="Times New Roman" w:cs="Times New Roman"/>
          <w:noProof/>
          <w:color w:val="424242"/>
          <w:sz w:val="28"/>
          <w:szCs w:val="28"/>
          <w:lang w:eastAsia="ru-RU"/>
        </w:rPr>
        <w:drawing>
          <wp:inline distT="0" distB="0" distL="0" distR="0" wp14:anchorId="5E1F23A0" wp14:editId="6BA6A02B">
            <wp:extent cx="204470" cy="204470"/>
            <wp:effectExtent l="0" t="0" r="5080" b="5080"/>
            <wp:docPr id="867" name="Рисунок 867" descr="http://ok-t.ru/life-prog/baza1/1559900292605.files/image1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ok-t.ru/life-prog/baza1/1559900292605.files/image1991.gif"/>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тогда гидравлический радиус </w:t>
      </w:r>
      <w:r w:rsidRPr="00C97F01">
        <w:rPr>
          <w:rFonts w:ascii="Times New Roman" w:eastAsia="Times New Roman" w:hAnsi="Times New Roman" w:cs="Times New Roman"/>
          <w:noProof/>
          <w:color w:val="424242"/>
          <w:sz w:val="28"/>
          <w:szCs w:val="28"/>
          <w:lang w:eastAsia="ru-RU"/>
        </w:rPr>
        <w:drawing>
          <wp:inline distT="0" distB="0" distL="0" distR="0" wp14:anchorId="725B72CD" wp14:editId="395012F1">
            <wp:extent cx="243205" cy="262890"/>
            <wp:effectExtent l="0" t="0" r="4445" b="3810"/>
            <wp:docPr id="868" name="Рисунок 868" descr="http://ok-t.ru/life-prog/baza1/1559900292605.files/image1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ok-t.ru/life-prog/baza1/1559900292605.files/image1932.gif"/>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20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 запишется так:</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lastRenderedPageBreak/>
        <w:drawing>
          <wp:inline distT="0" distB="0" distL="0" distR="0" wp14:anchorId="4FF373C1" wp14:editId="49AC8289">
            <wp:extent cx="1673225" cy="641985"/>
            <wp:effectExtent l="0" t="0" r="3175" b="5715"/>
            <wp:docPr id="869" name="Рисунок 869" descr="http://ok-t.ru/life-prog/baza1/1559900292605.files/image19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ok-t.ru/life-prog/baza1/1559900292605.files/image1993.gif"/>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1673225" cy="64198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.(8)</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Но в формуле (8) имеется 2 неизвестных. Найдем значение </w:t>
      </w:r>
      <w:r w:rsidRPr="00C97F01">
        <w:rPr>
          <w:rFonts w:ascii="Times New Roman" w:eastAsia="Times New Roman" w:hAnsi="Times New Roman" w:cs="Times New Roman"/>
          <w:noProof/>
          <w:color w:val="424242"/>
          <w:sz w:val="28"/>
          <w:szCs w:val="28"/>
          <w:lang w:eastAsia="ru-RU"/>
        </w:rPr>
        <w:drawing>
          <wp:inline distT="0" distB="0" distL="0" distR="0" wp14:anchorId="7A18B049" wp14:editId="202FDDA7">
            <wp:extent cx="223520" cy="262890"/>
            <wp:effectExtent l="0" t="0" r="5080" b="3810"/>
            <wp:docPr id="870" name="Рисунок 870" descr="http://ok-t.ru/life-prog/baza1/1559900292605.files/image6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ok-t.ru/life-prog/baza1/1559900292605.files/image657.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23520"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 из зависимости площади живого сечения </w:t>
      </w:r>
      <w:r w:rsidRPr="00C97F01">
        <w:rPr>
          <w:rFonts w:ascii="Times New Roman" w:eastAsia="Times New Roman" w:hAnsi="Times New Roman" w:cs="Times New Roman"/>
          <w:noProof/>
          <w:color w:val="424242"/>
          <w:sz w:val="28"/>
          <w:szCs w:val="28"/>
          <w:lang w:eastAsia="ru-RU"/>
        </w:rPr>
        <w:drawing>
          <wp:inline distT="0" distB="0" distL="0" distR="0" wp14:anchorId="67571054" wp14:editId="121A5D5B">
            <wp:extent cx="184785" cy="262890"/>
            <wp:effectExtent l="0" t="0" r="5715" b="3810"/>
            <wp:docPr id="871" name="Рисунок 871" descr="http://ok-t.ru/life-prog/baza1/1559900292605.files/image19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ok-t.ru/life-prog/baza1/1559900292605.files/image1996.gif"/>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184785" cy="26289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м2:</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187C22AF" wp14:editId="6D4B5702">
            <wp:extent cx="1682750" cy="349885"/>
            <wp:effectExtent l="0" t="0" r="0" b="0"/>
            <wp:docPr id="872" name="Рисунок 872" descr="http://ok-t.ru/life-prog/baza1/1559900292605.files/image19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k-t.ru/life-prog/baza1/1559900292605.files/image1998.gif"/>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1682750" cy="34988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w:t>
      </w:r>
      <w:r w:rsidRPr="00C97F01">
        <w:rPr>
          <w:rFonts w:ascii="Times New Roman" w:eastAsia="Times New Roman" w:hAnsi="Times New Roman" w:cs="Times New Roman"/>
          <w:noProof/>
          <w:color w:val="424242"/>
          <w:sz w:val="28"/>
          <w:szCs w:val="28"/>
          <w:lang w:eastAsia="ru-RU"/>
        </w:rPr>
        <w:drawing>
          <wp:inline distT="0" distB="0" distL="0" distR="0" wp14:anchorId="7E55D3D8" wp14:editId="3DAD09DE">
            <wp:extent cx="1478915" cy="651510"/>
            <wp:effectExtent l="0" t="0" r="6985" b="0"/>
            <wp:docPr id="873" name="Рисунок 873" descr="http://ok-t.ru/life-prog/baza1/1559900292605.files/image2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ok-t.ru/life-prog/baza1/1559900292605.files/image2000.gif"/>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478915" cy="651510"/>
                    </a:xfrm>
                    <a:prstGeom prst="rect">
                      <a:avLst/>
                    </a:prstGeom>
                    <a:noFill/>
                    <a:ln>
                      <a:noFill/>
                    </a:ln>
                  </pic:spPr>
                </pic:pic>
              </a:graphicData>
            </a:graphic>
          </wp:inline>
        </w:drawing>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и подставим в формулу (8). Тогда получим:</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326061FD" wp14:editId="369C06AB">
            <wp:extent cx="3628390" cy="690880"/>
            <wp:effectExtent l="0" t="0" r="0" b="0"/>
            <wp:docPr id="874" name="Рисунок 874" descr="http://ok-t.ru/life-prog/baza1/1559900292605.files/image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ok-t.ru/life-prog/baza1/1559900292605.files/image2002.gif"/>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3628390" cy="69088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(9)</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Чтобы найти максимальное значение гидравлического радиуса возьмем первую производную по </w:t>
      </w:r>
      <w:r w:rsidRPr="00C97F01">
        <w:rPr>
          <w:rFonts w:ascii="Times New Roman" w:eastAsia="Times New Roman" w:hAnsi="Times New Roman" w:cs="Times New Roman"/>
          <w:noProof/>
          <w:color w:val="424242"/>
          <w:sz w:val="28"/>
          <w:szCs w:val="28"/>
          <w:lang w:eastAsia="ru-RU"/>
        </w:rPr>
        <w:drawing>
          <wp:inline distT="0" distB="0" distL="0" distR="0" wp14:anchorId="1AB8AD35" wp14:editId="39D990FD">
            <wp:extent cx="223520" cy="301625"/>
            <wp:effectExtent l="0" t="0" r="5080" b="3175"/>
            <wp:docPr id="875" name="Рисунок 875" descr="http://ok-t.ru/life-prog/baza1/1559900292605.files/image1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ok-t.ru/life-prog/baza1/1559900292605.files/image1729.gif"/>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352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приравняем к нулю числитель и получим.</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6A9BFF5E" wp14:editId="7DA0A198">
            <wp:extent cx="5281930" cy="1527175"/>
            <wp:effectExtent l="0" t="0" r="0" b="0"/>
            <wp:docPr id="876" name="Рисунок 876" descr="http://ok-t.ru/life-prog/baza1/1559900292605.files/image2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ok-t.ru/life-prog/baza1/1559900292605.files/image2005.gif"/>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281930" cy="1527175"/>
                    </a:xfrm>
                    <a:prstGeom prst="rect">
                      <a:avLst/>
                    </a:prstGeom>
                    <a:noFill/>
                    <a:ln>
                      <a:noFill/>
                    </a:ln>
                  </pic:spPr>
                </pic:pic>
              </a:graphicData>
            </a:graphic>
          </wp:inline>
        </w:drawing>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16644C5E" wp14:editId="20D26746">
            <wp:extent cx="1293495" cy="281940"/>
            <wp:effectExtent l="0" t="0" r="1905" b="3810"/>
            <wp:docPr id="877" name="Рисунок 877" descr="http://ok-t.ru/life-prog/baza1/1559900292605.files/image2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ok-t.ru/life-prog/baza1/1559900292605.files/image2007.gif"/>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1293495" cy="281940"/>
                    </a:xfrm>
                    <a:prstGeom prst="rect">
                      <a:avLst/>
                    </a:prstGeom>
                    <a:noFill/>
                    <a:ln>
                      <a:noFill/>
                    </a:ln>
                  </pic:spPr>
                </pic:pic>
              </a:graphicData>
            </a:graphic>
          </wp:inline>
        </w:drawing>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Подставим значение </w:t>
      </w:r>
      <w:r w:rsidRPr="00C97F01">
        <w:rPr>
          <w:rFonts w:ascii="Times New Roman" w:eastAsia="Times New Roman" w:hAnsi="Times New Roman" w:cs="Times New Roman"/>
          <w:noProof/>
          <w:color w:val="424242"/>
          <w:sz w:val="28"/>
          <w:szCs w:val="28"/>
          <w:lang w:eastAsia="ru-RU"/>
        </w:rPr>
        <w:drawing>
          <wp:inline distT="0" distB="0" distL="0" distR="0" wp14:anchorId="42D0B9F4" wp14:editId="5C7A9118">
            <wp:extent cx="204470" cy="204470"/>
            <wp:effectExtent l="0" t="0" r="5080" b="5080"/>
            <wp:docPr id="878" name="Рисунок 878" descr="http://ok-t.ru/life-prog/baza1/1559900292605.files/image1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ok-t.ru/life-prog/baza1/1559900292605.files/image1991.gif"/>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тогда:</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noProof/>
          <w:color w:val="424242"/>
          <w:sz w:val="28"/>
          <w:szCs w:val="28"/>
          <w:lang w:eastAsia="ru-RU"/>
        </w:rPr>
        <w:drawing>
          <wp:inline distT="0" distB="0" distL="0" distR="0" wp14:anchorId="651D1C2F" wp14:editId="28CF2871">
            <wp:extent cx="1653540" cy="360045"/>
            <wp:effectExtent l="0" t="0" r="3810" b="1905"/>
            <wp:docPr id="879" name="Рисунок 879" descr="http://ok-t.ru/life-prog/baza1/1559900292605.files/image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ok-t.ru/life-prog/baza1/1559900292605.files/image2009.gif"/>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653540" cy="36004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 (10)</w:t>
      </w:r>
    </w:p>
    <w:p w:rsidR="00C97F01" w:rsidRPr="00C97F01" w:rsidRDefault="00C97F01" w:rsidP="00C97F01">
      <w:pPr>
        <w:spacing w:after="0" w:line="240" w:lineRule="auto"/>
        <w:ind w:right="225" w:firstLine="709"/>
        <w:jc w:val="both"/>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При </w:t>
      </w:r>
      <w:r w:rsidRPr="00C97F01">
        <w:rPr>
          <w:rFonts w:ascii="Times New Roman" w:eastAsia="Times New Roman" w:hAnsi="Times New Roman" w:cs="Times New Roman"/>
          <w:noProof/>
          <w:color w:val="424242"/>
          <w:sz w:val="28"/>
          <w:szCs w:val="28"/>
          <w:lang w:eastAsia="ru-RU"/>
        </w:rPr>
        <w:drawing>
          <wp:inline distT="0" distB="0" distL="0" distR="0" wp14:anchorId="2E4F4A13" wp14:editId="32D97845">
            <wp:extent cx="330835" cy="272415"/>
            <wp:effectExtent l="0" t="0" r="0" b="0"/>
            <wp:docPr id="880" name="Рисунок 880" descr="http://ok-t.ru/life-prog/baza1/1559900292605.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ok-t.ru/life-prog/baza1/1559900292605.files/image58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0835" cy="27241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равном 1, </w:t>
      </w:r>
      <w:r w:rsidRPr="00C97F01">
        <w:rPr>
          <w:rFonts w:ascii="Times New Roman" w:eastAsia="Times New Roman" w:hAnsi="Times New Roman" w:cs="Times New Roman"/>
          <w:noProof/>
          <w:color w:val="424242"/>
          <w:sz w:val="28"/>
          <w:szCs w:val="28"/>
          <w:lang w:eastAsia="ru-RU"/>
        </w:rPr>
        <w:drawing>
          <wp:inline distT="0" distB="0" distL="0" distR="0" wp14:anchorId="5BE7BFD6" wp14:editId="64B76D99">
            <wp:extent cx="223520" cy="301625"/>
            <wp:effectExtent l="0" t="0" r="5080" b="3175"/>
            <wp:docPr id="881" name="Рисунок 881" descr="http://ok-t.ru/life-prog/baza1/1559900292605.files/image17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ok-t.ru/life-prog/baza1/1559900292605.files/image1729.gif"/>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3520" cy="301625"/>
                    </a:xfrm>
                    <a:prstGeom prst="rect">
                      <a:avLst/>
                    </a:prstGeom>
                    <a:noFill/>
                    <a:ln>
                      <a:noFill/>
                    </a:ln>
                  </pic:spPr>
                </pic:pic>
              </a:graphicData>
            </a:graphic>
          </wp:inline>
        </w:drawing>
      </w:r>
      <w:r w:rsidRPr="00C97F01">
        <w:rPr>
          <w:rFonts w:ascii="Times New Roman" w:eastAsia="Times New Roman" w:hAnsi="Times New Roman" w:cs="Times New Roman"/>
          <w:color w:val="424242"/>
          <w:sz w:val="28"/>
          <w:szCs w:val="28"/>
          <w:lang w:eastAsia="ru-RU"/>
        </w:rPr>
        <w:t>равняется 0,82.</w:t>
      </w:r>
    </w:p>
    <w:p w:rsidR="00C97F01" w:rsidRPr="00C97F01" w:rsidRDefault="00C97F01" w:rsidP="00D7648F">
      <w:pPr>
        <w:spacing w:after="0" w:line="240" w:lineRule="auto"/>
        <w:ind w:right="225" w:firstLine="709"/>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Русло, обеспечивающее максимальную пропускную способность, имеет большую глубину и меньшую ширину, т.е. это глубокий и узкий канал.</w:t>
      </w:r>
    </w:p>
    <w:p w:rsidR="00C97F01" w:rsidRPr="00C97F01" w:rsidRDefault="00C97F01" w:rsidP="00D7648F">
      <w:pPr>
        <w:spacing w:after="0" w:line="240" w:lineRule="auto"/>
        <w:ind w:right="225" w:firstLine="709"/>
        <w:rPr>
          <w:rFonts w:ascii="Times New Roman" w:eastAsia="Times New Roman" w:hAnsi="Times New Roman" w:cs="Times New Roman"/>
          <w:color w:val="424242"/>
          <w:sz w:val="28"/>
          <w:szCs w:val="28"/>
          <w:lang w:eastAsia="ru-RU"/>
        </w:rPr>
      </w:pPr>
      <w:r w:rsidRPr="00C97F01">
        <w:rPr>
          <w:rFonts w:ascii="Times New Roman" w:eastAsia="Times New Roman" w:hAnsi="Times New Roman" w:cs="Times New Roman"/>
          <w:color w:val="424242"/>
          <w:sz w:val="28"/>
          <w:szCs w:val="28"/>
          <w:lang w:eastAsia="ru-RU"/>
        </w:rPr>
        <w:t>Все три требования противоречивы и при выборе формы поперечного сечения придерживаются одного, диктуемого конкретными условиями.</w:t>
      </w:r>
    </w:p>
    <w:p w:rsidR="00B53907" w:rsidRPr="00B807F8" w:rsidRDefault="00B53907" w:rsidP="009D0B03">
      <w:pPr>
        <w:shd w:val="clear" w:color="auto" w:fill="FFFFFF" w:themeFill="background1"/>
        <w:spacing w:after="0" w:line="240" w:lineRule="auto"/>
        <w:ind w:firstLine="426"/>
        <w:rPr>
          <w:rFonts w:ascii="Times New Roman" w:eastAsia="Times New Roman" w:hAnsi="Times New Roman" w:cs="Times New Roman"/>
          <w:b/>
          <w:sz w:val="26"/>
          <w:szCs w:val="26"/>
          <w:lang w:eastAsia="ru-RU"/>
        </w:rPr>
      </w:pPr>
    </w:p>
    <w:p w:rsidR="00B807F8" w:rsidRPr="00D7648F" w:rsidRDefault="00B807F8" w:rsidP="00B807F8">
      <w:pPr>
        <w:shd w:val="clear" w:color="auto" w:fill="FFFFFF" w:themeFill="background1"/>
        <w:spacing w:after="0"/>
        <w:rPr>
          <w:rFonts w:ascii="Times New Roman" w:eastAsia="Times New Roman" w:hAnsi="Times New Roman" w:cs="Times New Roman"/>
          <w:sz w:val="28"/>
          <w:szCs w:val="28"/>
          <w:lang w:eastAsia="ru-RU"/>
        </w:rPr>
      </w:pPr>
      <w:r w:rsidRPr="00D7648F">
        <w:rPr>
          <w:rFonts w:ascii="Times New Roman" w:eastAsia="Times New Roman" w:hAnsi="Times New Roman" w:cs="Times New Roman"/>
          <w:b/>
          <w:sz w:val="28"/>
          <w:szCs w:val="28"/>
          <w:lang w:eastAsia="ru-RU"/>
        </w:rPr>
        <w:t>Лекция 13. Закрытая и комбинированная оросительная сеть</w:t>
      </w:r>
      <w:r w:rsidR="00D7648F">
        <w:rPr>
          <w:rFonts w:ascii="Times New Roman" w:eastAsia="Times New Roman" w:hAnsi="Times New Roman" w:cs="Times New Roman"/>
          <w:b/>
          <w:sz w:val="28"/>
          <w:szCs w:val="28"/>
          <w:lang w:eastAsia="ru-RU"/>
        </w:rPr>
        <w:t xml:space="preserve"> …………</w:t>
      </w:r>
      <w:r w:rsidRPr="00D7648F">
        <w:rPr>
          <w:rFonts w:ascii="Times New Roman" w:eastAsia="Times New Roman" w:hAnsi="Times New Roman" w:cs="Times New Roman"/>
          <w:b/>
          <w:sz w:val="28"/>
          <w:szCs w:val="28"/>
          <w:lang w:eastAsia="ru-RU"/>
        </w:rPr>
        <w:t>…..2</w:t>
      </w:r>
    </w:p>
    <w:p w:rsidR="00B807F8" w:rsidRDefault="00B807F8" w:rsidP="00B807F8">
      <w:pPr>
        <w:shd w:val="clear" w:color="auto" w:fill="FFFFFF" w:themeFill="background1"/>
        <w:spacing w:after="0" w:line="240" w:lineRule="auto"/>
        <w:rPr>
          <w:rFonts w:ascii="Times New Roman" w:eastAsia="Times New Roman" w:hAnsi="Times New Roman" w:cs="Times New Roman"/>
          <w:b/>
          <w:sz w:val="26"/>
          <w:szCs w:val="26"/>
          <w:lang w:eastAsia="ru-RU"/>
        </w:rPr>
      </w:pPr>
      <w:r w:rsidRPr="00D7648F">
        <w:rPr>
          <w:rFonts w:ascii="Times New Roman" w:eastAsia="Times New Roman" w:hAnsi="Times New Roman" w:cs="Times New Roman"/>
          <w:b/>
          <w:sz w:val="28"/>
          <w:szCs w:val="28"/>
          <w:lang w:eastAsia="ru-RU"/>
        </w:rPr>
        <w:t xml:space="preserve">      13.1. Трубчатая оросительная сеть</w:t>
      </w:r>
      <w:r w:rsidRPr="00B807F8">
        <w:rPr>
          <w:rFonts w:ascii="Times New Roman" w:eastAsia="Times New Roman" w:hAnsi="Times New Roman" w:cs="Times New Roman"/>
          <w:b/>
          <w:sz w:val="26"/>
          <w:szCs w:val="26"/>
          <w:lang w:eastAsia="ru-RU"/>
        </w:rPr>
        <w:t xml:space="preserve"> ................................................... </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 xml:space="preserve">Закрытая оросительная сеть представляет собой систему трубопроводов с сооружениями и арматурой, выполняющих функции оросительной сети. Она имеет ряд достоинств: отсутствие потерь воды на фильтрацию и испарение; коэффициент полезного действия сети не менее 0,98; высокий коэффициент земельного использования, достигающий 0,97; улучшаются условия механизации сельскохозяйственных работ; облегчается распределение воды по площади при сложном рельефе; повышается </w:t>
      </w:r>
      <w:r w:rsidRPr="00D7648F">
        <w:rPr>
          <w:rFonts w:ascii="Times New Roman" w:eastAsia="Times New Roman" w:hAnsi="Times New Roman" w:cs="Times New Roman"/>
          <w:color w:val="424242"/>
          <w:sz w:val="28"/>
          <w:szCs w:val="28"/>
          <w:lang w:eastAsia="ru-RU"/>
        </w:rPr>
        <w:lastRenderedPageBreak/>
        <w:t>производительность труда поливальщиков; создаются благоприятные условия для автоматизации поливов.</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К недостаткам закрытой оросительной сети относятся: потребность в трубах, что значительно повышает капитальные затраты; необходимость создания напора в сети при малых уклонах местности.</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По устройству закрытая оросительная сеть может быть выполнена с подземной или надземной укладкой труб. Применяется и комбинированная сеть, в которой вода подается и по каналам, и по трубопроводам.</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Для трубчатой оросительной сети согласно СНиП 2.06.03-85 используются напорные неметаллические трубы: асбестоцементные, железобетонные, пластмассовые и металлические стальные.</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Применение стальных труб допускается на участках с внутренним давлением  1,5 МПа, при прокладке трубопроводов под дорогами, через водные и овражно-балочные преграды.</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Закрытая оросительная сеть состоит из магистрального, распределительных трубопроводов различного порядка и поливных трубопроводов.</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В зависимости от величины обслуживаемой орошаемой площади, способа орошения отдельные звенья сети могут отсутствовать. А так как число звеньев непостоянно, не представляется возможным дать единую классификацию схем расположения закрытой оросительной сети.</w:t>
      </w:r>
      <w:r w:rsidRPr="00D7648F">
        <w:rPr>
          <w:rFonts w:ascii="Times New Roman" w:eastAsia="Times New Roman" w:hAnsi="Times New Roman" w:cs="Times New Roman"/>
          <w:color w:val="424242"/>
          <w:sz w:val="28"/>
          <w:szCs w:val="28"/>
          <w:lang w:eastAsia="ru-RU"/>
        </w:rPr>
        <w:cr/>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Выделяются два подхода к классификации схем закрытой оросительной сети: по отношению к основному уклону местности отдельных звеньев сети и по взаимному расположению их друг относительно друга.</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ab/>
        <w:t>Исходя из первого принципа, академик А.Н. Костяков выделяет две основных схемы: магистральный трубопровод проектируется по наименьшему уклону (вдоль горизонталей); магистральный трубопровод располагается по наибольшему уклону.</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Согласно второму принципу выделяются схемы с односторонним и двусторонним расположением младших трубопроводов относительно старших.</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По расположению в плане закрытой оросительной сети наиболее типичны Т-, Ш- и П-образная схемы (рисунок 1).</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noProof/>
          <w:color w:val="424242"/>
          <w:sz w:val="28"/>
          <w:szCs w:val="28"/>
          <w:lang w:eastAsia="ru-RU"/>
        </w:rPr>
        <w:lastRenderedPageBreak/>
        <w:drawing>
          <wp:inline distT="0" distB="0" distL="0" distR="0" wp14:anchorId="2C8423E6" wp14:editId="6461FE20">
            <wp:extent cx="5418306" cy="8219849"/>
            <wp:effectExtent l="0" t="0" r="0" b="0"/>
            <wp:docPr id="882" name="Рисунок 882" descr="http://ok-t.ru/life-prog/baza1/1559900292605.files/image2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2272.jpg"/>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18455" cy="8220075"/>
                    </a:xfrm>
                    <a:prstGeom prst="rect">
                      <a:avLst/>
                    </a:prstGeom>
                    <a:noFill/>
                    <a:ln>
                      <a:noFill/>
                    </a:ln>
                  </pic:spPr>
                </pic:pic>
              </a:graphicData>
            </a:graphic>
          </wp:inline>
        </w:drawing>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lastRenderedPageBreak/>
        <w:t>Выбор схемы определяется рельефом местности, площадью орошаемого участка и его конфигурацией, применяемым способом и техникой полива.</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Поливные трубопроводы, на долю которых приходятся 70-80 % протяженности сети, располагаются прямолинейно и параллельно друг другу и отходят от распределительных под прямым углом или близким к нему. Расстояние между поливными трубопроводами зависит от технологических параметров техники полива (длины увлажняемой полосы или временных оросителей) и условий командования (одностороннее, двустороннее).</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Длина поливных трубопроводов назначается из условия максимального использования их во времени и колеблется от 500 до 3000 м, т.е. площадь, поливаемая с данного трубопровода, должна быть равна площади, обслуживаемой машиной за сезон.</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Закрытая оросительная сеть по условиям движения воды в трубопроводах может быть безнапорной (трубопроводы работают неполным сечением) и напорной (трубопроводы работают полным сечением).</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Напорная закрытая сеть подразделяется на самонапорную и с механической подачей воды. В самонапорной сети вода движется под напором, создаваемым превышением величины естественного падения местности над величиной потерь напора в трубопроводах, когда выполняется условие:</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 </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noProof/>
          <w:color w:val="424242"/>
          <w:sz w:val="28"/>
          <w:szCs w:val="28"/>
          <w:lang w:eastAsia="ru-RU"/>
        </w:rPr>
        <w:drawing>
          <wp:inline distT="0" distB="0" distL="0" distR="0" wp14:anchorId="1E5F0E15" wp14:editId="3FAC0A27">
            <wp:extent cx="1858010" cy="583565"/>
            <wp:effectExtent l="0" t="0" r="8890" b="6985"/>
            <wp:docPr id="883" name="Рисунок 883" descr="http://ok-t.ru/life-prog/baza1/1559900292605.files/image2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life-prog/baza1/1559900292605.files/image2274.gif"/>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858010" cy="583565"/>
                    </a:xfrm>
                    <a:prstGeom prst="rect">
                      <a:avLst/>
                    </a:prstGeom>
                    <a:noFill/>
                    <a:ln>
                      <a:noFill/>
                    </a:ln>
                  </pic:spPr>
                </pic:pic>
              </a:graphicData>
            </a:graphic>
          </wp:inline>
        </w:drawing>
      </w:r>
      <w:r w:rsidRPr="00D7648F">
        <w:rPr>
          <w:rFonts w:ascii="Times New Roman" w:eastAsia="Times New Roman" w:hAnsi="Times New Roman" w:cs="Times New Roman"/>
          <w:color w:val="424242"/>
          <w:sz w:val="28"/>
          <w:szCs w:val="28"/>
          <w:lang w:eastAsia="ru-RU"/>
        </w:rPr>
        <w:t> (1)</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где </w:t>
      </w:r>
      <w:r w:rsidRPr="00D7648F">
        <w:rPr>
          <w:rFonts w:ascii="Times New Roman" w:eastAsia="Times New Roman" w:hAnsi="Times New Roman" w:cs="Times New Roman"/>
          <w:noProof/>
          <w:color w:val="424242"/>
          <w:sz w:val="28"/>
          <w:szCs w:val="28"/>
          <w:lang w:eastAsia="ru-RU"/>
        </w:rPr>
        <w:drawing>
          <wp:inline distT="0" distB="0" distL="0" distR="0" wp14:anchorId="460E61CB" wp14:editId="30CA8A9B">
            <wp:extent cx="262890" cy="301625"/>
            <wp:effectExtent l="0" t="0" r="3810" b="3175"/>
            <wp:docPr id="884" name="Рисунок 884" descr="http://ok-t.ru/life-prog/baza1/1559900292605.files/image2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life-prog/baza1/1559900292605.files/image2276.gif"/>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262890" cy="301625"/>
                    </a:xfrm>
                    <a:prstGeom prst="rect">
                      <a:avLst/>
                    </a:prstGeom>
                    <a:noFill/>
                    <a:ln>
                      <a:noFill/>
                    </a:ln>
                  </pic:spPr>
                </pic:pic>
              </a:graphicData>
            </a:graphic>
          </wp:inline>
        </w:drawing>
      </w:r>
      <w:r w:rsidRPr="00D7648F">
        <w:rPr>
          <w:rFonts w:ascii="Times New Roman" w:eastAsia="Times New Roman" w:hAnsi="Times New Roman" w:cs="Times New Roman"/>
          <w:color w:val="424242"/>
          <w:sz w:val="28"/>
          <w:szCs w:val="28"/>
          <w:lang w:eastAsia="ru-RU"/>
        </w:rPr>
        <w:t>- средние уклоны участков отдельных трубопроводов;</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noProof/>
          <w:color w:val="424242"/>
          <w:sz w:val="28"/>
          <w:szCs w:val="28"/>
          <w:lang w:eastAsia="ru-RU"/>
        </w:rPr>
        <w:drawing>
          <wp:inline distT="0" distB="0" distL="0" distR="0" wp14:anchorId="65341853" wp14:editId="1A9614F3">
            <wp:extent cx="311150" cy="301625"/>
            <wp:effectExtent l="0" t="0" r="0" b="3175"/>
            <wp:docPr id="885" name="Рисунок 885" descr="http://ok-t.ru/life-prog/baza1/1559900292605.files/image22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1/1559900292605.files/image2278.gif"/>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11150" cy="301625"/>
                    </a:xfrm>
                    <a:prstGeom prst="rect">
                      <a:avLst/>
                    </a:prstGeom>
                    <a:noFill/>
                    <a:ln>
                      <a:noFill/>
                    </a:ln>
                  </pic:spPr>
                </pic:pic>
              </a:graphicData>
            </a:graphic>
          </wp:inline>
        </w:drawing>
      </w:r>
      <w:r w:rsidRPr="00D7648F">
        <w:rPr>
          <w:rFonts w:ascii="Times New Roman" w:eastAsia="Times New Roman" w:hAnsi="Times New Roman" w:cs="Times New Roman"/>
          <w:color w:val="424242"/>
          <w:sz w:val="28"/>
          <w:szCs w:val="28"/>
          <w:lang w:eastAsia="ru-RU"/>
        </w:rPr>
        <w:t>- длины отдельных участков трубопроводов, м;</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noProof/>
          <w:color w:val="424242"/>
          <w:sz w:val="28"/>
          <w:szCs w:val="28"/>
          <w:lang w:eastAsia="ru-RU"/>
        </w:rPr>
        <w:drawing>
          <wp:inline distT="0" distB="0" distL="0" distR="0" wp14:anchorId="0AAE7E3B" wp14:editId="632D49A4">
            <wp:extent cx="680720" cy="583565"/>
            <wp:effectExtent l="0" t="0" r="5080" b="6985"/>
            <wp:docPr id="886" name="Рисунок 886" descr="http://ok-t.ru/life-prog/baza1/1559900292605.files/image2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559900292605.files/image2280.gif"/>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80720" cy="583565"/>
                    </a:xfrm>
                    <a:prstGeom prst="rect">
                      <a:avLst/>
                    </a:prstGeom>
                    <a:noFill/>
                    <a:ln>
                      <a:noFill/>
                    </a:ln>
                  </pic:spPr>
                </pic:pic>
              </a:graphicData>
            </a:graphic>
          </wp:inline>
        </w:drawing>
      </w:r>
      <w:r w:rsidRPr="00D7648F">
        <w:rPr>
          <w:rFonts w:ascii="Times New Roman" w:eastAsia="Times New Roman" w:hAnsi="Times New Roman" w:cs="Times New Roman"/>
          <w:color w:val="424242"/>
          <w:sz w:val="28"/>
          <w:szCs w:val="28"/>
          <w:lang w:eastAsia="ru-RU"/>
        </w:rPr>
        <w:t>- суммарные потери напора по участкам трубопроводов, м.</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Для забора воды из безнапорной сети требуется применение специальных установок с насосными станциями или сифонов.</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Основным фактором, влияющим на целесообразность строительства самонапорной закрытой оросительной сети, является уклон местности. Проектируется она при уклонах местности более 0,003.</w:t>
      </w:r>
    </w:p>
    <w:p w:rsidR="00D7648F" w:rsidRPr="00D7648F" w:rsidRDefault="00D7648F" w:rsidP="00D7648F">
      <w:pPr>
        <w:spacing w:after="0" w:line="240" w:lineRule="auto"/>
        <w:ind w:right="225" w:firstLine="709"/>
        <w:jc w:val="both"/>
        <w:rPr>
          <w:rFonts w:ascii="Times New Roman" w:eastAsia="Times New Roman" w:hAnsi="Times New Roman" w:cs="Times New Roman"/>
          <w:color w:val="424242"/>
          <w:sz w:val="28"/>
          <w:szCs w:val="28"/>
          <w:lang w:eastAsia="ru-RU"/>
        </w:rPr>
      </w:pPr>
      <w:r w:rsidRPr="00D7648F">
        <w:rPr>
          <w:rFonts w:ascii="Times New Roman" w:eastAsia="Times New Roman" w:hAnsi="Times New Roman" w:cs="Times New Roman"/>
          <w:color w:val="424242"/>
          <w:sz w:val="28"/>
          <w:szCs w:val="28"/>
          <w:lang w:eastAsia="ru-RU"/>
        </w:rPr>
        <w:t>Источником орошения для самонапорной сети являются каналы, реки, водохранилища.</w:t>
      </w:r>
    </w:p>
    <w:p w:rsidR="00D7648F" w:rsidRPr="00B807F8" w:rsidRDefault="00D7648F" w:rsidP="00B807F8">
      <w:pPr>
        <w:shd w:val="clear" w:color="auto" w:fill="FFFFFF" w:themeFill="background1"/>
        <w:spacing w:after="0" w:line="240" w:lineRule="auto"/>
        <w:rPr>
          <w:rFonts w:ascii="Times New Roman" w:eastAsia="Times New Roman" w:hAnsi="Times New Roman" w:cs="Times New Roman"/>
          <w:b/>
          <w:sz w:val="26"/>
          <w:szCs w:val="26"/>
          <w:lang w:eastAsia="ru-RU"/>
        </w:rPr>
      </w:pPr>
    </w:p>
    <w:p w:rsidR="00B807F8" w:rsidRPr="00D7648F" w:rsidRDefault="00B807F8"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sidRPr="00D7648F">
        <w:rPr>
          <w:rFonts w:ascii="Times New Roman" w:eastAsia="Times New Roman" w:hAnsi="Times New Roman" w:cs="Times New Roman"/>
          <w:b/>
          <w:sz w:val="28"/>
          <w:szCs w:val="28"/>
          <w:lang w:eastAsia="ru-RU"/>
        </w:rPr>
        <w:t xml:space="preserve">      13.2. Комбинированная оросительная сеть .....................................  </w:t>
      </w:r>
    </w:p>
    <w:p w:rsidR="00D7648F" w:rsidRPr="00D7648F" w:rsidRDefault="00D7648F"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lastRenderedPageBreak/>
        <w:t>Дождевальные системы по устройству (признаку подвижности отдельных элементов) классифицируются на стационарные, полустационарные и передвижные.</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 стационарной системе все элементы, составляющие оросительную систему, занимают постоянное (стационарное) положение на орошаемой территории, кроме дождевальных аппаратов.</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Оросительная система, сочетающая стационарные элементы с самоходными дождевальными машинами, разборными трубопроводами или временными оросителями относится к полустационарной системе.</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 передвижной системе все без исключения элементы меняют свое местоположение на орошаемой площади.</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Стационарная система наиболее совершенна. Она позволяет полностью автоматизировать полив. Характеризуется большими капитальными затратами при минимальных эксплуатационных расходах и затратах труда.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Полустационарные системы характеризуются промежуточными показателями между стационарными и передвижными. В настоящее время они получили наибольшее распространение.</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Закрытые системы применяются при поверхностном, внутрипочвенном, капельном орошении и дождевании.</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Закрытая оросительная сеть по начертанию подразделяется на тупиковую (ветвеобразную) и кольцевую.</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Тупиковая сеть - это разветвленная система трубопроводов, вода в которых движется в одном направлении.</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К достоинству тупиковой сети можно отнести: уменьшение протяженности сети; снижение капитальных затрат на строительство.</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К недостаткам тупиковой сети можно отнести: не достаточную надежность подачи воды; сильное разрушающее действие гидравлического удара; увеличиваются диаметры трубопроводов.</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 кольцевой сети образуются замкнутые контура трубопроводов - кольца, вода в которых движется в разных направлениях.</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Кольцевание уменьшает диаметр трубопроводов, обеспечивает бесперебойную подачу воды при авариях. Однако, кольцевание увеличивает общую протяженность трубопроводов и количество арматуры на них.</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lastRenderedPageBreak/>
        <w:drawing>
          <wp:inline distT="0" distB="0" distL="0" distR="0" wp14:anchorId="2D884699" wp14:editId="60092DA0">
            <wp:extent cx="3434080" cy="2694305"/>
            <wp:effectExtent l="0" t="0" r="0" b="0"/>
            <wp:docPr id="887" name="Рисунок 887" descr="http://ok-t.ru/life-prog/baza1/1559900292605.files/image2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ok-t.ru/life-prog/baza1/1559900292605.files/image2342.jpg"/>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434080" cy="269430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Как правило, закольцованная сеть принимается одного диаметра из условия равенства расходов, поступающих в каждую ветвь:</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3479360B" wp14:editId="291B11A0">
            <wp:extent cx="1955165" cy="301625"/>
            <wp:effectExtent l="0" t="0" r="6985" b="3175"/>
            <wp:docPr id="888" name="Рисунок 888" descr="http://ok-t.ru/life-prog/baza1/1559900292605.files/image2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life-prog/baza1/1559900292605.files/image2344.gif"/>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955165"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(11)</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где </w:t>
      </w:r>
      <w:r w:rsidRPr="00D7648F">
        <w:rPr>
          <w:rFonts w:ascii="Times New Roman" w:eastAsia="Times New Roman" w:hAnsi="Times New Roman" w:cs="Times New Roman"/>
          <w:noProof/>
          <w:sz w:val="28"/>
          <w:szCs w:val="28"/>
          <w:lang w:eastAsia="ru-RU"/>
        </w:rPr>
        <w:drawing>
          <wp:inline distT="0" distB="0" distL="0" distR="0" wp14:anchorId="5AFA8BB8" wp14:editId="58CEEFBA">
            <wp:extent cx="340360" cy="301625"/>
            <wp:effectExtent l="0" t="0" r="2540" b="3175"/>
            <wp:docPr id="889" name="Рисунок 889" descr="http://ok-t.ru/life-prog/baza1/1559900292605.files/image14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k-t.ru/life-prog/baza1/1559900292605.files/image1464.gif"/>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34036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расход воды, поступающий в закольцованный участок поливных трубопроводов, м3/с.</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Диаметр ветвей кольца вычисляется по формуле (5).</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Выведем формулу для нахождения расходов воды в ветвях кольца из условия равенства потерь напора: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7D638F7E" wp14:editId="6F84C6F6">
            <wp:extent cx="2927985" cy="690880"/>
            <wp:effectExtent l="0" t="0" r="5715" b="0"/>
            <wp:docPr id="890" name="Рисунок 890" descr="http://ok-t.ru/life-prog/baza1/1559900292605.files/image23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k-t.ru/life-prog/baza1/1559900292605.files/image2347.gif"/>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2927985" cy="69088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(12)</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После сокращения равенство (12) примет вид:</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237AFE70" wp14:editId="407FDCB0">
            <wp:extent cx="2033270" cy="349885"/>
            <wp:effectExtent l="0" t="0" r="5080" b="0"/>
            <wp:docPr id="891" name="Рисунок 891" descr="http://ok-t.ru/life-prog/baza1/1559900292605.files/image2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k-t.ru/life-prog/baza1/1559900292605.files/image2349.gif"/>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033270" cy="34988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(13)</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Преобразуем равенство с учетом скорости движения воды в ветвях:</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7881BE32" wp14:editId="246A89C3">
            <wp:extent cx="2752725" cy="797560"/>
            <wp:effectExtent l="0" t="0" r="9525" b="2540"/>
            <wp:docPr id="892" name="Рисунок 892" descr="http://ok-t.ru/life-prog/baza1/1559900292605.files/image23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ok-t.ru/life-prog/baza1/1559900292605.files/image2351.gif"/>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2752725" cy="79756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или</w:t>
      </w:r>
      <w:r w:rsidRPr="00D7648F">
        <w:rPr>
          <w:rFonts w:ascii="Times New Roman" w:eastAsia="Times New Roman" w:hAnsi="Times New Roman" w:cs="Times New Roman"/>
          <w:noProof/>
          <w:sz w:val="28"/>
          <w:szCs w:val="28"/>
          <w:lang w:eastAsia="ru-RU"/>
        </w:rPr>
        <w:drawing>
          <wp:inline distT="0" distB="0" distL="0" distR="0" wp14:anchorId="2633D296" wp14:editId="2D2288AE">
            <wp:extent cx="2091690" cy="349885"/>
            <wp:effectExtent l="0" t="0" r="3810" b="0"/>
            <wp:docPr id="893" name="Рисунок 893" descr="http://ok-t.ru/life-prog/baza1/1559900292605.files/image2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ok-t.ru/life-prog/baza1/1559900292605.files/image2353.gif"/>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091690" cy="34988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(14)</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 </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 </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lastRenderedPageBreak/>
        <w:t>Приняв </w:t>
      </w:r>
      <w:r w:rsidRPr="00D7648F">
        <w:rPr>
          <w:rFonts w:ascii="Times New Roman" w:eastAsia="Times New Roman" w:hAnsi="Times New Roman" w:cs="Times New Roman"/>
          <w:noProof/>
          <w:sz w:val="28"/>
          <w:szCs w:val="28"/>
          <w:lang w:eastAsia="ru-RU"/>
        </w:rPr>
        <w:drawing>
          <wp:inline distT="0" distB="0" distL="0" distR="0" wp14:anchorId="58D8A374" wp14:editId="0A036DBD">
            <wp:extent cx="1595120" cy="301625"/>
            <wp:effectExtent l="0" t="0" r="5080" b="3175"/>
            <wp:docPr id="894" name="Рисунок 894" descr="http://ok-t.ru/life-prog/baza1/1559900292605.files/image2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k-t.ru/life-prog/baza1/1559900292605.files/image2355.gif"/>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159512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и выполнив необходимые преобразования, получим:</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47712E9A" wp14:editId="5C15A44F">
            <wp:extent cx="2772410" cy="349885"/>
            <wp:effectExtent l="0" t="0" r="8890" b="0"/>
            <wp:docPr id="895" name="Рисунок 895" descr="http://ok-t.ru/life-prog/baza1/1559900292605.files/image23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ok-t.ru/life-prog/baza1/1559900292605.files/image2357.gif"/>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772410" cy="34988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w:t>
      </w:r>
      <w:r w:rsidRPr="00D7648F">
        <w:rPr>
          <w:rFonts w:ascii="Times New Roman" w:eastAsia="Times New Roman" w:hAnsi="Times New Roman" w:cs="Times New Roman"/>
          <w:noProof/>
          <w:sz w:val="28"/>
          <w:szCs w:val="28"/>
          <w:lang w:eastAsia="ru-RU"/>
        </w:rPr>
        <w:drawing>
          <wp:inline distT="0" distB="0" distL="0" distR="0" wp14:anchorId="454D46C9" wp14:editId="40A16FED">
            <wp:extent cx="2324735" cy="641985"/>
            <wp:effectExtent l="0" t="0" r="0" b="5715"/>
            <wp:docPr id="896" name="Рисунок 896" descr="http://ok-t.ru/life-prog/baza1/1559900292605.files/image23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ok-t.ru/life-prog/baza1/1559900292605.files/image2359.gif"/>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2324735" cy="641985"/>
                    </a:xfrm>
                    <a:prstGeom prst="rect">
                      <a:avLst/>
                    </a:prstGeom>
                    <a:noFill/>
                    <a:ln>
                      <a:noFill/>
                    </a:ln>
                  </pic:spPr>
                </pic:pic>
              </a:graphicData>
            </a:graphic>
          </wp:inline>
        </w:drawing>
      </w:r>
      <w:r w:rsidRPr="00D7648F">
        <w:rPr>
          <w:rFonts w:ascii="Times New Roman" w:eastAsia="Times New Roman" w:hAnsi="Times New Roman" w:cs="Times New Roman"/>
          <w:noProof/>
          <w:sz w:val="28"/>
          <w:szCs w:val="28"/>
          <w:lang w:eastAsia="ru-RU"/>
        </w:rPr>
        <w:drawing>
          <wp:inline distT="0" distB="0" distL="0" distR="0" wp14:anchorId="0C4FA7F3" wp14:editId="66EAC860">
            <wp:extent cx="2286000" cy="680720"/>
            <wp:effectExtent l="0" t="0" r="0" b="5080"/>
            <wp:docPr id="897" name="Рисунок 897" descr="http://ok-t.ru/life-prog/baza1/1559900292605.files/image23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ok-t.ru/life-prog/baza1/1559900292605.files/image2361.gif"/>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2286000" cy="68072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(15)</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600197F4" wp14:editId="382F5E5B">
            <wp:extent cx="2772410" cy="680720"/>
            <wp:effectExtent l="0" t="0" r="8890" b="5080"/>
            <wp:docPr id="898" name="Рисунок 898" descr="http://ok-t.ru/life-prog/baza1/1559900292605.files/image2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ok-t.ru/life-prog/baza1/1559900292605.files/image2363.gif"/>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2772410" cy="68072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w:t>
      </w:r>
      <w:r w:rsidRPr="00D7648F">
        <w:rPr>
          <w:rFonts w:ascii="Times New Roman" w:eastAsia="Times New Roman" w:hAnsi="Times New Roman" w:cs="Times New Roman"/>
          <w:noProof/>
          <w:sz w:val="28"/>
          <w:szCs w:val="28"/>
          <w:lang w:eastAsia="ru-RU"/>
        </w:rPr>
        <w:drawing>
          <wp:inline distT="0" distB="0" distL="0" distR="0" wp14:anchorId="0C43A66C" wp14:editId="1A543D27">
            <wp:extent cx="2889250" cy="709930"/>
            <wp:effectExtent l="0" t="0" r="6350" b="0"/>
            <wp:docPr id="899" name="Рисунок 899" descr="http://ok-t.ru/life-prog/baza1/1559900292605.files/image2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ok-t.ru/life-prog/baza1/1559900292605.files/image2365.gif"/>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2889250" cy="709930"/>
                    </a:xfrm>
                    <a:prstGeom prst="rect">
                      <a:avLst/>
                    </a:prstGeom>
                    <a:noFill/>
                    <a:ln>
                      <a:noFill/>
                    </a:ln>
                  </pic:spPr>
                </pic:pic>
              </a:graphicData>
            </a:graphic>
          </wp:inline>
        </w:drawing>
      </w:r>
      <w:r w:rsidRPr="00D7648F">
        <w:rPr>
          <w:rFonts w:ascii="Times New Roman" w:eastAsia="Times New Roman" w:hAnsi="Times New Roman" w:cs="Times New Roman"/>
          <w:noProof/>
          <w:sz w:val="28"/>
          <w:szCs w:val="28"/>
          <w:lang w:eastAsia="ru-RU"/>
        </w:rPr>
        <w:drawing>
          <wp:inline distT="0" distB="0" distL="0" distR="0" wp14:anchorId="2CBAB253" wp14:editId="1157D3A0">
            <wp:extent cx="2451100" cy="1069975"/>
            <wp:effectExtent l="0" t="0" r="6350" b="0"/>
            <wp:docPr id="900" name="Рисунок 900" descr="http://ok-t.ru/life-prog/baza1/1559900292605.files/image23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k-t.ru/life-prog/baza1/1559900292605.files/image2367.gif"/>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2451100" cy="1069975"/>
                    </a:xfrm>
                    <a:prstGeom prst="rect">
                      <a:avLst/>
                    </a:prstGeom>
                    <a:noFill/>
                    <a:ln>
                      <a:noFill/>
                    </a:ln>
                  </pic:spPr>
                </pic:pic>
              </a:graphicData>
            </a:graphic>
          </wp:inline>
        </w:drawing>
      </w:r>
      <w:r w:rsidRPr="00D7648F">
        <w:rPr>
          <w:rFonts w:ascii="Times New Roman" w:eastAsia="Times New Roman" w:hAnsi="Times New Roman" w:cs="Times New Roman"/>
          <w:noProof/>
          <w:sz w:val="28"/>
          <w:szCs w:val="28"/>
          <w:lang w:eastAsia="ru-RU"/>
        </w:rPr>
        <w:drawing>
          <wp:inline distT="0" distB="0" distL="0" distR="0" wp14:anchorId="715E60D0" wp14:editId="4CB4F489">
            <wp:extent cx="126365" cy="262890"/>
            <wp:effectExtent l="0" t="0" r="0" b="0"/>
            <wp:docPr id="901" name="Рисунок 901"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6365" cy="262890"/>
                    </a:xfrm>
                    <a:prstGeom prst="rect">
                      <a:avLst/>
                    </a:prstGeom>
                    <a:noFill/>
                    <a:ln>
                      <a:noFill/>
                    </a:ln>
                  </pic:spPr>
                </pic:pic>
              </a:graphicData>
            </a:graphic>
          </wp:inline>
        </w:drawing>
      </w:r>
      <w:r w:rsidRPr="00D7648F">
        <w:rPr>
          <w:rFonts w:ascii="Times New Roman" w:eastAsia="Times New Roman" w:hAnsi="Times New Roman" w:cs="Times New Roman"/>
          <w:noProof/>
          <w:sz w:val="28"/>
          <w:szCs w:val="28"/>
          <w:lang w:eastAsia="ru-RU"/>
        </w:rPr>
        <w:drawing>
          <wp:inline distT="0" distB="0" distL="0" distR="0" wp14:anchorId="5516180A" wp14:editId="4BA52387">
            <wp:extent cx="126365" cy="262890"/>
            <wp:effectExtent l="0" t="0" r="0" b="0"/>
            <wp:docPr id="902" name="Рисунок 902" descr="http://ok-t.ru/life-prog/baza1/1559900292605.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ok-t.ru/life-prog/baza1/1559900292605.files/image61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6365" cy="262890"/>
                    </a:xfrm>
                    <a:prstGeom prst="rect">
                      <a:avLst/>
                    </a:prstGeom>
                    <a:noFill/>
                    <a:ln>
                      <a:noFill/>
                    </a:ln>
                  </pic:spPr>
                </pic:pic>
              </a:graphicData>
            </a:graphic>
          </wp:inline>
        </w:drawing>
      </w:r>
      <w:r w:rsidRPr="00D7648F">
        <w:rPr>
          <w:rFonts w:ascii="Times New Roman" w:eastAsia="Times New Roman" w:hAnsi="Times New Roman" w:cs="Times New Roman"/>
          <w:noProof/>
          <w:sz w:val="28"/>
          <w:szCs w:val="28"/>
          <w:lang w:eastAsia="ru-RU"/>
        </w:rPr>
        <w:drawing>
          <wp:inline distT="0" distB="0" distL="0" distR="0" wp14:anchorId="1950E177" wp14:editId="4EE64987">
            <wp:extent cx="2062480" cy="690880"/>
            <wp:effectExtent l="0" t="0" r="0" b="0"/>
            <wp:docPr id="903" name="Рисунок 903" descr="http://ok-t.ru/life-prog/baza1/1559900292605.files/image23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ok-t.ru/life-prog/baza1/1559900292605.files/image2369.gif"/>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062480" cy="69088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откуда </w:t>
      </w:r>
      <w:r w:rsidRPr="00D7648F">
        <w:rPr>
          <w:rFonts w:ascii="Times New Roman" w:eastAsia="Times New Roman" w:hAnsi="Times New Roman" w:cs="Times New Roman"/>
          <w:noProof/>
          <w:sz w:val="28"/>
          <w:szCs w:val="28"/>
          <w:lang w:eastAsia="ru-RU"/>
        </w:rPr>
        <w:drawing>
          <wp:inline distT="0" distB="0" distL="0" distR="0" wp14:anchorId="739F9BD4" wp14:editId="4D2A0169">
            <wp:extent cx="1536700" cy="982345"/>
            <wp:effectExtent l="0" t="0" r="6350" b="8255"/>
            <wp:docPr id="904" name="Рисунок 904" descr="http://ok-t.ru/life-prog/baza1/1559900292605.files/image23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ok-t.ru/life-prog/baza1/1559900292605.files/image2371.gif"/>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1536700" cy="98234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(16)</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Потери напора в ветвях определяются по формуле (8)</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Необходимый расчетный напор в закрытой сети </w:t>
      </w:r>
      <w:r w:rsidRPr="00D7648F">
        <w:rPr>
          <w:rFonts w:ascii="Times New Roman" w:eastAsia="Times New Roman" w:hAnsi="Times New Roman" w:cs="Times New Roman"/>
          <w:noProof/>
          <w:sz w:val="28"/>
          <w:szCs w:val="28"/>
          <w:lang w:eastAsia="ru-RU"/>
        </w:rPr>
        <w:drawing>
          <wp:inline distT="0" distB="0" distL="0" distR="0" wp14:anchorId="4620BDCD" wp14:editId="711E2ECC">
            <wp:extent cx="720090" cy="301625"/>
            <wp:effectExtent l="0" t="0" r="3810" b="3175"/>
            <wp:docPr id="905" name="Рисунок 905" descr="http://ok-t.ru/life-prog/baza1/1559900292605.files/image2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ok-t.ru/life-prog/baza1/1559900292605.files/image2373.gif"/>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72009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м, определяется по формуле:</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591C1B05" wp14:editId="2645722C">
            <wp:extent cx="3774440" cy="301625"/>
            <wp:effectExtent l="0" t="0" r="0" b="3175"/>
            <wp:docPr id="906" name="Рисунок 906" descr="http://ok-t.ru/life-prog/baza1/1559900292605.files/image23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ok-t.ru/life-prog/baza1/1559900292605.files/image2375.gif"/>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77444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(17)</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где </w:t>
      </w:r>
      <w:r w:rsidRPr="00D7648F">
        <w:rPr>
          <w:rFonts w:ascii="Times New Roman" w:eastAsia="Times New Roman" w:hAnsi="Times New Roman" w:cs="Times New Roman"/>
          <w:noProof/>
          <w:sz w:val="28"/>
          <w:szCs w:val="28"/>
          <w:lang w:eastAsia="ru-RU"/>
        </w:rPr>
        <w:drawing>
          <wp:inline distT="0" distB="0" distL="0" distR="0" wp14:anchorId="32DE48E5" wp14:editId="149F50A3">
            <wp:extent cx="427990" cy="272415"/>
            <wp:effectExtent l="0" t="0" r="0" b="0"/>
            <wp:docPr id="907" name="Рисунок 907" descr="http://ok-t.ru/life-prog/baza1/1559900292605.files/image2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ok-t.ru/life-prog/baza1/1559900292605.files/image2377.gif"/>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27990" cy="27241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геодезическая высота подъема воды, м;</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796469A7" wp14:editId="1C361445">
            <wp:extent cx="846455" cy="301625"/>
            <wp:effectExtent l="0" t="0" r="0" b="3175"/>
            <wp:docPr id="908" name="Рисунок 908" descr="http://ok-t.ru/life-prog/baza1/1559900292605.files/image23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ok-t.ru/life-prog/baza1/1559900292605.files/image2379.gif"/>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846455"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суммарные потери напора в сети, м;</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607D5667" wp14:editId="43689F16">
            <wp:extent cx="612775" cy="301625"/>
            <wp:effectExtent l="0" t="0" r="0" b="3175"/>
            <wp:docPr id="909" name="Рисунок 909" descr="http://ok-t.ru/life-prog/baza1/1559900292605.files/image2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ok-t.ru/life-prog/baza1/1559900292605.files/image2381.gif"/>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775"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 потери напора во всасывающих и присоединительных трубопроводах насосной станции, м. (0,75-1,0);</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1E7802ED" wp14:editId="7D15105E">
            <wp:extent cx="457200" cy="301625"/>
            <wp:effectExtent l="0" t="0" r="0" b="3175"/>
            <wp:docPr id="910" name="Рисунок 910" descr="http://ok-t.ru/life-prog/baza1/1559900292605.files/image23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ok-t.ru/life-prog/baza1/1559900292605.files/image2383.gif"/>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45720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свободный напор на гидранте, м.</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lastRenderedPageBreak/>
        <w:t>Если при анализе расположения в плане закрытой сети не удается с достаточной уверенностью выбрать расчетную трассу трубопроводов, то устанавливаются все возможные варианты, определяется полный напор для каждого из них и за расчетный принимается вариант с наибольшим необходимым напором.</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 трубопроводах закрытых оросительных систем наблюдаются переходные гидравлические процессы вследствие запуска, оперативных, ава-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 </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 </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рийных переключений и отключений насосных агрегатов и поливной техники. Переходные гидравлические процессы сопровождаются изменением давления в сети, что вызывает опасность разрушения трубопроводов от возможного гидравлического удара.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Максимальное повышение давления в сети при отсутствии явления разрыва сплошности потока вычисляется по формулам института «ВОДГЕО»</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2C1E3170" wp14:editId="1D5B5993">
            <wp:extent cx="1576070" cy="301625"/>
            <wp:effectExtent l="0" t="0" r="5080" b="3175"/>
            <wp:docPr id="911" name="Рисунок 911" descr="http://ok-t.ru/life-prog/baza1/1559900292605.files/image23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ok-t.ru/life-prog/baza1/1559900292605.files/image2385.gif"/>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157607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при </w:t>
      </w:r>
      <w:r w:rsidRPr="00D7648F">
        <w:rPr>
          <w:rFonts w:ascii="Times New Roman" w:eastAsia="Times New Roman" w:hAnsi="Times New Roman" w:cs="Times New Roman"/>
          <w:noProof/>
          <w:sz w:val="28"/>
          <w:szCs w:val="28"/>
          <w:lang w:eastAsia="ru-RU"/>
        </w:rPr>
        <w:drawing>
          <wp:inline distT="0" distB="0" distL="0" distR="0" wp14:anchorId="5488259B" wp14:editId="061796E9">
            <wp:extent cx="1400810" cy="622300"/>
            <wp:effectExtent l="0" t="0" r="8890" b="6350"/>
            <wp:docPr id="912" name="Рисунок 912" descr="http://ok-t.ru/life-prog/baza1/1559900292605.files/image2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ok-t.ru/life-prog/baza1/1559900292605.files/image2387.gif"/>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1400810" cy="62230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(18)</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28232DCC" wp14:editId="68A0C565">
            <wp:extent cx="1945640" cy="622300"/>
            <wp:effectExtent l="0" t="0" r="0" b="6350"/>
            <wp:docPr id="913" name="Рисунок 913" descr="http://ok-t.ru/life-prog/baza1/1559900292605.files/image23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ok-t.ru/life-prog/baza1/1559900292605.files/image2389.gif"/>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945640" cy="62230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при </w:t>
      </w:r>
      <w:r w:rsidRPr="00D7648F">
        <w:rPr>
          <w:rFonts w:ascii="Times New Roman" w:eastAsia="Times New Roman" w:hAnsi="Times New Roman" w:cs="Times New Roman"/>
          <w:noProof/>
          <w:sz w:val="28"/>
          <w:szCs w:val="28"/>
          <w:lang w:eastAsia="ru-RU"/>
        </w:rPr>
        <w:drawing>
          <wp:inline distT="0" distB="0" distL="0" distR="0" wp14:anchorId="7AC1AF2C" wp14:editId="736A1202">
            <wp:extent cx="1381125" cy="622300"/>
            <wp:effectExtent l="0" t="0" r="9525" b="6350"/>
            <wp:docPr id="914" name="Рисунок 914" descr="http://ok-t.ru/life-prog/baza1/1559900292605.files/image23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ok-t.ru/life-prog/baza1/1559900292605.files/image2391.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381125" cy="62230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(19)</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 </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при возникновении явления разрыва сплошности потока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4DD9EEFF" wp14:editId="3CB28786">
            <wp:extent cx="2218055" cy="622300"/>
            <wp:effectExtent l="0" t="0" r="0" b="6350"/>
            <wp:docPr id="915" name="Рисунок 915" descr="http://ok-t.ru/life-prog/baza1/1559900292605.files/image23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ok-t.ru/life-prog/baza1/1559900292605.files/image2393.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218055" cy="622300"/>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(20)</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где </w:t>
      </w:r>
      <w:r w:rsidRPr="00D7648F">
        <w:rPr>
          <w:rFonts w:ascii="Times New Roman" w:eastAsia="Times New Roman" w:hAnsi="Times New Roman" w:cs="Times New Roman"/>
          <w:noProof/>
          <w:sz w:val="28"/>
          <w:szCs w:val="28"/>
          <w:lang w:eastAsia="ru-RU"/>
        </w:rPr>
        <w:drawing>
          <wp:inline distT="0" distB="0" distL="0" distR="0" wp14:anchorId="0A27FF23" wp14:editId="3B738ED3">
            <wp:extent cx="340360" cy="301625"/>
            <wp:effectExtent l="0" t="0" r="2540" b="3175"/>
            <wp:docPr id="916" name="Рисунок 916" descr="http://ok-t.ru/life-prog/baza1/1559900292605.files/image23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ok-t.ru/life-prog/baza1/1559900292605.files/image2395.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34036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давление ударной волны, мПа;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7FE7B4A3" wp14:editId="7709CC52">
            <wp:extent cx="418465" cy="272415"/>
            <wp:effectExtent l="0" t="0" r="635" b="0"/>
            <wp:docPr id="917" name="Рисунок 917" descr="http://ok-t.ru/life-prog/baza1/1559900292605.files/image2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ok-t.ru/life-prog/baza1/1559900292605.files/image2397.gif"/>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18465" cy="27241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статическое давление в рассматриваемой точке, мПа;</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1749B845" wp14:editId="022EE6AB">
            <wp:extent cx="340360" cy="301625"/>
            <wp:effectExtent l="0" t="0" r="2540" b="3175"/>
            <wp:docPr id="918" name="Рисунок 918" descr="http://ok-t.ru/life-prog/baza1/1559900292605.files/image23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ok-t.ru/life-prog/baza1/1559900292605.files/image2399.gif"/>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4036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скорость распространения ударной волны, м/с;</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17BACB01" wp14:editId="740A9278">
            <wp:extent cx="292100" cy="301625"/>
            <wp:effectExtent l="0" t="0" r="0" b="3175"/>
            <wp:docPr id="919" name="Рисунок 919" descr="http://ok-t.ru/life-prog/baza1/1559900292605.files/image2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ok-t.ru/life-prog/baza1/1559900292605.files/image2401.gif"/>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9210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скорость движения воды в трубопроводе, м/с.</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lastRenderedPageBreak/>
        <w:t>Статический напор в трубопроводах определяется как разность отметок выхода воды в атмосферу в интересующей точке и уровня воды в источнике орошения.</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Расчеты рекомендуется выполнять для двух значений скорости распространения ударной волны </w:t>
      </w:r>
      <w:r w:rsidRPr="00D7648F">
        <w:rPr>
          <w:rFonts w:ascii="Times New Roman" w:eastAsia="Times New Roman" w:hAnsi="Times New Roman" w:cs="Times New Roman"/>
          <w:noProof/>
          <w:sz w:val="28"/>
          <w:szCs w:val="28"/>
          <w:lang w:eastAsia="ru-RU"/>
        </w:rPr>
        <w:drawing>
          <wp:inline distT="0" distB="0" distL="0" distR="0" wp14:anchorId="56AB6E6F" wp14:editId="09B87EC1">
            <wp:extent cx="340360" cy="301625"/>
            <wp:effectExtent l="0" t="0" r="2540" b="3175"/>
            <wp:docPr id="920" name="Рисунок 920" descr="http://ok-t.ru/life-prog/baza1/1559900292605.files/image23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ok-t.ru/life-prog/baza1/1559900292605.files/image2399.gif"/>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4036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 м/с:</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4635"/>
        <w:gridCol w:w="2454"/>
        <w:gridCol w:w="2670"/>
      </w:tblGrid>
      <w:tr w:rsidR="00D7648F" w:rsidRPr="00D7648F" w:rsidTr="00794D3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для металлических и железобетонных труб для асбестоцементных труб</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23F062FE" wp14:editId="58128277">
                  <wp:extent cx="622300" cy="301625"/>
                  <wp:effectExtent l="0" t="0" r="0" b="3175"/>
                  <wp:docPr id="921" name="Рисунок 921" descr="http://ok-t.ru/life-prog/baza1/1559900292605.files/image24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ok-t.ru/life-prog/baza1/1559900292605.files/image2404.gif"/>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2230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=500 </w:t>
            </w:r>
            <w:r w:rsidRPr="00D7648F">
              <w:rPr>
                <w:rFonts w:ascii="Times New Roman" w:eastAsia="Times New Roman" w:hAnsi="Times New Roman" w:cs="Times New Roman"/>
                <w:noProof/>
                <w:sz w:val="28"/>
                <w:szCs w:val="28"/>
                <w:lang w:eastAsia="ru-RU"/>
              </w:rPr>
              <w:drawing>
                <wp:inline distT="0" distB="0" distL="0" distR="0" wp14:anchorId="5923E10D" wp14:editId="507D970C">
                  <wp:extent cx="622300" cy="301625"/>
                  <wp:effectExtent l="0" t="0" r="0" b="3175"/>
                  <wp:docPr id="922" name="Рисунок 922" descr="http://ok-t.ru/life-prog/baza1/1559900292605.files/image24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ok-t.ru/life-prog/baza1/1559900292605.files/image2404.gif"/>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2230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=300</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noProof/>
                <w:sz w:val="28"/>
                <w:szCs w:val="28"/>
                <w:lang w:eastAsia="ru-RU"/>
              </w:rPr>
              <w:drawing>
                <wp:inline distT="0" distB="0" distL="0" distR="0" wp14:anchorId="7D1893B4" wp14:editId="32E75342">
                  <wp:extent cx="651510" cy="301625"/>
                  <wp:effectExtent l="0" t="0" r="0" b="3175"/>
                  <wp:docPr id="923" name="Рисунок 923" descr="http://ok-t.ru/life-prog/baza1/1559900292605.files/image2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ok-t.ru/life-prog/baza1/1559900292605.files/image2407.gif"/>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5151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=1000 </w:t>
            </w:r>
            <w:r w:rsidRPr="00D7648F">
              <w:rPr>
                <w:rFonts w:ascii="Times New Roman" w:eastAsia="Times New Roman" w:hAnsi="Times New Roman" w:cs="Times New Roman"/>
                <w:noProof/>
                <w:sz w:val="28"/>
                <w:szCs w:val="28"/>
                <w:lang w:eastAsia="ru-RU"/>
              </w:rPr>
              <w:drawing>
                <wp:inline distT="0" distB="0" distL="0" distR="0" wp14:anchorId="6F71CFFC" wp14:editId="7C44DB8C">
                  <wp:extent cx="651510" cy="301625"/>
                  <wp:effectExtent l="0" t="0" r="0" b="3175"/>
                  <wp:docPr id="924" name="Рисунок 924" descr="http://ok-t.ru/life-prog/baza1/1559900292605.files/image2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ok-t.ru/life-prog/baza1/1559900292605.files/image2407.gif"/>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51510" cy="301625"/>
                          </a:xfrm>
                          <a:prstGeom prst="rect">
                            <a:avLst/>
                          </a:prstGeom>
                          <a:noFill/>
                          <a:ln>
                            <a:noFill/>
                          </a:ln>
                        </pic:spPr>
                      </pic:pic>
                    </a:graphicData>
                  </a:graphic>
                </wp:inline>
              </w:drawing>
            </w:r>
            <w:r w:rsidRPr="00D7648F">
              <w:rPr>
                <w:rFonts w:ascii="Times New Roman" w:eastAsia="Times New Roman" w:hAnsi="Times New Roman" w:cs="Times New Roman"/>
                <w:sz w:val="28"/>
                <w:szCs w:val="28"/>
                <w:lang w:eastAsia="ru-RU"/>
              </w:rPr>
              <w:t>=600</w:t>
            </w:r>
          </w:p>
        </w:tc>
      </w:tr>
    </w:tbl>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величина ударного давления сравнивается с допускаемым пределом прочности труб.</w:t>
      </w:r>
    </w:p>
    <w:p w:rsidR="00D7648F" w:rsidRPr="00D7648F" w:rsidRDefault="00D7648F" w:rsidP="00D7648F">
      <w:pPr>
        <w:shd w:val="clear" w:color="auto" w:fill="FFFFFF" w:themeFill="background1"/>
        <w:spacing w:before="240" w:after="0" w:line="240" w:lineRule="auto"/>
        <w:ind w:right="225" w:firstLine="709"/>
        <w:jc w:val="both"/>
        <w:rPr>
          <w:rFonts w:ascii="Times New Roman" w:eastAsia="Times New Roman" w:hAnsi="Times New Roman" w:cs="Times New Roman"/>
          <w:sz w:val="28"/>
          <w:szCs w:val="28"/>
          <w:lang w:eastAsia="ru-RU"/>
        </w:rPr>
      </w:pPr>
      <w:r w:rsidRPr="00D7648F">
        <w:rPr>
          <w:rFonts w:ascii="Times New Roman" w:eastAsia="Times New Roman" w:hAnsi="Times New Roman" w:cs="Times New Roman"/>
          <w:sz w:val="28"/>
          <w:szCs w:val="28"/>
          <w:lang w:eastAsia="ru-RU"/>
        </w:rPr>
        <w:t>Для предотвращения разрушения трубопроводов от гидравлического удара на оросительной сети устанавливаются гасители удара, клапаны для выпуска и впуска воздуха, предохранительные клапаны, водовоздушные баки.</w:t>
      </w:r>
    </w:p>
    <w:p w:rsidR="00D7648F" w:rsidRPr="00B807F8" w:rsidRDefault="00D7648F" w:rsidP="00B807F8">
      <w:pPr>
        <w:shd w:val="clear" w:color="auto" w:fill="FFFFFF" w:themeFill="background1"/>
        <w:spacing w:after="0" w:line="240" w:lineRule="auto"/>
        <w:rPr>
          <w:rFonts w:ascii="Times New Roman" w:eastAsia="Times New Roman" w:hAnsi="Times New Roman" w:cs="Times New Roman"/>
          <w:b/>
          <w:sz w:val="26"/>
          <w:szCs w:val="26"/>
          <w:lang w:eastAsia="ru-RU"/>
        </w:rPr>
      </w:pPr>
    </w:p>
    <w:p w:rsidR="00B807F8" w:rsidRDefault="00B807F8" w:rsidP="00794D3F">
      <w:pPr>
        <w:shd w:val="clear" w:color="auto" w:fill="FFFFFF" w:themeFill="background1"/>
        <w:spacing w:after="0" w:line="360" w:lineRule="auto"/>
        <w:rPr>
          <w:rFonts w:ascii="Times New Roman" w:eastAsia="Times New Roman" w:hAnsi="Times New Roman" w:cs="Times New Roman"/>
          <w:b/>
          <w:sz w:val="26"/>
          <w:szCs w:val="26"/>
          <w:lang w:eastAsia="ru-RU"/>
        </w:rPr>
      </w:pPr>
      <w:r w:rsidRPr="001F38F2">
        <w:rPr>
          <w:rFonts w:ascii="Times New Roman" w:eastAsia="Times New Roman" w:hAnsi="Times New Roman" w:cs="Times New Roman"/>
          <w:b/>
          <w:sz w:val="26"/>
          <w:szCs w:val="26"/>
          <w:lang w:eastAsia="ru-RU"/>
        </w:rPr>
        <w:t>Лекция 14. Нетрадиционные способы орошения………………………</w:t>
      </w:r>
      <w:r>
        <w:rPr>
          <w:rFonts w:ascii="Times New Roman" w:eastAsia="Times New Roman" w:hAnsi="Times New Roman" w:cs="Times New Roman"/>
          <w:b/>
          <w:sz w:val="26"/>
          <w:szCs w:val="26"/>
          <w:lang w:eastAsia="ru-RU"/>
        </w:rPr>
        <w:t>……………..2</w:t>
      </w:r>
    </w:p>
    <w:p w:rsidR="00B807F8" w:rsidRDefault="00B807F8"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sidRPr="00B807F8">
        <w:rPr>
          <w:rFonts w:ascii="Times New Roman" w:eastAsia="Times New Roman" w:hAnsi="Times New Roman" w:cs="Times New Roman"/>
          <w:b/>
          <w:sz w:val="26"/>
          <w:szCs w:val="26"/>
          <w:lang w:eastAsia="ru-RU"/>
        </w:rPr>
        <w:t xml:space="preserve">      </w:t>
      </w:r>
      <w:r w:rsidRPr="00D7648F">
        <w:rPr>
          <w:rFonts w:ascii="Times New Roman" w:eastAsia="Times New Roman" w:hAnsi="Times New Roman" w:cs="Times New Roman"/>
          <w:b/>
          <w:sz w:val="28"/>
          <w:szCs w:val="28"/>
          <w:lang w:eastAsia="ru-RU"/>
        </w:rPr>
        <w:t xml:space="preserve">14.1. Внутрипочвенное орошение (ВПО)………………………….. </w:t>
      </w:r>
    </w:p>
    <w:p w:rsidR="00794D3F" w:rsidRDefault="00794D3F"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При внутрипочвенном орошенииувлажнители надо укладывать на некоторой глубине от поверхности, чтобы поливная вода подавалась не поверхностно по участку, а непосредственно к корням растений. </w:t>
      </w:r>
      <w:r w:rsidRPr="00794D3F">
        <w:rPr>
          <w:b/>
          <w:bCs/>
          <w:sz w:val="28"/>
          <w:szCs w:val="28"/>
        </w:rPr>
        <w:t>Преимущества?</w:t>
      </w:r>
      <w:r w:rsidRPr="00794D3F">
        <w:rPr>
          <w:sz w:val="28"/>
          <w:szCs w:val="28"/>
        </w:rPr>
        <w:t> Их несколько: поверхность почвы не увлажняется, что не препятствует ведению работ на участке, подключенному к поливу. Далее, семена сорняков, находящиеся в верхних слоях почвы или непосредственно на ее поверхности, при поверхностных поливах и дождевании оказываются уж в слишком хороших условиях.</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В общем грядки зарастают сорняками, требуется регулярная пропола. К тому же при поверхностных поливах верхние горизонты почвы уплотняются, ухудшается воздухообмен, а это снижает деятельность полезных почвенных бактерий, что ведет к снижению объема и качества урожая.</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 xml:space="preserve">Всех перечисленных недостатков лишено внутрипочвенное орошение, ведь поверхность почвы остается сухой и увлажняется лишь горизонт, где расположена корневая система растений. Сухой верхний слой не позволяет прорастать семенам сорных растений, улучшает аэрацию почвы, что хорошо сказывается на повышении урожая и его качества. Надо иметь в виду и следующее: вместе с поливной водой непосредственно к корням можно вносить минеральные удобрения, причем в растворенном виде, удобном для усвоения </w:t>
      </w:r>
      <w:r w:rsidRPr="00794D3F">
        <w:rPr>
          <w:sz w:val="28"/>
          <w:szCs w:val="28"/>
        </w:rPr>
        <w:lastRenderedPageBreak/>
        <w:t>растениями. Особенно важно то, что сухой верхний слой почвы в этом случае является как бы мульчирующим — предохраняет от иссушения нижерасположенные горизонты, что ведет к бережному расходованию оросительной воды, поскольку испарение с поверхности почвы практически отсутствует. Сухой верхний слой способствует снижению влажности приземного слоя воздуха, а это важно для профилактики против грибных заболеваний помидоров, баклажанов, перцев и других культур. Стало быть, и химические препараты применять не потребуется.</w:t>
      </w:r>
    </w:p>
    <w:p w:rsidR="00794D3F" w:rsidRPr="00794D3F" w:rsidRDefault="00794D3F" w:rsidP="00794D3F">
      <w:pPr>
        <w:pStyle w:val="a3"/>
        <w:shd w:val="clear" w:color="auto" w:fill="FFFFFF"/>
        <w:spacing w:before="240" w:beforeAutospacing="0" w:after="0" w:afterAutospacing="0"/>
        <w:jc w:val="both"/>
        <w:rPr>
          <w:sz w:val="28"/>
          <w:szCs w:val="28"/>
        </w:rPr>
      </w:pPr>
      <w:r w:rsidRPr="00794D3F">
        <w:rPr>
          <w:sz w:val="28"/>
          <w:szCs w:val="28"/>
        </w:rPr>
        <w:t>Как устроить систему внутрипочвенного орошения на приусадебном участке? Конечно же, конструктивные особенности системы зависят как от возделываемых культур, так и от конфигурации участка, рельефа, условий водозабора, водно-физических свойств почвы, наличия материалов для строительства. Для внутрипочвенных увлажнителей применяют различные трубы, лучше всего полимерные — полиэтиленовые, винипластовые, из стеклопластика, а также асбестоцементные, керамические. Вытекает вода через пористое тело труб, через стыковые щели или через отверстия в стенках увлажнителей. Чтобы вода не проникала глубоко в почву, а распространялась бы в стороны и вверх от труб-увлажнителей, необходимо применять антифильтрационные экраны из различных материалов. Эти материалы укладывают под трубы-увлажнители. Если подпочва состоит из водонепроницаемых грунтов, то под увлажнителями нет необходимости устраивать антифильтрационные экраны.</w:t>
      </w:r>
    </w:p>
    <w:p w:rsidR="00794D3F" w:rsidRPr="00794D3F" w:rsidRDefault="00794D3F" w:rsidP="00794D3F">
      <w:pPr>
        <w:pStyle w:val="a3"/>
        <w:shd w:val="clear" w:color="auto" w:fill="FFFFFF"/>
        <w:spacing w:before="0" w:beforeAutospacing="0" w:after="0" w:afterAutospacing="0"/>
        <w:jc w:val="both"/>
        <w:rPr>
          <w:sz w:val="28"/>
          <w:szCs w:val="28"/>
        </w:rPr>
      </w:pPr>
      <w:r w:rsidRPr="00794D3F">
        <w:rPr>
          <w:noProof/>
          <w:sz w:val="28"/>
          <w:szCs w:val="28"/>
        </w:rPr>
        <mc:AlternateContent>
          <mc:Choice Requires="wps">
            <w:drawing>
              <wp:inline distT="0" distB="0" distL="0" distR="0" wp14:anchorId="5CDF748D" wp14:editId="03871AB8">
                <wp:extent cx="301625" cy="301625"/>
                <wp:effectExtent l="0" t="0" r="0" b="0"/>
                <wp:docPr id="925" name="Прямоугольник 925" descr="Внутрипочвенное орошение"/>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925" o:spid="_x0000_s1026" alt="Описание: Внутрипочвенное орошение"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" filled="f" stroked="f">
                <o:lock v:ext="edit" aspectratio="t"/>
                <w10:anchorlock/>
              </v:rect>
            </w:pict>
          </mc:Fallback>
        </mc:AlternateContent>
      </w:r>
      <w:r w:rsidRPr="00794D3F">
        <w:rPr>
          <w:sz w:val="28"/>
          <w:szCs w:val="28"/>
        </w:rPr>
        <w:t>Трубка для орошения</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В пору весеннего снеготаяния и при обильных дождях через отверстия в стенках труб-увлажнителей в их полость могут попадать частицы грунта, постепенно заиливая их, сокращая срок службы. Чтобы этого не происходило, поверх труб-увлажнителей укладывают полиэтиленовую пленку, тогда вода для увлажнения почвы будет выходить через стыки между нижней и верхней пленками.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Глубина укладки увлажнителей зависит от глубины обработки почвы и вида возделываемых растений. Например, под виноградники, укрываемые на зиму, глубина укладки увлажнителей 60—80 см. Такая глубина устанавливается с тем, чтобы не повредить увлажнители в процессе укрывки растений. Для овощных и ягодных культур глубина укладки должна быть такой, чтобы при обработке не были повреждены увлажнители (30—35 см).</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Расстояние между увлажнителями зависит от капиллярных свойств почвы и вида возделываемых культур. Для культур сплошного сева и для овощных культур расстояние между увлажнителями колеблется от 1,0 до 1,5 м, а для кустарниковых насаждений, виноградников, карликовых плодовых культур увлажнители укладывают в междурядьях, отступая от штамба на 1 м. Для плодовых насаждений увлажнители укладывают вдоль ряда деревьев на расстоянии 1 м слева и справа от штамба.</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lastRenderedPageBreak/>
        <w:t>Воду в увлажнители лучше подавать из распределительного трубопровода, соединяющего увлажнители в головной части. А чтобы вода в каждый увлажнитель подавалась автономно, необходимо на распределительном трубопроводе предусмотреть водовыпуски (краны). Если на участке размещены самые различные культуры, распределительный трубопровод можно не устраивать. В этом случае оголовки внутрипочвенных увлажнителей выводят на поверхность и при поливе опускают в них шланги, по которым идет вода. После полива оголовки закрывают, чтобы в них не попадал мусор и др.</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Поливную норму устанавливают в соответствии с режимом орошения (число, сроки и нормы полива). Режим орошения для разных культур не схож, более того, он может быть различен даже для одной и той же культуры, возделываемой в непохожих природных условиях. Однако режим орошения необходимо соблюдать, и не в последнюю очередь для экономии оросительной воды. При близком залегании уровня грунтовых вод надо проводить поливы почаще, но меньшей поливной нормой, что предотвратит подъем грунтовых вод и улучшит мелиоративное состояние земли.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Воды дают растению столько, сколько потребуется. На этом и построена теория расчета режима орошения.</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Так, при возделывании картофеля уже в октябре предыдущего года проводят влагозарядковый полив нормой 8 м3 воды на сотку (в мокрую осень этого не делают). На следующий год к моменту бутонизации картофеля проводят первый вегетационный полив нормой 6 м3 на ту же площадь, что и при влагозарядковом поливе, второй — той же нормой, приурочен к фазе цветения, и третий — в период нарастания клубней (той же нормой). Режим орошения картофеля летней посадки отличается и тем, что влагозарядковый полив нормой 8 м3 на сотку проводят в июне. В остальном режим орошения летней посадки схож с режимом орошения картофеля весенней посадки.</w:t>
      </w:r>
    </w:p>
    <w:p w:rsidR="00794D3F" w:rsidRPr="00794D3F" w:rsidRDefault="00794D3F" w:rsidP="00794D3F">
      <w:pPr>
        <w:pStyle w:val="a3"/>
        <w:shd w:val="clear" w:color="auto" w:fill="FFFFFF"/>
        <w:spacing w:before="0" w:beforeAutospacing="0" w:after="240" w:afterAutospacing="0"/>
        <w:ind w:firstLine="709"/>
        <w:jc w:val="both"/>
        <w:rPr>
          <w:sz w:val="28"/>
          <w:szCs w:val="28"/>
        </w:rPr>
      </w:pPr>
      <w:r w:rsidRPr="00794D3F">
        <w:rPr>
          <w:sz w:val="28"/>
          <w:szCs w:val="28"/>
        </w:rPr>
        <w:t>В южных районах целесообразно проводить летнюю посадку картофеля из-за того, что в жаркое время почва сильно прогревается и происходит из-растание клубней картофеля. При летней посадке образование и нарастание клубней происходят в сентябре, когда высоких температур уже нет.</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При высадке рассады овощных культур обычно проводят посадочный полив, и через 3— 4 дня его повторяют. Этих двух поливов хватает на 2—3 недели в зависимости от погодных условий. Затем приходит очередь вегетационных поливов, их бывает 6—8.</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При внутрипочвенном орошении величину поливной нормы определяют по темным пятнам, которые появляются на поверхности почвы в тех местах, где проложены увлажнители.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lastRenderedPageBreak/>
        <w:t>Чтобы получить дружные всходы мелкосемянных культур (морковь, редис, шпинат, петрушка, укроп и др.), а также для лучшей приживаемости рассады в первые дни после высадки, можно во внутрипочвенных увлажнителях создать такой напор воды, чтобы она поднялась до поверхности почвы. Но создание увеличенных напоров во внутрипочвенных увлажнителях нежелательно, поскольку могут появиться фонтанчики над увлажнителямина поверхности почвы, что приведет к размыву, образованию корки после полива, которая ухудшит воздухопроницаемость активного слоя почвы, увеличит иссушение и спровоцирует прорастание сорняков.</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При проведении вегетационных и влагозарядковых поливов напор воды во внутрипочвенных увлажнителях поддерживают на уровне глубины их укладки и даже меньше на 3—5 см. Это позволит иметь сухой верхний слой, при котором запасы влаги в активном слое почвы приобретут равномерность и устойчивость.</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Весьма эффективно внутрипочвенное орошение в теплицах, особенно для помидоров. Культура эта не переносит высокой влажности приземного слоя воздуха, при которой поражается грибными заболеваниями.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В теплицах и парниках для внутрипочвенных увлажнителей лучше всего применять пористые трубы, которые выпускает отечественная промышленность. Располагают увлажнители по уклону вдоль стеллажей на глубине 20—25 см. На узких стеллажах (80 см) укладывают один увлажнитель, на широких (160 см) — два с интервалом 80 см. Уклон, хотя бы минимальный, необходим для вытеснения воздуха водой.</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b/>
          <w:bCs/>
          <w:sz w:val="28"/>
          <w:szCs w:val="28"/>
        </w:rPr>
        <w:t>Эффект внутрипочвенного орошения</w:t>
      </w:r>
      <w:r w:rsidRPr="00794D3F">
        <w:rPr>
          <w:sz w:val="28"/>
          <w:szCs w:val="28"/>
        </w:rPr>
        <w:t> в парниках и теплицах возрастет, если увлажнители использовать как для полива, так и для обогрева: сочетание удачное. Для обогрева почвы можно применять теплую воду, пар и паровоздушную смесь. Водяной обогрев позволяет регулировать температурный режим почвы и утеплять приземный слой воздуха, что повышает урожайность культур и не дает погибнуть растениям от заморозков.</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Запомним: внутрипочвенные поливы проводят осветленной водой. Оросительная вода, несущая большое количество взвешенных частиц, непригодна — происходит оседание этих частиц во внутрипочвенных увлажнителях, они заиливаются, а это сокращает срок службы системы внутрипочвенного орошения. Если же для полива подают мутную воду, то в начале системы устраивают отстойники.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t>При спокойном рельефе участка увлажнители прокладывают поперек уклона. На участках, где уклоны 0,1° и круче, увлажнители также укладывают поперек уклона, а при больших уклонах лучше всего устраивать террасы поперек уклона местности.</w:t>
      </w:r>
    </w:p>
    <w:p w:rsidR="00794D3F" w:rsidRPr="00794D3F" w:rsidRDefault="00794D3F" w:rsidP="00794D3F">
      <w:pPr>
        <w:pStyle w:val="a3"/>
        <w:shd w:val="clear" w:color="auto" w:fill="FFFFFF"/>
        <w:spacing w:before="0" w:beforeAutospacing="0" w:after="240" w:afterAutospacing="0"/>
        <w:jc w:val="both"/>
        <w:rPr>
          <w:sz w:val="28"/>
          <w:szCs w:val="28"/>
        </w:rPr>
      </w:pPr>
      <w:r w:rsidRPr="00794D3F">
        <w:rPr>
          <w:sz w:val="28"/>
          <w:szCs w:val="28"/>
        </w:rPr>
        <w:lastRenderedPageBreak/>
        <w:t>Стальные трубы для внутрипочвенных увлажнителей не используют — поддаются коррозии.</w:t>
      </w:r>
    </w:p>
    <w:p w:rsidR="00B807F8" w:rsidRDefault="00B807F8"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sidRPr="00D7648F">
        <w:rPr>
          <w:rFonts w:ascii="Times New Roman" w:eastAsia="Times New Roman" w:hAnsi="Times New Roman" w:cs="Times New Roman"/>
          <w:b/>
          <w:sz w:val="28"/>
          <w:szCs w:val="28"/>
          <w:lang w:eastAsia="ru-RU"/>
        </w:rPr>
        <w:t xml:space="preserve">      14.2. Синхронное импульсное дождевание............. .........................</w:t>
      </w:r>
    </w:p>
    <w:p w:rsidR="00794D3F" w:rsidRDefault="00794D3F"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p>
    <w:p w:rsidR="00794D3F" w:rsidRPr="00A87392" w:rsidRDefault="00794D3F" w:rsidP="00794D3F">
      <w:pPr>
        <w:pStyle w:val="ac"/>
        <w:shd w:val="clear" w:color="auto" w:fill="FFFFFF" w:themeFill="background1"/>
        <w:spacing w:after="0" w:line="240" w:lineRule="auto"/>
        <w:ind w:left="0" w:right="225" w:firstLine="426"/>
        <w:jc w:val="both"/>
        <w:rPr>
          <w:rFonts w:ascii="Times New Roman" w:eastAsia="Times New Roman" w:hAnsi="Times New Roman" w:cs="Times New Roman"/>
          <w:color w:val="424242"/>
          <w:sz w:val="28"/>
          <w:szCs w:val="28"/>
          <w:lang w:eastAsia="ru-RU"/>
        </w:rPr>
      </w:pPr>
      <w:r w:rsidRPr="00A87392">
        <w:rPr>
          <w:rFonts w:ascii="Times New Roman" w:eastAsia="Times New Roman" w:hAnsi="Times New Roman" w:cs="Times New Roman"/>
          <w:color w:val="424242"/>
          <w:sz w:val="28"/>
          <w:szCs w:val="28"/>
          <w:lang w:eastAsia="ru-RU"/>
        </w:rPr>
        <w:t>Синхронное импульсное дождевание - одно из прогрессивных технологических направлений в дождевании для получения максимального рассредоточения поливного тока. На протяжении всей вегетации растений осуществляется подача воды на орошаемый участок в соответствии с текущим водопотреблением с.-х. культур, постоянно поддерживается на оптимальном уровне влажность активного слоя почвы и приземного воздуха. Импульсные аппараты работают одновременно на всей площади в режиме непрерывно чередующихся пауз накопления воды в гидропневмоаккумуляторах и периодов ее выплеска под действием сжатого воздуха.</w:t>
      </w:r>
    </w:p>
    <w:p w:rsidR="00794D3F" w:rsidRPr="00A87392"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A87392">
        <w:rPr>
          <w:rFonts w:ascii="Times New Roman" w:eastAsia="Times New Roman" w:hAnsi="Times New Roman" w:cs="Times New Roman"/>
          <w:color w:val="424242"/>
          <w:sz w:val="28"/>
          <w:szCs w:val="28"/>
          <w:lang w:eastAsia="ru-RU"/>
        </w:rPr>
        <w:t>На системах синхронного импульсного дождевания снижаются капитальные затраты на строительство сети напорных трубопроводов, в первую очередь трубопроводов последнего порядка, имеющих наибольшую протяженность, для устройства которых применяют трубы малого диаметра, исключается водооборот, снижаются затраты труда и потребность в сложной водораспределительной арматуре.</w:t>
      </w:r>
    </w:p>
    <w:p w:rsidR="00794D3F" w:rsidRPr="00A87392"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A87392">
        <w:rPr>
          <w:rFonts w:ascii="Times New Roman" w:eastAsia="Times New Roman" w:hAnsi="Times New Roman" w:cs="Times New Roman"/>
          <w:color w:val="424242"/>
          <w:sz w:val="28"/>
          <w:szCs w:val="28"/>
          <w:lang w:eastAsia="ru-RU"/>
        </w:rPr>
        <w:t>Синхронное импульсное дождевание используют для полива многолетних насаждений, кормовых и других культур прежде всего на крутых склонах и расчлененном рельефе, а также на маломощных почвах, подстилаемых сильно фильтрующими или практически не фильтрующими грунтами.</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Технологические параметры синхронного импульсного дождевания:</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Предел давления в гидроаккумуляторе (</w:t>
      </w:r>
      <w:r w:rsidRPr="00D774DB">
        <w:rPr>
          <w:rFonts w:ascii="Times New Roman" w:eastAsia="Times New Roman" w:hAnsi="Times New Roman" w:cs="Times New Roman"/>
          <w:i/>
          <w:iCs/>
          <w:noProof/>
          <w:color w:val="424242"/>
          <w:sz w:val="28"/>
          <w:szCs w:val="28"/>
          <w:vertAlign w:val="subscript"/>
          <w:lang w:eastAsia="ru-RU"/>
        </w:rPr>
        <w:drawing>
          <wp:inline distT="0" distB="0" distL="0" distR="0" wp14:anchorId="6D7A65CC" wp14:editId="0BA02724">
            <wp:extent cx="609600" cy="304800"/>
            <wp:effectExtent l="0" t="0" r="0" b="0"/>
            <wp:docPr id="93" name="Рисунок 93" descr="http://ok-t.ru/life-prog/baza1/1559900292605.files/image1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1/1559900292605.files/image1148.gif"/>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=0,4-0,6</w:t>
      </w:r>
      <w:r w:rsidRPr="00D774DB">
        <w:rPr>
          <w:rFonts w:ascii="Times New Roman" w:eastAsia="Times New Roman" w:hAnsi="Times New Roman" w:cs="Times New Roman"/>
          <w:i/>
          <w:iCs/>
          <w:noProof/>
          <w:color w:val="424242"/>
          <w:sz w:val="28"/>
          <w:szCs w:val="28"/>
          <w:vertAlign w:val="subscript"/>
          <w:lang w:eastAsia="ru-RU"/>
        </w:rPr>
        <w:drawing>
          <wp:inline distT="0" distB="0" distL="0" distR="0" wp14:anchorId="1A0A5670" wp14:editId="19A2CFAC">
            <wp:extent cx="419100" cy="276225"/>
            <wp:effectExtent l="0" t="0" r="0" b="9525"/>
            <wp:docPr id="92" name="Рисунок 92" descr="http://ok-t.ru/life-prog/baza1/1559900292605.files/image1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life-prog/baza1/1559900292605.files/image1150.gif"/>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верхний </w:t>
      </w:r>
      <w:r w:rsidRPr="00D774DB">
        <w:rPr>
          <w:rFonts w:ascii="Times New Roman" w:eastAsia="Times New Roman" w:hAnsi="Times New Roman" w:cs="Times New Roman"/>
          <w:i/>
          <w:iCs/>
          <w:noProof/>
          <w:color w:val="424242"/>
          <w:sz w:val="28"/>
          <w:szCs w:val="28"/>
          <w:vertAlign w:val="subscript"/>
          <w:lang w:eastAsia="ru-RU"/>
        </w:rPr>
        <w:drawing>
          <wp:inline distT="0" distB="0" distL="0" distR="0" wp14:anchorId="1605A9D1" wp14:editId="72507078">
            <wp:extent cx="609600" cy="304800"/>
            <wp:effectExtent l="0" t="0" r="0" b="0"/>
            <wp:docPr id="91" name="Рисунок 91" descr="http://ok-t.ru/life-prog/baza1/1559900292605.files/image1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1152.gif"/>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Па (4-10)×10</w:t>
      </w:r>
      <w:r w:rsidRPr="00D774DB">
        <w:rPr>
          <w:rFonts w:ascii="Times New Roman" w:eastAsia="Times New Roman" w:hAnsi="Times New Roman" w:cs="Times New Roman"/>
          <w:color w:val="424242"/>
          <w:sz w:val="28"/>
          <w:szCs w:val="28"/>
          <w:vertAlign w:val="superscript"/>
          <w:lang w:eastAsia="ru-RU"/>
        </w:rPr>
        <w:t>5</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нижний </w:t>
      </w:r>
      <w:r w:rsidRPr="00D774DB">
        <w:rPr>
          <w:rFonts w:ascii="Times New Roman" w:eastAsia="Times New Roman" w:hAnsi="Times New Roman" w:cs="Times New Roman"/>
          <w:i/>
          <w:iCs/>
          <w:noProof/>
          <w:color w:val="424242"/>
          <w:sz w:val="28"/>
          <w:szCs w:val="28"/>
          <w:vertAlign w:val="subscript"/>
          <w:lang w:eastAsia="ru-RU"/>
        </w:rPr>
        <w:drawing>
          <wp:inline distT="0" distB="0" distL="0" distR="0" wp14:anchorId="12F7989E" wp14:editId="3FA6A3F7">
            <wp:extent cx="619125" cy="304800"/>
            <wp:effectExtent l="0" t="0" r="0" b="0"/>
            <wp:docPr id="90" name="Рисунок 90" descr="http://ok-t.ru/life-prog/baza1/1559900292605.files/image1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life-prog/baza1/1559900292605.files/image1154.gif"/>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6191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Па (2-6)×10</w:t>
      </w:r>
      <w:r w:rsidRPr="00D774DB">
        <w:rPr>
          <w:rFonts w:ascii="Times New Roman" w:eastAsia="Times New Roman" w:hAnsi="Times New Roman" w:cs="Times New Roman"/>
          <w:color w:val="424242"/>
          <w:sz w:val="28"/>
          <w:szCs w:val="28"/>
          <w:vertAlign w:val="superscript"/>
          <w:lang w:eastAsia="ru-RU"/>
        </w:rPr>
        <w:t>5</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Радиус действия </w:t>
      </w:r>
      <w:r w:rsidRPr="00D774DB">
        <w:rPr>
          <w:rFonts w:ascii="Times New Roman" w:eastAsia="Times New Roman" w:hAnsi="Times New Roman" w:cs="Times New Roman"/>
          <w:noProof/>
          <w:color w:val="424242"/>
          <w:sz w:val="28"/>
          <w:szCs w:val="28"/>
          <w:lang w:eastAsia="ru-RU"/>
        </w:rPr>
        <w:drawing>
          <wp:inline distT="0" distB="0" distL="0" distR="0" wp14:anchorId="76ED07E7" wp14:editId="7E552C90">
            <wp:extent cx="180975" cy="190500"/>
            <wp:effectExtent l="0" t="0" r="9525" b="0"/>
            <wp:docPr id="89" name="Рисунок 89" descr="http://ok-t.ru/life-prog/baza1/1559900292605.files/image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life-prog/baza1/1559900292605.files/image862.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 25-40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Расход воды, подводимый к одному аппарату, </w:t>
      </w:r>
      <w:r w:rsidRPr="00D774DB">
        <w:rPr>
          <w:rFonts w:ascii="Times New Roman" w:eastAsia="Times New Roman" w:hAnsi="Times New Roman" w:cs="Times New Roman"/>
          <w:noProof/>
          <w:color w:val="424242"/>
          <w:sz w:val="28"/>
          <w:szCs w:val="28"/>
          <w:lang w:eastAsia="ru-RU"/>
        </w:rPr>
        <w:drawing>
          <wp:inline distT="0" distB="0" distL="0" distR="0" wp14:anchorId="249B9610" wp14:editId="7FD8A020">
            <wp:extent cx="390525" cy="276225"/>
            <wp:effectExtent l="0" t="0" r="9525" b="9525"/>
            <wp:docPr id="88" name="Рисунок 88" descr="http://ok-t.ru/life-prog/baza1/1559900292605.files/image1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life-prog/baza1/1559900292605.files/image1157.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390525"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л/с 0,04-0,3</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Продолжительность накопления </w:t>
      </w:r>
      <w:r w:rsidRPr="00D774DB">
        <w:rPr>
          <w:rFonts w:ascii="Times New Roman" w:eastAsia="Times New Roman" w:hAnsi="Times New Roman" w:cs="Times New Roman"/>
          <w:noProof/>
          <w:color w:val="424242"/>
          <w:sz w:val="28"/>
          <w:szCs w:val="28"/>
          <w:lang w:eastAsia="ru-RU"/>
        </w:rPr>
        <w:drawing>
          <wp:inline distT="0" distB="0" distL="0" distR="0" wp14:anchorId="3483F44C" wp14:editId="453FC713">
            <wp:extent cx="457200" cy="276225"/>
            <wp:effectExtent l="0" t="0" r="0" b="9525"/>
            <wp:docPr id="87" name="Рисунок 87" descr="http://ok-t.ru/life-prog/baza1/1559900292605.files/image1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1/1559900292605.files/image1159.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 30-300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выплеска </w:t>
      </w:r>
      <w:r w:rsidRPr="00D774DB">
        <w:rPr>
          <w:rFonts w:ascii="Times New Roman" w:eastAsia="Times New Roman" w:hAnsi="Times New Roman" w:cs="Times New Roman"/>
          <w:noProof/>
          <w:color w:val="424242"/>
          <w:sz w:val="28"/>
          <w:szCs w:val="28"/>
          <w:lang w:eastAsia="ru-RU"/>
        </w:rPr>
        <w:drawing>
          <wp:inline distT="0" distB="0" distL="0" distR="0" wp14:anchorId="3AC4F7F9" wp14:editId="3169DDA8">
            <wp:extent cx="495300" cy="266700"/>
            <wp:effectExtent l="0" t="0" r="0" b="0"/>
            <wp:docPr id="36" name="Рисунок 36" descr="http://ok-t.ru/life-prog/baza1/1559900292605.files/image1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559900292605.files/image1161.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495300" cy="2667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с 1-4</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Средняя круговая интенсивность, </w:t>
      </w:r>
      <w:r w:rsidRPr="00D774DB">
        <w:rPr>
          <w:rFonts w:ascii="Times New Roman" w:eastAsia="Times New Roman" w:hAnsi="Times New Roman" w:cs="Times New Roman"/>
          <w:noProof/>
          <w:color w:val="424242"/>
          <w:sz w:val="28"/>
          <w:szCs w:val="28"/>
          <w:lang w:eastAsia="ru-RU"/>
        </w:rPr>
        <w:drawing>
          <wp:inline distT="0" distB="0" distL="0" distR="0" wp14:anchorId="45693379" wp14:editId="6FE880B2">
            <wp:extent cx="428625" cy="304800"/>
            <wp:effectExtent l="0" t="0" r="9525" b="0"/>
            <wp:docPr id="35" name="Рисунок 35" descr="http://ok-t.ru/life-prog/baza1/1559900292605.files/image8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1559900292605.files/image85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28625" cy="304800"/>
                    </a:xfrm>
                    <a:prstGeom prst="rect">
                      <a:avLst/>
                    </a:prstGeom>
                    <a:noFill/>
                    <a:ln>
                      <a:noFill/>
                    </a:ln>
                  </pic:spPr>
                </pic:pic>
              </a:graphicData>
            </a:graphic>
          </wp:inline>
        </w:drawing>
      </w:r>
      <w:r w:rsidRPr="00D774DB">
        <w:rPr>
          <w:rFonts w:ascii="Times New Roman" w:eastAsia="Times New Roman" w:hAnsi="Times New Roman" w:cs="Times New Roman"/>
          <w:color w:val="424242"/>
          <w:sz w:val="28"/>
          <w:szCs w:val="28"/>
          <w:lang w:eastAsia="ru-RU"/>
        </w:rPr>
        <w:t>, мм/мин 0,0018</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Число рабочих циклов за 1 оборот, цикл 60-90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Продолжительность одного оборота, мин 30-750</w:t>
      </w:r>
    </w:p>
    <w:p w:rsidR="00794D3F" w:rsidRPr="00D774DB" w:rsidRDefault="00794D3F" w:rsidP="00794D3F">
      <w:pPr>
        <w:pStyle w:val="ac"/>
        <w:shd w:val="clear" w:color="auto" w:fill="FFFFFF" w:themeFill="background1"/>
        <w:spacing w:after="0" w:line="240" w:lineRule="auto"/>
        <w:ind w:left="0" w:right="225" w:firstLine="426"/>
        <w:jc w:val="both"/>
        <w:rPr>
          <w:rFonts w:ascii="Times New Roman" w:hAnsi="Times New Roman" w:cs="Times New Roman"/>
          <w:b/>
          <w:sz w:val="28"/>
          <w:szCs w:val="28"/>
        </w:rPr>
      </w:pPr>
      <w:r w:rsidRPr="00D774DB">
        <w:rPr>
          <w:rFonts w:ascii="Times New Roman" w:hAnsi="Times New Roman" w:cs="Times New Roman"/>
          <w:color w:val="424242"/>
          <w:sz w:val="28"/>
          <w:szCs w:val="28"/>
          <w:shd w:val="clear" w:color="auto" w:fill="E0E7FA"/>
        </w:rPr>
        <w:t xml:space="preserve">Системы СИД включают: водозаборное сооружение, насосную станцию, линии связи, систему автоматизации управления поливами, оросительную сеть с импульсными дождевальными аппаратами. Системы СИД, как правило, стационарные с подземной укладкой трубопроводов. Оросительные </w:t>
      </w:r>
      <w:r w:rsidRPr="00D774DB">
        <w:rPr>
          <w:rFonts w:ascii="Times New Roman" w:hAnsi="Times New Roman" w:cs="Times New Roman"/>
          <w:color w:val="424242"/>
          <w:sz w:val="28"/>
          <w:szCs w:val="28"/>
          <w:shd w:val="clear" w:color="auto" w:fill="E0E7FA"/>
        </w:rPr>
        <w:lastRenderedPageBreak/>
        <w:t>трубопроводы из стальных труб можно прокладывать параллельно горизонталям местности по ярусам с перепадом высот между ярусами не более 25 м. Для обеспечения работы систем в узловых точках сети в колодцах или на поверхности земли устанавливают запорно-регулирующую и измерительную аппаратуру, генераторы и усилители командных сигналов и др. Системы СИД можно проектировать из отдельных блоков-участков, в пределах которых управление режимом работы автономное. Такой блок-участок обслуживает сезонно-стационарный комплект оборудования для синхронного импульсного дождевания КСИД-10А (рисунок 5).</w:t>
      </w:r>
    </w:p>
    <w:p w:rsidR="00794D3F" w:rsidRDefault="00794D3F" w:rsidP="00794D3F">
      <w:pPr>
        <w:pStyle w:val="a3"/>
        <w:shd w:val="clear" w:color="auto" w:fill="E0E7FA"/>
        <w:spacing w:before="0" w:beforeAutospacing="0" w:after="0" w:afterAutospacing="0"/>
        <w:ind w:right="225" w:firstLine="426"/>
        <w:jc w:val="both"/>
        <w:rPr>
          <w:color w:val="424242"/>
          <w:sz w:val="28"/>
          <w:szCs w:val="28"/>
        </w:rPr>
      </w:pPr>
      <w:r>
        <w:rPr>
          <w:sz w:val="28"/>
          <w:szCs w:val="28"/>
        </w:rPr>
        <w:t>Т</w:t>
      </w:r>
      <w:r w:rsidRPr="00D774DB">
        <w:rPr>
          <w:b/>
          <w:bCs/>
          <w:color w:val="424242"/>
          <w:sz w:val="28"/>
          <w:szCs w:val="28"/>
        </w:rPr>
        <w:t>ехническая характеристика комплекса КСИД-10А</w:t>
      </w:r>
      <w:r w:rsidRPr="00D774DB">
        <w:rPr>
          <w:color w:val="424242"/>
          <w:sz w:val="28"/>
          <w:szCs w:val="28"/>
        </w:rPr>
        <w:t>:</w:t>
      </w:r>
    </w:p>
    <w:p w:rsidR="00794D3F" w:rsidRPr="00D774DB" w:rsidRDefault="00794D3F" w:rsidP="00794D3F">
      <w:pPr>
        <w:pStyle w:val="a3"/>
        <w:shd w:val="clear" w:color="auto" w:fill="E0E7FA"/>
        <w:spacing w:before="0" w:beforeAutospacing="0" w:after="0" w:afterAutospacing="0"/>
        <w:ind w:right="225" w:firstLine="426"/>
        <w:jc w:val="both"/>
        <w:rPr>
          <w:color w:val="424242"/>
          <w:sz w:val="28"/>
          <w:szCs w:val="28"/>
        </w:rPr>
      </w:pP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Площадь полива, га до 10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Средний расход, л/с 10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Рабочее давление импульсных дождевателей, МПа 0,55-0,3</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Мах допустимое давление на входе в дождеватель, МПа 1,25</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Число дождевателей, 60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в т.ч. импульсных 59</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Схема расстановки дождевателей по треугольнику</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Расстояние, м</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между дождевателями 40-44</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между линиями дождевателей 34-38</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Средняя интенсивность дождя, мм/мин не более 0,02</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Диаметр трубопроводов, мм</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распределительных 50-100</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поливных 20-32</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Удельная протяженность трубопроводов, м/га 259,2</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Обслуживающий персонал, чел 1 на 4 комплекта</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Несколько блоков-участков могут работать от одной насосной станции. Комплект можно использовать на участках со сложным микрорельефом, с уклонами местности до 0,3 и перепадом геодезических высот до 25 м.</w:t>
      </w:r>
    </w:p>
    <w:p w:rsidR="00794D3F" w:rsidRPr="00D774DB" w:rsidRDefault="00794D3F" w:rsidP="00794D3F">
      <w:pPr>
        <w:shd w:val="clear" w:color="auto" w:fill="E0E7FA"/>
        <w:spacing w:after="0" w:line="240" w:lineRule="auto"/>
        <w:ind w:right="225" w:firstLine="426"/>
        <w:jc w:val="both"/>
        <w:rPr>
          <w:rFonts w:ascii="Times New Roman" w:eastAsia="Times New Roman" w:hAnsi="Times New Roman" w:cs="Times New Roman"/>
          <w:color w:val="424242"/>
          <w:sz w:val="28"/>
          <w:szCs w:val="28"/>
          <w:lang w:eastAsia="ru-RU"/>
        </w:rPr>
      </w:pPr>
      <w:r w:rsidRPr="00D774DB">
        <w:rPr>
          <w:rFonts w:ascii="Times New Roman" w:eastAsia="Times New Roman" w:hAnsi="Times New Roman" w:cs="Times New Roman"/>
          <w:color w:val="424242"/>
          <w:sz w:val="28"/>
          <w:szCs w:val="28"/>
          <w:lang w:eastAsia="ru-RU"/>
        </w:rPr>
        <w:t>Расчет элементов техники полива и технологических параметров синхронного импульсного дождевания сводится к установлению требуемых числа дождевальных аппаратов на 1 га орошаемой площади и продолжительности паузы накопления.</w:t>
      </w:r>
    </w:p>
    <w:p w:rsidR="00794D3F" w:rsidRDefault="00794D3F"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Pr>
          <w:noProof/>
          <w:lang w:eastAsia="ru-RU"/>
        </w:rPr>
        <w:lastRenderedPageBreak/>
        <w:drawing>
          <wp:inline distT="0" distB="0" distL="0" distR="0" wp14:anchorId="22E2B173" wp14:editId="6DBE520E">
            <wp:extent cx="5781675" cy="9248775"/>
            <wp:effectExtent l="0" t="0" r="9525" b="9525"/>
            <wp:docPr id="926" name="Рисунок 926" descr="http://ok-t.ru/life-prog/baza1/1559900292605.files/image1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k-t.ru/life-prog/baza1/1559900292605.files/image1164.jpg"/>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781675" cy="9248775"/>
                    </a:xfrm>
                    <a:prstGeom prst="rect">
                      <a:avLst/>
                    </a:prstGeom>
                    <a:noFill/>
                    <a:ln>
                      <a:noFill/>
                    </a:ln>
                  </pic:spPr>
                </pic:pic>
              </a:graphicData>
            </a:graphic>
          </wp:inline>
        </w:drawing>
      </w:r>
    </w:p>
    <w:p w:rsidR="00B807F8" w:rsidRDefault="00B807F8"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sidRPr="00D7648F">
        <w:rPr>
          <w:rFonts w:ascii="Times New Roman" w:eastAsia="Times New Roman" w:hAnsi="Times New Roman" w:cs="Times New Roman"/>
          <w:b/>
          <w:sz w:val="28"/>
          <w:szCs w:val="28"/>
          <w:lang w:eastAsia="ru-RU"/>
        </w:rPr>
        <w:lastRenderedPageBreak/>
        <w:t xml:space="preserve">      14.3. Аэрозольное орошение................................ .........................</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Аэрозольное орошение – один из новых способов орошения сельскохозяйственных культур. Особенно эффективен он в Поволжье, Центрально-Черноземной зоне, на юге Урала и Северном Кавказе, для которых характерны постоянные и периодические засухи и суховеи, а также неблагоприятные условия зимовки двулетних и многолетних культур.</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Применение в этих почвенно-климатических регионах аэрозольного орошения в сочетании с обычным дождеванием позволяет улучшить микроклимат в приземном слое воздуха, режим питания растений, установить оптимальные температурный и водный режимы растений, сэкономить поливную воду и повысить урожайность сельскохозяйственных культур. Технические средства можно также использовать для борьбы с болезнями и вредителями растений, внесения микро- и макроэлементов.</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Целесообразность применения аэрозольного орошения ,а также режим его зависят от множества факторов . Основными из них являются: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-природно-климатические условия (климат, рельеф, обеспеченность водой, качество оросительной воды, водно-физические свойства почвогрунтов, залегание и минерализация грунтовых вод и др.);</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 хозяйственно-экономические условия, (состав и особенности сельскохозяйственных культур, их физиологические потребности, условия возделывания, ресурсообеспеченность). территориях со сложным рельефом, большими уклонами, при дефиците водных ресурсов, высокой сухости климата.</w:t>
      </w:r>
    </w:p>
    <w:p w:rsid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 xml:space="preserve">При выборе режима аэрозольного орошения учитывают физиологические потребности. Так, энергия фотосинтеза, которая определяет рост, развитие и продуктивность растений, зависит от интенсивности и напряжения солнечного освещения, температуры окружающей среды и самого растения, водного режима растений. Для каждого вида и сорта растений, в соответствии с их фитогенезом, определена оптимальная для фотосинтеза температура окружающей среды. </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 xml:space="preserve">Аэрозольное орошение наиболее эффективно и целесообразно на </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Для правильного выбора режима аэрозольного орошения нужно иметь сведения не только о числе дней с критическими температурами и влажностью воздуха, но и о продолжительности этих периодов в течение суток. Например, для картофеля продолжительность такого периода в течение суток в июне составляет: при 50%-ной обеспеченности температурой 7 ч., при 75%-ной обеспеченности – 6 ч., или, соответственно, с 10 до 17ч. и с 11 и до 17 ч.</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Поддержание дневных температур воздуха в пределах физиологически оптимальных показателей очень важно для повышения продуктивности посевов в условиях жаркого климата.</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Хорошие результаты дает применение аэрозольного орошения для борьбы с суховеями в степной зоне на богарных и орошаемых массивах, для защиты растений от заморозков.</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noProof/>
          <w:color w:val="424242"/>
          <w:sz w:val="28"/>
          <w:szCs w:val="28"/>
          <w:lang w:eastAsia="ru-RU"/>
        </w:rPr>
        <w:drawing>
          <wp:inline distT="0" distB="0" distL="0" distR="0" wp14:anchorId="49AB3558" wp14:editId="482A45B6">
            <wp:extent cx="5418455" cy="4766310"/>
            <wp:effectExtent l="0" t="0" r="0" b="0"/>
            <wp:docPr id="927" name="Рисунок 927" descr="http://ok-t.ru/life-prog/baza1/1559900292605.files/image2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1/1559900292605.files/image2687.jpg"/>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5418455" cy="4766310"/>
                    </a:xfrm>
                    <a:prstGeom prst="rect">
                      <a:avLst/>
                    </a:prstGeom>
                    <a:noFill/>
                    <a:ln>
                      <a:noFill/>
                    </a:ln>
                  </pic:spPr>
                </pic:pic>
              </a:graphicData>
            </a:graphic>
          </wp:inline>
        </w:drawing>
      </w:r>
      <w:r w:rsidRPr="00794D3F">
        <w:rPr>
          <w:rFonts w:ascii="Times New Roman" w:eastAsia="Times New Roman" w:hAnsi="Times New Roman" w:cs="Times New Roman"/>
          <w:noProof/>
          <w:color w:val="424242"/>
          <w:sz w:val="28"/>
          <w:szCs w:val="28"/>
          <w:lang w:eastAsia="ru-RU"/>
        </w:rPr>
        <w:drawing>
          <wp:inline distT="0" distB="0" distL="0" distR="0" wp14:anchorId="18C141AB" wp14:editId="4900FBD6">
            <wp:extent cx="4416425" cy="466725"/>
            <wp:effectExtent l="0" t="0" r="3175" b="9525"/>
            <wp:docPr id="928" name="Рисунок 928" descr="http://ok-t.ru/life-prog/baza1/1559900292605.files/image2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1/1559900292605.files/image2689.jpg"/>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416425" cy="466725"/>
                    </a:xfrm>
                    <a:prstGeom prst="rect">
                      <a:avLst/>
                    </a:prstGeom>
                    <a:noFill/>
                    <a:ln>
                      <a:noFill/>
                    </a:ln>
                  </pic:spPr>
                </pic:pic>
              </a:graphicData>
            </a:graphic>
          </wp:inline>
        </w:drawing>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Рисунок 1 - Принципиальная схема системы синхронного импульсного дождевания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I - водозаборное сооружение; 2 - насосная станция; 3,4 и 5 - магистральный,</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распределительный и напорный трубопроводы; 6 - импульсный дождеватель; 7 - датчик заполнения системы; 8 – управляющая линия; 9 -вантуз; 10- генератор командных сигналов с дождевателем; I1 - усилитель командных сигналов; 12 - датчик необходимости поливов.</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Защита растений от заморозков с помощью аэрозольного орошения основана на повышении температуры приземного слоя воздуха или, непосредственно, растений. По данным ВНИИГиМ, повышение температуры приземного слоя или растений осуществляется за счет тепла, выделяемого при переходе воды из одного физического состояния в другое. Мелкораспыленная вода замерзает непосредственно на поверхности растений или в атмосфере. При этом происходит повышение температуры инверсионного слоя воздуха. Этот способ защиты растений эффективен только при радиационных заморозках, при адвективных его применение нецелесообразно.</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lastRenderedPageBreak/>
        <w:t>Противозаморозковое аэрозольное орошение можно широко применять в садах, виноградниках, на цитрусовых плантациях. В настоящее время разрабатывается технология аэрозольного орошения для регенерации корневой системы озимых культур после крайне неблагоприятных условий зимовки.</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Сочетание обычных способов полива (например, дождевание) с аэрозольным орошением наиболее эффективно в зоне неустойчивого увлажнения.</w:t>
      </w:r>
    </w:p>
    <w:p w:rsidR="00B807F8" w:rsidRDefault="00B807F8" w:rsidP="00B807F8">
      <w:pPr>
        <w:shd w:val="clear" w:color="auto" w:fill="FFFFFF" w:themeFill="background1"/>
        <w:spacing w:after="0" w:line="240" w:lineRule="auto"/>
        <w:rPr>
          <w:rFonts w:ascii="Times New Roman" w:eastAsia="Times New Roman" w:hAnsi="Times New Roman" w:cs="Times New Roman"/>
          <w:b/>
          <w:sz w:val="28"/>
          <w:szCs w:val="28"/>
          <w:lang w:eastAsia="ru-RU"/>
        </w:rPr>
      </w:pPr>
      <w:r w:rsidRPr="00D7648F">
        <w:rPr>
          <w:rFonts w:ascii="Times New Roman" w:eastAsia="Times New Roman" w:hAnsi="Times New Roman" w:cs="Times New Roman"/>
          <w:b/>
          <w:sz w:val="28"/>
          <w:szCs w:val="28"/>
          <w:lang w:eastAsia="ru-RU"/>
        </w:rPr>
        <w:t xml:space="preserve">      14.4. Капельное орошение…………………………………………...</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Капельное </w:t>
      </w:r>
      <w:hyperlink r:id="rId622" w:tooltip="Орошение" w:history="1">
        <w:r w:rsidRPr="00794D3F">
          <w:rPr>
            <w:rFonts w:ascii="Times New Roman" w:eastAsia="Times New Roman" w:hAnsi="Times New Roman" w:cs="Times New Roman"/>
            <w:color w:val="424242"/>
            <w:sz w:val="28"/>
            <w:szCs w:val="28"/>
            <w:lang w:eastAsia="ru-RU"/>
          </w:rPr>
          <w:t>орошение</w:t>
        </w:r>
      </w:hyperlink>
      <w:r w:rsidRPr="00794D3F">
        <w:rPr>
          <w:rFonts w:ascii="Times New Roman" w:eastAsia="Times New Roman" w:hAnsi="Times New Roman" w:cs="Times New Roman"/>
          <w:color w:val="424242"/>
          <w:sz w:val="28"/>
          <w:szCs w:val="28"/>
          <w:lang w:eastAsia="ru-RU"/>
        </w:rPr>
        <w:t> — метод полива, при котором вода подаётся непосредственно в прикорневую зону выращиваемых растений регулируемыми малыми порциями с помощью дозаторов-капельниц. Позволяет получить значительную экономию воды и других ресурсов (</w:t>
      </w:r>
      <w:hyperlink r:id="rId623" w:tooltip="Удобрения" w:history="1">
        <w:r w:rsidRPr="00794D3F">
          <w:rPr>
            <w:rFonts w:ascii="Times New Roman" w:eastAsia="Times New Roman" w:hAnsi="Times New Roman" w:cs="Times New Roman"/>
            <w:color w:val="424242"/>
            <w:sz w:val="28"/>
            <w:szCs w:val="28"/>
            <w:lang w:eastAsia="ru-RU"/>
          </w:rPr>
          <w:t>удобрений</w:t>
        </w:r>
      </w:hyperlink>
      <w:r w:rsidRPr="00794D3F">
        <w:rPr>
          <w:rFonts w:ascii="Times New Roman" w:eastAsia="Times New Roman" w:hAnsi="Times New Roman" w:cs="Times New Roman"/>
          <w:color w:val="424242"/>
          <w:sz w:val="28"/>
          <w:szCs w:val="28"/>
          <w:lang w:eastAsia="ru-RU"/>
        </w:rPr>
        <w:t>, трудовых затрат, энергии и трубопроводов). Капельное орошение также даёт другие преимущества (более ранний урожай, предотвращение эрозии почвы, уменьшение вероятности распространения болезней и сорняков).</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Широкое использование метод впервые получил в разработке </w:t>
      </w:r>
      <w:hyperlink r:id="rId624" w:tooltip="Бласс, Симха" w:history="1">
        <w:r w:rsidRPr="00794D3F">
          <w:rPr>
            <w:rFonts w:ascii="Times New Roman" w:eastAsia="Times New Roman" w:hAnsi="Times New Roman" w:cs="Times New Roman"/>
            <w:color w:val="424242"/>
            <w:sz w:val="28"/>
            <w:szCs w:val="28"/>
            <w:lang w:eastAsia="ru-RU"/>
          </w:rPr>
          <w:t>Симхи Бласса</w:t>
        </w:r>
      </w:hyperlink>
      <w:r w:rsidRPr="00794D3F">
        <w:rPr>
          <w:rFonts w:ascii="Times New Roman" w:eastAsia="Times New Roman" w:hAnsi="Times New Roman" w:cs="Times New Roman"/>
          <w:color w:val="424242"/>
          <w:sz w:val="28"/>
          <w:szCs w:val="28"/>
          <w:lang w:eastAsia="ru-RU"/>
        </w:rPr>
        <w:t> в </w:t>
      </w:r>
      <w:hyperlink r:id="rId625" w:tooltip="Израиль" w:history="1">
        <w:r w:rsidRPr="00794D3F">
          <w:rPr>
            <w:rFonts w:ascii="Times New Roman" w:eastAsia="Times New Roman" w:hAnsi="Times New Roman" w:cs="Times New Roman"/>
            <w:color w:val="424242"/>
            <w:sz w:val="28"/>
            <w:szCs w:val="28"/>
            <w:lang w:eastAsia="ru-RU"/>
          </w:rPr>
          <w:t>Израиле</w:t>
        </w:r>
      </w:hyperlink>
      <w:hyperlink r:id="rId626" w:anchor="cite_note-1" w:history="1">
        <w:r w:rsidRPr="00794D3F">
          <w:rPr>
            <w:rFonts w:ascii="Times New Roman" w:eastAsia="Times New Roman" w:hAnsi="Times New Roman" w:cs="Times New Roman"/>
            <w:color w:val="424242"/>
            <w:sz w:val="28"/>
            <w:szCs w:val="28"/>
            <w:lang w:eastAsia="ru-RU"/>
          </w:rPr>
          <w:t>[1]</w:t>
        </w:r>
      </w:hyperlink>
      <w:r w:rsidRPr="00794D3F">
        <w:rPr>
          <w:rFonts w:ascii="Times New Roman" w:eastAsia="Times New Roman" w:hAnsi="Times New Roman" w:cs="Times New Roman"/>
          <w:color w:val="424242"/>
          <w:sz w:val="28"/>
          <w:szCs w:val="28"/>
          <w:lang w:eastAsia="ru-RU"/>
        </w:rPr>
        <w:t>, где в условиях дефицита воды в 1950-х годах начались опыты по внедрению системы капельного орошения.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Изначально получило распространение в тепличном производстве, но на сегодня уже широко используется и в открытом грунте для выращивания овощей, фруктов и винограда, а также </w:t>
      </w:r>
      <w:hyperlink r:id="rId627" w:tooltip="Озеленение" w:history="1">
        <w:r w:rsidRPr="00794D3F">
          <w:rPr>
            <w:rFonts w:ascii="Times New Roman" w:eastAsia="Times New Roman" w:hAnsi="Times New Roman" w:cs="Times New Roman"/>
            <w:color w:val="424242"/>
            <w:sz w:val="28"/>
            <w:szCs w:val="28"/>
            <w:lang w:eastAsia="ru-RU"/>
          </w:rPr>
          <w:t>озеленения</w:t>
        </w:r>
      </w:hyperlink>
      <w:r w:rsidRPr="00794D3F">
        <w:rPr>
          <w:rFonts w:ascii="Times New Roman" w:eastAsia="Times New Roman" w:hAnsi="Times New Roman" w:cs="Times New Roman"/>
          <w:color w:val="424242"/>
          <w:sz w:val="28"/>
          <w:szCs w:val="28"/>
          <w:lang w:eastAsia="ru-RU"/>
        </w:rPr>
        <w:t>, в т.ч. </w:t>
      </w:r>
      <w:hyperlink r:id="rId628" w:tooltip="Вертикальный сад" w:history="1">
        <w:r w:rsidRPr="00794D3F">
          <w:rPr>
            <w:rFonts w:ascii="Times New Roman" w:eastAsia="Times New Roman" w:hAnsi="Times New Roman" w:cs="Times New Roman"/>
            <w:color w:val="424242"/>
            <w:sz w:val="28"/>
            <w:szCs w:val="28"/>
            <w:lang w:eastAsia="ru-RU"/>
          </w:rPr>
          <w:t>вертикальных садов</w:t>
        </w:r>
      </w:hyperlink>
      <w:r w:rsidRPr="00794D3F">
        <w:rPr>
          <w:rFonts w:ascii="Times New Roman" w:eastAsia="Times New Roman" w:hAnsi="Times New Roman" w:cs="Times New Roman"/>
          <w:color w:val="424242"/>
          <w:sz w:val="28"/>
          <w:szCs w:val="28"/>
          <w:lang w:eastAsia="ru-RU"/>
        </w:rPr>
        <w:t>. Наибольший эффект применение капельного орошения даёт в зонах недостаточного увлажнения.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b/>
          <w:color w:val="424242"/>
          <w:sz w:val="28"/>
          <w:szCs w:val="28"/>
          <w:lang w:eastAsia="ru-RU"/>
        </w:rPr>
      </w:pPr>
      <w:r w:rsidRPr="00794D3F">
        <w:rPr>
          <w:rFonts w:ascii="Times New Roman" w:eastAsia="Times New Roman" w:hAnsi="Times New Roman" w:cs="Times New Roman"/>
          <w:b/>
          <w:color w:val="424242"/>
          <w:sz w:val="28"/>
          <w:szCs w:val="28"/>
          <w:lang w:eastAsia="ru-RU"/>
        </w:rPr>
        <w:t>Технология и устройство</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Система капельного орошения обычно состоит из</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узла забора воды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узла фильтрации</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узла фертигации (фертигация — применение удобрений и протравливателей вместе с поливной водой)</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магистрального трубопровода</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разводящего трубопровода и капельных линий.</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 xml:space="preserve">Капельные линии подразделяют на капельные трубки и капельные ленты. В первом случае имеют в виду цельнотянутые полиэтиленовые трубки диаметром 16 мм или 20 мм, с толщиной стенки от 0.6 мм до 2 мм. Трубки могут быть изготовлены как с интегрированными (встроенными) капельницами, так и без капельниц. Капельные трубки без капельниц называются также "слепыми". Слепые капельные трубки подразумевают установку внешних капельниц, при этом место их установки может быть произвольным. Трубки с интегрированными капельницам производятся с установленным производителем интервалом между ними. Наибольшее распространение получили трубки с расстояниями между эмиттерами 25, 30, 50 и 100 см. Главной отличительной чертой капельных трубок от капельных </w:t>
      </w:r>
      <w:r w:rsidRPr="00794D3F">
        <w:rPr>
          <w:rFonts w:ascii="Times New Roman" w:eastAsia="Times New Roman" w:hAnsi="Times New Roman" w:cs="Times New Roman"/>
          <w:color w:val="424242"/>
          <w:sz w:val="28"/>
          <w:szCs w:val="28"/>
          <w:lang w:eastAsia="ru-RU"/>
        </w:rPr>
        <w:lastRenderedPageBreak/>
        <w:t>лент является форма сечения и толщина стенок. Трубки имеют бо́льшую толщину стенки и сохраняют круглое сечение как во время полива, так и в период между подачами воды в трубку.</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Лентами же называют капельные линии, изготовленные из полоски полиэтилена, сворачиваемой в трубку и склеенной или сваренной термическим способом. При склейке/сварке внутри шва оставляют свободными от клея/сварки микропространства, которые, в свою очередь, образуют необходимые компоненты капельницы — фильтрующие отверстия, лабиринт превращения ламинарного потока в турбулентный и эмиттер. Толщина стенок лент обычно колеблется от 100 до 300 микрон.</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Также в системе полива используются фитинги (специальное соединение ленты капельного полива или иного шланга с магистральным трубопроводом), которые делятся на фитинги для ленты и штуцерные фитинги.</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Подключение капельной ленты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Одним из основных элементов является капельная лента. Она представляет собой тонкостенное полое изделие небольшого диаметра с водовыпускными капельницами (</w:t>
      </w:r>
      <w:hyperlink r:id="rId629" w:tooltip="Эмиттер" w:history="1">
        <w:r w:rsidRPr="00794D3F">
          <w:rPr>
            <w:rFonts w:ascii="Times New Roman" w:eastAsia="Times New Roman" w:hAnsi="Times New Roman" w:cs="Times New Roman"/>
            <w:color w:val="424242"/>
            <w:sz w:val="28"/>
            <w:szCs w:val="28"/>
            <w:lang w:eastAsia="ru-RU"/>
          </w:rPr>
          <w:t>эмиттерами</w:t>
        </w:r>
      </w:hyperlink>
      <w:r w:rsidRPr="00794D3F">
        <w:rPr>
          <w:rFonts w:ascii="Times New Roman" w:eastAsia="Times New Roman" w:hAnsi="Times New Roman" w:cs="Times New Roman"/>
          <w:color w:val="424242"/>
          <w:sz w:val="28"/>
          <w:szCs w:val="28"/>
          <w:lang w:eastAsia="ru-RU"/>
        </w:rPr>
        <w:t>), через которые влага подаётся в корневую зону каждого растения. В зависимости от типа капельниц различают такие виды ленты: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щелевая — по всей длине ленты встраивается лабиринтный канал, в котором на равном расстоянии прорезаются тонкие щелевидные отверстия для вылива воды. Такие изделия подходят для механизированной укладки и равномерно подают воду, а в новых разработках предусмотрен механизм их самоочищения;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эмиттерная — внутрь ленты отдельно друг от друга встраиваются плоские жёсткие лабиринтные капельницы с заданным шагом между ними. За счёт создания в них турбулентных потоков такие изделия самоочищаются в процессе полива, но степень защиты от засорения у разных производителей может отличаться.</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Встроенные капельницы бывают: компенсированными (водовылив осуществляется равномерно, независимо от уклона участка, длины поливочного ряда, давления в системе) и некомпенсированными (расход воды зависит от </w:t>
      </w:r>
      <w:hyperlink r:id="rId630" w:tooltip="Рельеф" w:history="1">
        <w:r w:rsidRPr="00794D3F">
          <w:rPr>
            <w:rFonts w:ascii="Times New Roman" w:eastAsia="Times New Roman" w:hAnsi="Times New Roman" w:cs="Times New Roman"/>
            <w:color w:val="424242"/>
            <w:sz w:val="28"/>
            <w:szCs w:val="28"/>
            <w:lang w:eastAsia="ru-RU"/>
          </w:rPr>
          <w:t>рельефа</w:t>
        </w:r>
      </w:hyperlink>
      <w:r w:rsidRPr="00794D3F">
        <w:rPr>
          <w:rFonts w:ascii="Times New Roman" w:eastAsia="Times New Roman" w:hAnsi="Times New Roman" w:cs="Times New Roman"/>
          <w:color w:val="424242"/>
          <w:sz w:val="28"/>
          <w:szCs w:val="28"/>
          <w:lang w:eastAsia="ru-RU"/>
        </w:rPr>
        <w:t>, протяжённости полива, напора жидкости). Аналогом ленты является капельная трубка, стенка которой в несколько раз толще. Этот вариант дороже и подходит для более продолжительной эксплуатации (до 6-7 лет).</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Основные параметры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Диаметр — стандартной и самой распространённой является лента диаметром 16 мм, для которой без труда можно подобрать дополнительные </w:t>
      </w:r>
      <w:hyperlink r:id="rId631" w:tooltip="Фитинг" w:history="1">
        <w:r w:rsidRPr="00794D3F">
          <w:rPr>
            <w:rFonts w:eastAsia="Times New Roman"/>
            <w:color w:val="424242"/>
            <w:sz w:val="28"/>
            <w:szCs w:val="28"/>
            <w:lang w:eastAsia="ru-RU"/>
          </w:rPr>
          <w:t>фитинги</w:t>
        </w:r>
      </w:hyperlink>
      <w:r w:rsidRPr="00794D3F">
        <w:rPr>
          <w:rFonts w:ascii="Times New Roman" w:eastAsia="Times New Roman" w:hAnsi="Times New Roman" w:cs="Times New Roman"/>
          <w:color w:val="424242"/>
          <w:sz w:val="28"/>
          <w:szCs w:val="28"/>
          <w:lang w:eastAsia="ru-RU"/>
        </w:rPr>
        <w:t xml:space="preserve">, и создать с её помощью практичную оросительную сеть. Лента 22 мм применяется реже, а её использование целесообразно для очень крупных хозяйств с большими площадями — длина орошаемых рядов с </w:t>
      </w:r>
      <w:r w:rsidRPr="00794D3F">
        <w:rPr>
          <w:rFonts w:ascii="Times New Roman" w:eastAsia="Times New Roman" w:hAnsi="Times New Roman" w:cs="Times New Roman"/>
          <w:color w:val="424242"/>
          <w:sz w:val="28"/>
          <w:szCs w:val="28"/>
          <w:lang w:eastAsia="ru-RU"/>
        </w:rPr>
        <w:lastRenderedPageBreak/>
        <w:t>такими изделиями может достигать 400—450 м при приемлемом качестве полива.</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Толщина стенки — этот показатель измеряется в милах (1 mil-0,025 мм) и определяет механическую прочность ленты и её долговечность. Самыми тонкостенными являются изделия 5-6 mil, которые используются в течение одного сезона, а затем утилизируются. Универсальной и более устойчивой к повреждениям будет лента 7-8 mil, пригодная для повторного применения, если бережно с ней обращаться, использовать очищенную воду, а в конце сезона промывать, сушить и аккуратно хранить. К толстостенным относят изделия 10-15 mil, которые хорошо зарекомендовали себя в условиях каменистых почв и повышенного риска повреждения животными, насекомыми, птицами или инструментами для обработки грунта.</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Тип встроенных эмиттеров — щелевые или встроенные (компенсированные и некомпенсированные) капельницы.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Производительность эмиттеров — некомпенсированные эмиттеры, как правило, отличаются небольшой производительностью, которая составляет 1,0-1,6 л/час. Такие нормы полива оптимальны для большинства культур и почв, но требования к очистке поливной воды при этом высокие, так как тонкие водопропускные каналы легко забиваются. У компенсированных капельниц расход воды может составлять 2-3,8 л/час, а применяют их чаще всего на песчаных грунтах с высокой впитывающей способностью под требующие усиленного полива культуры.</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Расстояние между эмиттерами — шаг между капельницами может составлять от 10 до 40 см и более. На этот параметр необходимо ориентироваться с учётом схемы высадки растений, потребностей культуры в воде и типа почвы. Ленты с эмиттерами, расположенными на расстоянии 10-20 см друг от друга выбирают для культур сплошного посева (зелени, лука, салата и т. д.). Почва при этом смачивается сплошной полосой. Кроме того, такие изделия подойдут для лёгких песчаных грунтов, а также в том случае, когда требуется высокий расход воды на погонный метр. Расстояние между эмиттерами 30 см удовлетворяет потребностям большинства пропашных овощных и некоторых ягодных культур.</w:t>
      </w:r>
    </w:p>
    <w:p w:rsidR="00794D3F" w:rsidRP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eastAsia="ru-RU"/>
        </w:rPr>
      </w:pPr>
      <w:r w:rsidRPr="00794D3F">
        <w:rPr>
          <w:rFonts w:ascii="Times New Roman" w:eastAsia="Times New Roman" w:hAnsi="Times New Roman" w:cs="Times New Roman"/>
          <w:color w:val="424242"/>
          <w:sz w:val="28"/>
          <w:szCs w:val="28"/>
          <w:lang w:eastAsia="ru-RU"/>
        </w:rPr>
        <w:t>Рабочее давление — производители указывают нижний и верхний пороги давления, которые необходимо соблюдать в процессе эксплуатации. Для лент со средними показателями толщины стенки и расхода воды они составляют в среднем 0,2-0,3 и 0,8-1,1 атм соответственно. У изделий с более высокими эксплуатационными и техническими параметрами — 0,4-0,8 атм минимальное, а максимальное около 1,8-2,0.</w:t>
      </w:r>
    </w:p>
    <w:p w:rsidR="00794D3F" w:rsidRDefault="00794D3F"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val="en-US" w:eastAsia="ru-RU"/>
        </w:rPr>
      </w:pPr>
      <w:r w:rsidRPr="00794D3F">
        <w:rPr>
          <w:rFonts w:ascii="Times New Roman" w:eastAsia="Times New Roman" w:hAnsi="Times New Roman" w:cs="Times New Roman"/>
          <w:color w:val="424242"/>
          <w:sz w:val="28"/>
          <w:szCs w:val="28"/>
          <w:lang w:eastAsia="ru-RU"/>
        </w:rPr>
        <w:t>Устойчивость к </w:t>
      </w:r>
      <w:hyperlink r:id="rId632" w:tooltip="Ультрафиолетовое излучение" w:history="1">
        <w:r w:rsidRPr="00794D3F">
          <w:rPr>
            <w:rFonts w:eastAsia="Times New Roman"/>
            <w:color w:val="424242"/>
            <w:sz w:val="28"/>
            <w:szCs w:val="28"/>
            <w:lang w:eastAsia="ru-RU"/>
          </w:rPr>
          <w:t>ультрафиолету</w:t>
        </w:r>
      </w:hyperlink>
      <w:r w:rsidRPr="00794D3F">
        <w:rPr>
          <w:rFonts w:ascii="Times New Roman" w:eastAsia="Times New Roman" w:hAnsi="Times New Roman" w:cs="Times New Roman"/>
          <w:color w:val="424242"/>
          <w:sz w:val="28"/>
          <w:szCs w:val="28"/>
          <w:lang w:eastAsia="ru-RU"/>
        </w:rPr>
        <w:t> и химическим соединениям — важные свойства, влияющие на долговечность ленты. Если планируется </w:t>
      </w:r>
      <w:hyperlink r:id="rId633" w:tooltip="Фертигация" w:history="1">
        <w:r w:rsidRPr="00794D3F">
          <w:rPr>
            <w:rFonts w:ascii="Times New Roman" w:eastAsia="Times New Roman" w:hAnsi="Times New Roman" w:cs="Times New Roman"/>
            <w:b/>
            <w:color w:val="424242"/>
            <w:sz w:val="28"/>
            <w:szCs w:val="28"/>
            <w:lang w:eastAsia="ru-RU"/>
          </w:rPr>
          <w:t>фертигация</w:t>
        </w:r>
      </w:hyperlink>
      <w:r w:rsidRPr="00794D3F">
        <w:rPr>
          <w:rFonts w:ascii="Times New Roman" w:eastAsia="Times New Roman" w:hAnsi="Times New Roman" w:cs="Times New Roman"/>
          <w:color w:val="424242"/>
          <w:sz w:val="28"/>
          <w:szCs w:val="28"/>
          <w:lang w:eastAsia="ru-RU"/>
        </w:rPr>
        <w:t>, то устойчивость изделий к солям макро- и микроэлементов будет дополнительным преимуществом.</w:t>
      </w:r>
    </w:p>
    <w:p w:rsidR="001B226B" w:rsidRDefault="001B226B"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val="en-US" w:eastAsia="ru-RU"/>
        </w:rPr>
      </w:pPr>
    </w:p>
    <w:p w:rsidR="001B226B" w:rsidRDefault="001B226B" w:rsidP="00794D3F">
      <w:pPr>
        <w:shd w:val="clear" w:color="auto" w:fill="E0E7FA"/>
        <w:spacing w:after="0" w:line="240" w:lineRule="auto"/>
        <w:ind w:right="225" w:firstLine="709"/>
        <w:jc w:val="both"/>
        <w:rPr>
          <w:rFonts w:ascii="Times New Roman" w:eastAsia="Times New Roman" w:hAnsi="Times New Roman" w:cs="Times New Roman"/>
          <w:color w:val="424242"/>
          <w:sz w:val="28"/>
          <w:szCs w:val="28"/>
          <w:lang w:val="en-US" w:eastAsia="ru-RU"/>
        </w:rPr>
      </w:pPr>
    </w:p>
    <w:p w:rsidR="001B226B" w:rsidRPr="001B226B" w:rsidRDefault="001B226B" w:rsidP="001B226B">
      <w:pPr>
        <w:shd w:val="clear" w:color="auto" w:fill="E0E7FA"/>
        <w:spacing w:after="0" w:line="240" w:lineRule="auto"/>
        <w:ind w:right="225" w:firstLine="709"/>
        <w:jc w:val="center"/>
        <w:rPr>
          <w:rFonts w:ascii="Times New Roman" w:eastAsia="Times New Roman" w:hAnsi="Times New Roman" w:cs="Times New Roman"/>
          <w:b/>
          <w:color w:val="424242"/>
          <w:sz w:val="28"/>
          <w:szCs w:val="28"/>
          <w:lang w:eastAsia="ru-RU"/>
        </w:rPr>
      </w:pPr>
      <w:r w:rsidRPr="001B226B">
        <w:rPr>
          <w:rFonts w:ascii="Times New Roman" w:eastAsia="Times New Roman" w:hAnsi="Times New Roman" w:cs="Times New Roman"/>
          <w:b/>
          <w:color w:val="424242"/>
          <w:sz w:val="28"/>
          <w:szCs w:val="28"/>
          <w:lang w:eastAsia="ru-RU"/>
        </w:rPr>
        <w:lastRenderedPageBreak/>
        <w:t xml:space="preserve">Часть </w:t>
      </w:r>
      <w:r w:rsidRPr="001B226B">
        <w:rPr>
          <w:rFonts w:ascii="Times New Roman" w:eastAsia="Times New Roman" w:hAnsi="Times New Roman" w:cs="Times New Roman"/>
          <w:b/>
          <w:color w:val="424242"/>
          <w:sz w:val="28"/>
          <w:szCs w:val="28"/>
          <w:lang w:val="en-US" w:eastAsia="ru-RU"/>
        </w:rPr>
        <w:t>II</w:t>
      </w:r>
    </w:p>
    <w:p w:rsidR="001B226B" w:rsidRPr="001B226B" w:rsidRDefault="001B226B" w:rsidP="001B226B">
      <w:pPr>
        <w:shd w:val="clear" w:color="auto" w:fill="FFFFFF" w:themeFill="background1"/>
        <w:spacing w:after="0" w:line="240" w:lineRule="auto"/>
        <w:ind w:left="284" w:right="-45" w:hanging="284"/>
        <w:jc w:val="both"/>
        <w:rPr>
          <w:rFonts w:ascii="Times New Roman" w:eastAsia="Times New Roman" w:hAnsi="Times New Roman" w:cs="Times New Roman"/>
          <w:b/>
          <w:sz w:val="28"/>
          <w:szCs w:val="28"/>
          <w:lang w:eastAsia="ru-RU"/>
        </w:rPr>
      </w:pPr>
      <w:r w:rsidRPr="001B226B">
        <w:rPr>
          <w:rFonts w:ascii="Times New Roman" w:eastAsia="Times New Roman" w:hAnsi="Times New Roman" w:cs="Times New Roman"/>
          <w:b/>
          <w:sz w:val="28"/>
          <w:szCs w:val="28"/>
          <w:lang w:eastAsia="ru-RU"/>
        </w:rPr>
        <w:t>Лекция 1. Источники воды для орошения</w:t>
      </w:r>
    </w:p>
    <w:p w:rsidR="001B226B" w:rsidRPr="001B226B" w:rsidRDefault="001B226B" w:rsidP="001B226B">
      <w:pPr>
        <w:shd w:val="clear" w:color="auto" w:fill="FFFFFF" w:themeFill="background1"/>
        <w:spacing w:after="0" w:line="240" w:lineRule="auto"/>
        <w:ind w:left="284" w:right="-45" w:hanging="284"/>
        <w:jc w:val="both"/>
        <w:rPr>
          <w:rFonts w:ascii="Times New Roman" w:eastAsia="Times New Roman" w:hAnsi="Times New Roman" w:cs="Times New Roman"/>
          <w:b/>
          <w:lang w:eastAsia="ru-RU"/>
        </w:rPr>
      </w:pPr>
    </w:p>
    <w:p w:rsidR="001B226B" w:rsidRPr="001B226B" w:rsidRDefault="001B226B" w:rsidP="001B226B">
      <w:pPr>
        <w:pStyle w:val="ac"/>
        <w:shd w:val="clear" w:color="auto" w:fill="FFFFFF" w:themeFill="background1"/>
        <w:spacing w:after="0" w:line="240" w:lineRule="auto"/>
        <w:ind w:left="567"/>
        <w:rPr>
          <w:rFonts w:ascii="Times New Roman" w:eastAsia="Times New Roman" w:hAnsi="Times New Roman" w:cs="Times New Roman"/>
          <w:b/>
          <w:sz w:val="28"/>
          <w:szCs w:val="28"/>
          <w:lang w:eastAsia="ru-RU"/>
        </w:rPr>
      </w:pPr>
      <w:r w:rsidRPr="001B226B">
        <w:rPr>
          <w:rFonts w:ascii="Times New Roman" w:eastAsia="Times New Roman" w:hAnsi="Times New Roman" w:cs="Times New Roman"/>
          <w:b/>
          <w:sz w:val="28"/>
          <w:szCs w:val="28"/>
          <w:lang w:eastAsia="ru-RU"/>
        </w:rPr>
        <w:t>1.1.Основные виды источников воды для орошения</w:t>
      </w:r>
    </w:p>
    <w:p w:rsidR="001B226B" w:rsidRPr="001B226B" w:rsidRDefault="001B226B" w:rsidP="001B226B">
      <w:pPr>
        <w:pStyle w:val="ac"/>
        <w:shd w:val="clear" w:color="auto" w:fill="FFFFFF" w:themeFill="background1"/>
        <w:spacing w:after="0" w:line="240" w:lineRule="auto"/>
        <w:ind w:left="0" w:firstLine="709"/>
        <w:rPr>
          <w:rFonts w:ascii="Times New Roman" w:eastAsia="Times New Roman" w:hAnsi="Times New Roman" w:cs="Times New Roman"/>
          <w:b/>
          <w:sz w:val="26"/>
          <w:szCs w:val="26"/>
          <w:lang w:eastAsia="ru-RU"/>
        </w:rPr>
      </w:pPr>
    </w:p>
    <w:p w:rsidR="001B226B" w:rsidRPr="001B226B" w:rsidRDefault="001B226B" w:rsidP="001B226B">
      <w:pPr>
        <w:pStyle w:val="a3"/>
        <w:spacing w:before="0" w:beforeAutospacing="0" w:after="0" w:afterAutospacing="0"/>
        <w:ind w:firstLine="709"/>
        <w:jc w:val="both"/>
        <w:rPr>
          <w:color w:val="000000"/>
          <w:sz w:val="28"/>
          <w:szCs w:val="28"/>
        </w:rPr>
      </w:pPr>
      <w:r w:rsidRPr="001B226B">
        <w:rPr>
          <w:color w:val="000000"/>
          <w:sz w:val="28"/>
          <w:szCs w:val="28"/>
        </w:rPr>
        <w:t>Источником орошения могут быть водоемы (реки, озера, водохранилища, артезианские скважины) и сооружения на оросительных системах.</w:t>
      </w:r>
    </w:p>
    <w:p w:rsidR="001B226B" w:rsidRDefault="001B226B" w:rsidP="001B226B">
      <w:pPr>
        <w:pStyle w:val="a3"/>
        <w:spacing w:before="0" w:beforeAutospacing="0" w:after="0" w:afterAutospacing="0"/>
        <w:ind w:firstLine="709"/>
        <w:jc w:val="both"/>
        <w:rPr>
          <w:color w:val="000000"/>
          <w:sz w:val="28"/>
          <w:szCs w:val="28"/>
        </w:rPr>
      </w:pPr>
      <w:r w:rsidRPr="001B226B">
        <w:rPr>
          <w:color w:val="000000"/>
          <w:sz w:val="28"/>
          <w:szCs w:val="28"/>
        </w:rPr>
        <w:t>К сооружениям на оросительных системах относят:</w:t>
      </w:r>
    </w:p>
    <w:p w:rsidR="001B226B" w:rsidRDefault="001B226B" w:rsidP="001B226B">
      <w:pPr>
        <w:pStyle w:val="a3"/>
        <w:spacing w:before="0" w:beforeAutospacing="0" w:after="0" w:afterAutospacing="0"/>
        <w:ind w:firstLine="709"/>
        <w:jc w:val="both"/>
        <w:rPr>
          <w:color w:val="000000"/>
          <w:sz w:val="28"/>
          <w:szCs w:val="28"/>
        </w:rPr>
      </w:pPr>
    </w:p>
    <w:p w:rsidR="001B226B" w:rsidRDefault="001B226B" w:rsidP="001B226B">
      <w:pPr>
        <w:numPr>
          <w:ilvl w:val="0"/>
          <w:numId w:val="10"/>
        </w:numPr>
        <w:spacing w:after="0" w:line="225" w:lineRule="atLeast"/>
        <w:ind w:left="0" w:firstLine="709"/>
        <w:jc w:val="both"/>
        <w:rPr>
          <w:rFonts w:ascii="Times New Roman" w:hAnsi="Times New Roman" w:cs="Times New Roman"/>
          <w:color w:val="242424"/>
          <w:sz w:val="28"/>
          <w:szCs w:val="28"/>
        </w:rPr>
      </w:pPr>
      <w:r w:rsidRPr="001B226B">
        <w:rPr>
          <w:rFonts w:ascii="Times New Roman" w:hAnsi="Times New Roman" w:cs="Times New Roman"/>
          <w:color w:val="242424"/>
          <w:sz w:val="28"/>
          <w:szCs w:val="28"/>
        </w:rPr>
        <w:t>1. </w:t>
      </w:r>
      <w:r w:rsidRPr="001B226B">
        <w:rPr>
          <w:rFonts w:ascii="Times New Roman" w:hAnsi="Times New Roman" w:cs="Times New Roman"/>
          <w:i/>
          <w:iCs/>
          <w:color w:val="242424"/>
          <w:sz w:val="28"/>
          <w:szCs w:val="28"/>
        </w:rPr>
        <w:t>Головное водозаборное сооружение</w:t>
      </w:r>
      <w:r w:rsidRPr="001B226B">
        <w:rPr>
          <w:rFonts w:ascii="Times New Roman" w:hAnsi="Times New Roman" w:cs="Times New Roman"/>
          <w:color w:val="242424"/>
          <w:sz w:val="28"/>
          <w:szCs w:val="28"/>
        </w:rPr>
        <w:t> (или насосная станция) забирает воду из источника орошения в магистральный канал в необходимых количествах и в нужные сроки.</w:t>
      </w:r>
    </w:p>
    <w:p w:rsidR="001B226B" w:rsidRDefault="001B226B" w:rsidP="001B226B">
      <w:pPr>
        <w:spacing w:after="0" w:line="225" w:lineRule="atLeast"/>
        <w:ind w:firstLine="709"/>
        <w:jc w:val="both"/>
        <w:rPr>
          <w:rFonts w:ascii="Times New Roman" w:hAnsi="Times New Roman" w:cs="Times New Roman"/>
          <w:color w:val="242424"/>
          <w:sz w:val="28"/>
          <w:szCs w:val="28"/>
        </w:rPr>
      </w:pPr>
    </w:p>
    <w:p w:rsidR="001B226B" w:rsidRDefault="001B226B" w:rsidP="001B226B">
      <w:pPr>
        <w:numPr>
          <w:ilvl w:val="0"/>
          <w:numId w:val="10"/>
        </w:numPr>
        <w:spacing w:after="0" w:line="225" w:lineRule="atLeast"/>
        <w:ind w:left="0" w:firstLine="709"/>
        <w:jc w:val="both"/>
        <w:rPr>
          <w:rFonts w:ascii="Times New Roman" w:hAnsi="Times New Roman" w:cs="Times New Roman"/>
          <w:color w:val="242424"/>
          <w:sz w:val="28"/>
          <w:szCs w:val="28"/>
        </w:rPr>
      </w:pPr>
      <w:r w:rsidRPr="001B226B">
        <w:rPr>
          <w:rFonts w:ascii="Times New Roman" w:hAnsi="Times New Roman" w:cs="Times New Roman"/>
          <w:color w:val="242424"/>
          <w:sz w:val="28"/>
          <w:szCs w:val="28"/>
        </w:rPr>
        <w:t>2. </w:t>
      </w:r>
      <w:r w:rsidRPr="001B226B">
        <w:rPr>
          <w:rFonts w:ascii="Times New Roman" w:hAnsi="Times New Roman" w:cs="Times New Roman"/>
          <w:i/>
          <w:iCs/>
          <w:color w:val="242424"/>
          <w:sz w:val="28"/>
          <w:szCs w:val="28"/>
        </w:rPr>
        <w:t>Магистральный</w:t>
      </w:r>
      <w:r w:rsidRPr="001B226B">
        <w:rPr>
          <w:rFonts w:ascii="Times New Roman" w:hAnsi="Times New Roman" w:cs="Times New Roman"/>
          <w:color w:val="242424"/>
          <w:sz w:val="28"/>
          <w:szCs w:val="28"/>
        </w:rPr>
        <w:t> или </w:t>
      </w:r>
      <w:r w:rsidRPr="001B226B">
        <w:rPr>
          <w:rFonts w:ascii="Times New Roman" w:hAnsi="Times New Roman" w:cs="Times New Roman"/>
          <w:i/>
          <w:iCs/>
          <w:color w:val="242424"/>
          <w:sz w:val="28"/>
          <w:szCs w:val="28"/>
        </w:rPr>
        <w:t>главный канал</w:t>
      </w:r>
      <w:r w:rsidRPr="001B226B">
        <w:rPr>
          <w:rFonts w:ascii="Times New Roman" w:hAnsi="Times New Roman" w:cs="Times New Roman"/>
          <w:color w:val="242424"/>
          <w:sz w:val="28"/>
          <w:szCs w:val="28"/>
        </w:rPr>
        <w:t xml:space="preserve"> оросительной системы доставляет воду на орошаемые массивы. Магистральный канал состоит из холостой и рабочей частей. Холостая часть магистрального канала находится в пределах от головного сооружения до первого распределительного канала, а рабочей частью являются распределительные каналы частей. К орошаемому полю вода из магистрального канала поступает по распределительным каналам к временным </w:t>
      </w:r>
      <w:r>
        <w:rPr>
          <w:rFonts w:ascii="Times New Roman" w:hAnsi="Times New Roman" w:cs="Times New Roman"/>
          <w:color w:val="242424"/>
          <w:sz w:val="28"/>
          <w:szCs w:val="28"/>
        </w:rPr>
        <w:t>(оросительной и поливной) сетям</w:t>
      </w:r>
    </w:p>
    <w:p w:rsidR="001B226B" w:rsidRDefault="001B226B" w:rsidP="001B226B">
      <w:pPr>
        <w:pStyle w:val="ac"/>
        <w:ind w:left="0" w:firstLine="709"/>
        <w:rPr>
          <w:rFonts w:ascii="Times New Roman" w:hAnsi="Times New Roman" w:cs="Times New Roman"/>
          <w:color w:val="242424"/>
          <w:sz w:val="28"/>
          <w:szCs w:val="28"/>
        </w:rPr>
      </w:pPr>
    </w:p>
    <w:p w:rsidR="001B226B" w:rsidRDefault="001B226B" w:rsidP="001B226B">
      <w:pPr>
        <w:numPr>
          <w:ilvl w:val="0"/>
          <w:numId w:val="10"/>
        </w:numPr>
        <w:spacing w:after="0" w:line="225" w:lineRule="atLeast"/>
        <w:ind w:left="0" w:firstLine="709"/>
        <w:jc w:val="both"/>
        <w:rPr>
          <w:rFonts w:ascii="Times New Roman" w:hAnsi="Times New Roman" w:cs="Times New Roman"/>
          <w:color w:val="242424"/>
          <w:sz w:val="28"/>
          <w:szCs w:val="28"/>
        </w:rPr>
      </w:pPr>
      <w:r w:rsidRPr="001B226B">
        <w:rPr>
          <w:rFonts w:ascii="Times New Roman" w:hAnsi="Times New Roman" w:cs="Times New Roman"/>
          <w:color w:val="242424"/>
          <w:sz w:val="28"/>
          <w:szCs w:val="28"/>
        </w:rPr>
        <w:t>3. </w:t>
      </w:r>
      <w:r w:rsidRPr="001B226B">
        <w:rPr>
          <w:rFonts w:ascii="Times New Roman" w:hAnsi="Times New Roman" w:cs="Times New Roman"/>
          <w:i/>
          <w:iCs/>
          <w:color w:val="242424"/>
          <w:sz w:val="28"/>
          <w:szCs w:val="28"/>
        </w:rPr>
        <w:t>Распределительная водопроводящая сеть каналов</w:t>
      </w:r>
      <w:r w:rsidRPr="001B226B">
        <w:rPr>
          <w:rFonts w:ascii="Times New Roman" w:hAnsi="Times New Roman" w:cs="Times New Roman"/>
          <w:color w:val="242424"/>
          <w:sz w:val="28"/>
          <w:szCs w:val="28"/>
        </w:rPr>
        <w:t> в оросительной системе состоит из межхозяйственных и хозяйственных каналов.</w:t>
      </w:r>
    </w:p>
    <w:p w:rsidR="001B226B" w:rsidRPr="001B226B" w:rsidRDefault="001B226B" w:rsidP="001B226B">
      <w:pPr>
        <w:spacing w:after="0" w:line="225" w:lineRule="atLeast"/>
        <w:ind w:firstLine="709"/>
        <w:jc w:val="both"/>
        <w:rPr>
          <w:rFonts w:ascii="Times New Roman" w:hAnsi="Times New Roman" w:cs="Times New Roman"/>
          <w:color w:val="242424"/>
          <w:sz w:val="28"/>
          <w:szCs w:val="28"/>
        </w:rPr>
      </w:pPr>
    </w:p>
    <w:p w:rsidR="001B226B" w:rsidRDefault="001B226B" w:rsidP="001B226B">
      <w:pPr>
        <w:numPr>
          <w:ilvl w:val="0"/>
          <w:numId w:val="10"/>
        </w:numPr>
        <w:spacing w:after="0" w:line="225" w:lineRule="atLeast"/>
        <w:ind w:left="0" w:firstLine="709"/>
        <w:jc w:val="both"/>
        <w:rPr>
          <w:rFonts w:ascii="Times New Roman" w:hAnsi="Times New Roman" w:cs="Times New Roman"/>
          <w:color w:val="242424"/>
          <w:sz w:val="28"/>
          <w:szCs w:val="28"/>
        </w:rPr>
      </w:pPr>
      <w:r w:rsidRPr="001B226B">
        <w:rPr>
          <w:rFonts w:ascii="Times New Roman" w:hAnsi="Times New Roman" w:cs="Times New Roman"/>
          <w:color w:val="242424"/>
          <w:sz w:val="28"/>
          <w:szCs w:val="28"/>
        </w:rPr>
        <w:t>4. </w:t>
      </w:r>
      <w:r w:rsidRPr="001B226B">
        <w:rPr>
          <w:rFonts w:ascii="Times New Roman" w:hAnsi="Times New Roman" w:cs="Times New Roman"/>
          <w:i/>
          <w:iCs/>
          <w:color w:val="242424"/>
          <w:sz w:val="28"/>
          <w:szCs w:val="28"/>
        </w:rPr>
        <w:t>Межхозяйственные каналы</w:t>
      </w:r>
      <w:r w:rsidRPr="001B226B">
        <w:rPr>
          <w:rFonts w:ascii="Times New Roman" w:hAnsi="Times New Roman" w:cs="Times New Roman"/>
          <w:color w:val="242424"/>
          <w:sz w:val="28"/>
          <w:szCs w:val="28"/>
        </w:rPr>
        <w:t> распределяют воду, подаваемую магистральным каналом, между всеми хозяйствами системы. </w:t>
      </w:r>
      <w:r w:rsidRPr="001B226B">
        <w:rPr>
          <w:rFonts w:ascii="Times New Roman" w:hAnsi="Times New Roman" w:cs="Times New Roman"/>
          <w:i/>
          <w:iCs/>
          <w:color w:val="242424"/>
          <w:sz w:val="28"/>
          <w:szCs w:val="28"/>
        </w:rPr>
        <w:t>Хозяйственные каналы</w:t>
      </w:r>
      <w:r w:rsidRPr="001B226B">
        <w:rPr>
          <w:rFonts w:ascii="Times New Roman" w:hAnsi="Times New Roman" w:cs="Times New Roman"/>
          <w:color w:val="242424"/>
          <w:sz w:val="28"/>
          <w:szCs w:val="28"/>
        </w:rPr>
        <w:t> целенаправленно подают воду каждому хозяйству, а при больших размерах хозяйств - на отдельные крупные поливные участки в хозяйстве (межучастковый канал).</w:t>
      </w:r>
    </w:p>
    <w:p w:rsidR="001B226B" w:rsidRDefault="001B226B" w:rsidP="001B226B">
      <w:pPr>
        <w:pStyle w:val="ac"/>
        <w:ind w:left="0" w:firstLine="709"/>
        <w:rPr>
          <w:rFonts w:ascii="Times New Roman" w:hAnsi="Times New Roman" w:cs="Times New Roman"/>
          <w:color w:val="242424"/>
          <w:sz w:val="28"/>
          <w:szCs w:val="28"/>
        </w:rPr>
      </w:pPr>
    </w:p>
    <w:p w:rsidR="001B226B" w:rsidRPr="001B226B" w:rsidRDefault="001B226B" w:rsidP="001B226B">
      <w:pPr>
        <w:numPr>
          <w:ilvl w:val="0"/>
          <w:numId w:val="10"/>
        </w:numPr>
        <w:spacing w:after="0" w:line="225" w:lineRule="atLeast"/>
        <w:ind w:left="0" w:firstLine="709"/>
        <w:jc w:val="both"/>
        <w:rPr>
          <w:rFonts w:ascii="Times New Roman" w:hAnsi="Times New Roman" w:cs="Times New Roman"/>
          <w:color w:val="242424"/>
          <w:sz w:val="28"/>
          <w:szCs w:val="28"/>
        </w:rPr>
      </w:pPr>
      <w:r w:rsidRPr="001B226B">
        <w:rPr>
          <w:rFonts w:ascii="Times New Roman" w:hAnsi="Times New Roman" w:cs="Times New Roman"/>
          <w:color w:val="242424"/>
          <w:sz w:val="28"/>
          <w:szCs w:val="28"/>
        </w:rPr>
        <w:t>5. </w:t>
      </w:r>
      <w:r w:rsidRPr="001B226B">
        <w:rPr>
          <w:rFonts w:ascii="Times New Roman" w:hAnsi="Times New Roman" w:cs="Times New Roman"/>
          <w:i/>
          <w:iCs/>
          <w:color w:val="242424"/>
          <w:sz w:val="28"/>
          <w:szCs w:val="28"/>
        </w:rPr>
        <w:t>Участковый распределитель</w:t>
      </w:r>
      <w:r w:rsidRPr="001B226B">
        <w:rPr>
          <w:rFonts w:ascii="Times New Roman" w:hAnsi="Times New Roman" w:cs="Times New Roman"/>
          <w:color w:val="242424"/>
          <w:sz w:val="28"/>
          <w:szCs w:val="28"/>
        </w:rPr>
        <w:t> подаст воду только на один севооборотный участок. Групповой ороситель (или трубопровод) забирает воду из участкового распределителя и подает ее на поле севооборота. Групповой ороситель - последний элемент проводящей сети.</w:t>
      </w:r>
    </w:p>
    <w:p w:rsidR="001B226B" w:rsidRPr="001B226B" w:rsidRDefault="001B226B" w:rsidP="001B226B">
      <w:pPr>
        <w:pStyle w:val="a3"/>
        <w:spacing w:before="0" w:beforeAutospacing="0" w:after="0" w:afterAutospacing="0"/>
        <w:ind w:firstLine="709"/>
        <w:jc w:val="both"/>
        <w:rPr>
          <w:color w:val="000000"/>
          <w:sz w:val="28"/>
          <w:szCs w:val="28"/>
        </w:rPr>
      </w:pPr>
      <w:r w:rsidRPr="001B226B">
        <w:rPr>
          <w:color w:val="000000"/>
          <w:sz w:val="28"/>
          <w:szCs w:val="28"/>
        </w:rPr>
        <w:t>Схема сооружений на оросительных системах поверхностного орошения сельскохозяйственных полей приведена на рис. 2</w:t>
      </w:r>
    </w:p>
    <w:p w:rsidR="001B226B" w:rsidRPr="001B226B" w:rsidRDefault="001B226B" w:rsidP="001B226B">
      <w:pPr>
        <w:pStyle w:val="a3"/>
        <w:spacing w:before="0" w:beforeAutospacing="0" w:after="0" w:afterAutospacing="0"/>
        <w:ind w:firstLine="709"/>
        <w:jc w:val="both"/>
        <w:rPr>
          <w:color w:val="000000"/>
          <w:sz w:val="28"/>
          <w:szCs w:val="28"/>
        </w:rPr>
      </w:pPr>
      <w:r w:rsidRPr="001B226B">
        <w:rPr>
          <w:noProof/>
          <w:sz w:val="28"/>
          <w:szCs w:val="28"/>
        </w:rPr>
        <w:lastRenderedPageBreak/>
        <w:drawing>
          <wp:inline distT="0" distB="0" distL="0" distR="0" wp14:anchorId="552DA7F2" wp14:editId="5390D245">
            <wp:extent cx="5940425" cy="2562329"/>
            <wp:effectExtent l="0" t="0" r="3175" b="9525"/>
            <wp:docPr id="929" name="Рисунок 929" descr="Схема сооружений на оросительных системах поверхностного орошения зем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хема сооружений на оросительных системах поверхностного орошения земель"/>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5940425" cy="2562329"/>
                    </a:xfrm>
                    <a:prstGeom prst="rect">
                      <a:avLst/>
                    </a:prstGeom>
                    <a:noFill/>
                    <a:ln>
                      <a:noFill/>
                    </a:ln>
                  </pic:spPr>
                </pic:pic>
              </a:graphicData>
            </a:graphic>
          </wp:inline>
        </w:drawing>
      </w:r>
    </w:p>
    <w:p w:rsidR="001B226B" w:rsidRPr="001B226B" w:rsidRDefault="001B226B" w:rsidP="001B226B">
      <w:pPr>
        <w:spacing w:after="0" w:line="240" w:lineRule="auto"/>
        <w:ind w:firstLine="709"/>
        <w:jc w:val="both"/>
        <w:rPr>
          <w:rFonts w:ascii="Times New Roman" w:eastAsia="Times New Roman" w:hAnsi="Times New Roman" w:cs="Times New Roman"/>
          <w:color w:val="000000"/>
          <w:sz w:val="28"/>
          <w:szCs w:val="28"/>
          <w:lang w:eastAsia="ru-RU"/>
        </w:rPr>
      </w:pPr>
      <w:r w:rsidRPr="001B226B">
        <w:rPr>
          <w:rFonts w:ascii="Times New Roman" w:eastAsia="Times New Roman" w:hAnsi="Times New Roman" w:cs="Times New Roman"/>
          <w:i/>
          <w:iCs/>
          <w:color w:val="000000"/>
          <w:sz w:val="28"/>
          <w:szCs w:val="28"/>
          <w:lang w:eastAsia="ru-RU"/>
        </w:rPr>
        <w:t>Рис. 2. Схема сооружений на оросительных системах поверхностного орошения земель: I - главное водосборное сооружение; 2 - магистральный (главный) канал оросительной системы (а - холостая часть канала, б - рабочая часть канала); 3 - распределительная водопроводящая сеть каналов;</w:t>
      </w:r>
    </w:p>
    <w:p w:rsidR="001B226B" w:rsidRDefault="001B226B" w:rsidP="001B226B">
      <w:pPr>
        <w:spacing w:after="0" w:line="225" w:lineRule="atLeast"/>
        <w:ind w:firstLine="709"/>
        <w:jc w:val="both"/>
        <w:rPr>
          <w:rFonts w:ascii="Times New Roman" w:eastAsia="Times New Roman" w:hAnsi="Times New Roman" w:cs="Times New Roman"/>
          <w:i/>
          <w:iCs/>
          <w:color w:val="242424"/>
          <w:sz w:val="28"/>
          <w:szCs w:val="28"/>
          <w:lang w:eastAsia="ru-RU"/>
        </w:rPr>
      </w:pPr>
      <w:r w:rsidRPr="001B226B">
        <w:rPr>
          <w:rFonts w:ascii="Times New Roman" w:eastAsia="Times New Roman" w:hAnsi="Times New Roman" w:cs="Times New Roman"/>
          <w:color w:val="242424"/>
          <w:sz w:val="28"/>
          <w:szCs w:val="28"/>
          <w:lang w:eastAsia="ru-RU"/>
        </w:rPr>
        <w:t>4 </w:t>
      </w:r>
      <w:r w:rsidRPr="001B226B">
        <w:rPr>
          <w:rFonts w:ascii="Times New Roman" w:eastAsia="Times New Roman" w:hAnsi="Times New Roman" w:cs="Times New Roman"/>
          <w:i/>
          <w:iCs/>
          <w:color w:val="242424"/>
          <w:sz w:val="28"/>
          <w:szCs w:val="28"/>
          <w:lang w:eastAsia="ru-RU"/>
        </w:rPr>
        <w:t>- межведомственные и хозяйственные каналы; 5 - участковые распределители; 6 - групповой ороситель; 7 - поле севооборота; 8 - граница поля севооборота;</w:t>
      </w:r>
      <w:r>
        <w:rPr>
          <w:rFonts w:ascii="Times New Roman" w:eastAsia="Times New Roman" w:hAnsi="Times New Roman" w:cs="Times New Roman"/>
          <w:i/>
          <w:iCs/>
          <w:color w:val="242424"/>
          <w:sz w:val="28"/>
          <w:szCs w:val="28"/>
          <w:lang w:eastAsia="ru-RU"/>
        </w:rPr>
        <w:t xml:space="preserve"> </w:t>
      </w:r>
      <w:r w:rsidRPr="001B226B">
        <w:rPr>
          <w:rFonts w:ascii="Times New Roman" w:eastAsia="Times New Roman" w:hAnsi="Times New Roman" w:cs="Times New Roman"/>
          <w:color w:val="242424"/>
          <w:sz w:val="28"/>
          <w:szCs w:val="28"/>
          <w:lang w:eastAsia="ru-RU"/>
        </w:rPr>
        <w:t>9 </w:t>
      </w:r>
      <w:r w:rsidRPr="001B226B">
        <w:rPr>
          <w:rFonts w:ascii="Times New Roman" w:eastAsia="Times New Roman" w:hAnsi="Times New Roman" w:cs="Times New Roman"/>
          <w:i/>
          <w:iCs/>
          <w:color w:val="242424"/>
          <w:sz w:val="28"/>
          <w:szCs w:val="28"/>
          <w:lang w:eastAsia="ru-RU"/>
        </w:rPr>
        <w:t>- направление движения воды по сооружениям системы орошения</w:t>
      </w:r>
    </w:p>
    <w:p w:rsidR="001B226B" w:rsidRPr="001B226B" w:rsidRDefault="001B226B" w:rsidP="001B226B">
      <w:pPr>
        <w:spacing w:after="0" w:line="225" w:lineRule="atLeast"/>
        <w:ind w:firstLine="709"/>
        <w:jc w:val="both"/>
        <w:rPr>
          <w:rFonts w:ascii="Times New Roman" w:eastAsia="Times New Roman" w:hAnsi="Times New Roman" w:cs="Times New Roman"/>
          <w:color w:val="242424"/>
          <w:sz w:val="28"/>
          <w:szCs w:val="28"/>
          <w:lang w:eastAsia="ru-RU"/>
        </w:rPr>
      </w:pPr>
    </w:p>
    <w:p w:rsidR="001B226B" w:rsidRPr="001B226B" w:rsidRDefault="001B226B" w:rsidP="001B226B">
      <w:pPr>
        <w:numPr>
          <w:ilvl w:val="0"/>
          <w:numId w:val="11"/>
        </w:numPr>
        <w:spacing w:after="0" w:line="225" w:lineRule="atLeast"/>
        <w:ind w:left="0" w:firstLine="709"/>
        <w:jc w:val="both"/>
        <w:rPr>
          <w:rFonts w:ascii="Times New Roman" w:eastAsia="Times New Roman" w:hAnsi="Times New Roman" w:cs="Times New Roman"/>
          <w:color w:val="242424"/>
          <w:sz w:val="28"/>
          <w:szCs w:val="28"/>
          <w:lang w:eastAsia="ru-RU"/>
        </w:rPr>
      </w:pPr>
      <w:r w:rsidRPr="001B226B">
        <w:rPr>
          <w:rFonts w:ascii="Times New Roman" w:eastAsia="Times New Roman" w:hAnsi="Times New Roman" w:cs="Times New Roman"/>
          <w:color w:val="242424"/>
          <w:sz w:val="28"/>
          <w:szCs w:val="28"/>
          <w:lang w:eastAsia="ru-RU"/>
        </w:rPr>
        <w:t>6. </w:t>
      </w:r>
      <w:r w:rsidRPr="001B226B">
        <w:rPr>
          <w:rFonts w:ascii="Times New Roman" w:eastAsia="Times New Roman" w:hAnsi="Times New Roman" w:cs="Times New Roman"/>
          <w:i/>
          <w:iCs/>
          <w:color w:val="242424"/>
          <w:sz w:val="28"/>
          <w:szCs w:val="28"/>
          <w:lang w:eastAsia="ru-RU"/>
        </w:rPr>
        <w:t>Временная оросительная регулирующая сеть</w:t>
      </w:r>
      <w:r w:rsidRPr="001B226B">
        <w:rPr>
          <w:rFonts w:ascii="Times New Roman" w:eastAsia="Times New Roman" w:hAnsi="Times New Roman" w:cs="Times New Roman"/>
          <w:color w:val="242424"/>
          <w:sz w:val="28"/>
          <w:szCs w:val="28"/>
          <w:lang w:eastAsia="ru-RU"/>
        </w:rPr>
        <w:t> внутри крупных поливных участков состоит из временных ежегодно возобновляемых оросителей, выводных борозд и поливных борозд и полос, распределяющих воду на полях и переводящих се при поливе в почвенную влажность нужной величины. Оросительная регулирующая сеть при дождевании состоит из закрытых или передвижных трубопроводов и передвижных дождевальных устройств, а при подпочвенном орошении - из закрытых труб. Временные оросители перед поливом нарезают канавокопателями, а осенью после уборки урожая сельскохозяйственных культур заравнивают. Распределительные или секционные борозды забирают воду из выводной борозды и подают ее на секцию борозд. Секция обычно объединяет до 20 поливных борозд. </w:t>
      </w:r>
      <w:r w:rsidRPr="001B226B">
        <w:rPr>
          <w:rFonts w:ascii="Times New Roman" w:eastAsia="Times New Roman" w:hAnsi="Times New Roman" w:cs="Times New Roman"/>
          <w:i/>
          <w:iCs/>
          <w:color w:val="242424"/>
          <w:sz w:val="28"/>
          <w:szCs w:val="28"/>
          <w:lang w:eastAsia="ru-RU"/>
        </w:rPr>
        <w:t>Поливная сеть -</w:t>
      </w:r>
      <w:r w:rsidRPr="001B226B">
        <w:rPr>
          <w:rFonts w:ascii="Times New Roman" w:eastAsia="Times New Roman" w:hAnsi="Times New Roman" w:cs="Times New Roman"/>
          <w:color w:val="242424"/>
          <w:sz w:val="28"/>
          <w:szCs w:val="28"/>
          <w:lang w:eastAsia="ru-RU"/>
        </w:rPr>
        <w:t> это поливные борозды, полосы, чеки, позволяющие распределить воду по полю. К ней относятся и внутрипочвенные увлажнители.</w:t>
      </w:r>
    </w:p>
    <w:p w:rsidR="001B226B" w:rsidRPr="007F6ECD" w:rsidRDefault="001B226B" w:rsidP="001B226B">
      <w:pPr>
        <w:pStyle w:val="ac"/>
        <w:shd w:val="clear" w:color="auto" w:fill="FFFFFF" w:themeFill="background1"/>
        <w:spacing w:after="0" w:line="240" w:lineRule="auto"/>
        <w:ind w:left="1228"/>
        <w:rPr>
          <w:rFonts w:ascii="Times New Roman" w:eastAsia="Times New Roman" w:hAnsi="Times New Roman" w:cs="Times New Roman"/>
          <w:b/>
          <w:sz w:val="28"/>
          <w:szCs w:val="28"/>
          <w:lang w:eastAsia="ru-RU"/>
        </w:rPr>
      </w:pPr>
    </w:p>
    <w:p w:rsidR="001B226B" w:rsidRPr="007F6ECD" w:rsidRDefault="001B226B" w:rsidP="001B226B">
      <w:pPr>
        <w:shd w:val="clear" w:color="auto" w:fill="FFFFFF" w:themeFill="background1"/>
        <w:spacing w:after="0" w:line="240" w:lineRule="auto"/>
        <w:ind w:left="508"/>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t>1.2.Оросительная способность водоисточника и пути ее повышения</w:t>
      </w:r>
    </w:p>
    <w:p w:rsidR="001B226B" w:rsidRPr="007F6ECD" w:rsidRDefault="001B226B" w:rsidP="001B226B">
      <w:pPr>
        <w:shd w:val="clear" w:color="auto" w:fill="FFFFFF" w:themeFill="background1"/>
        <w:spacing w:after="0" w:line="240" w:lineRule="auto"/>
        <w:ind w:left="508"/>
        <w:rPr>
          <w:rFonts w:ascii="Times New Roman" w:eastAsia="Times New Roman" w:hAnsi="Times New Roman" w:cs="Times New Roman"/>
          <w:b/>
          <w:sz w:val="28"/>
          <w:szCs w:val="28"/>
          <w:lang w:eastAsia="ru-RU"/>
        </w:rPr>
      </w:pP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Оросительная способность водоисточника и пути ее повышения</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 xml:space="preserve">Для орошения используют воды: поверхностных естественных водотоков и водоемов, подземные, поверхностного местного стока, сбросные. К естественным водотокам и водоемам относят реки и озера. </w:t>
      </w:r>
      <w:r w:rsidRPr="001B226B">
        <w:rPr>
          <w:color w:val="242424"/>
          <w:sz w:val="28"/>
          <w:szCs w:val="28"/>
        </w:rPr>
        <w:lastRenderedPageBreak/>
        <w:t>Кроме них для орошения используют сточные хозяйственно – бытовые воды.</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Источники воды для орошения должны отвечать следующим требованиям: обладать необходимой оросительной способностью и качеством воды, а также условиями, при которых целесообразно устройство головного водозаборного сооружения.</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Под оросительной способностью источника орошения понимают площадь (нетто), которая может быть орошена из источника при расчетном режиме водоисточника и расчетном режиме орошения с/х культур, планируемых для выращивания, и при заданном уроне технического состояния оросительной системы, характеризующемся коэффициентом полезного действия оросительной системы.</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Оросительную способность водоисточника </w:t>
      </w:r>
      <w:r w:rsidRPr="001B226B">
        <w:rPr>
          <w:noProof/>
          <w:color w:val="242424"/>
          <w:sz w:val="28"/>
          <w:szCs w:val="28"/>
        </w:rPr>
        <mc:AlternateContent>
          <mc:Choice Requires="wps">
            <w:drawing>
              <wp:inline distT="0" distB="0" distL="0" distR="0" wp14:anchorId="3349EA53" wp14:editId="35AF36CA">
                <wp:extent cx="301625" cy="301625"/>
                <wp:effectExtent l="0" t="0" r="0" b="0"/>
                <wp:docPr id="930" name="Прямоугольник 930" descr="https://konspekta.net/studopediaru/baza20/1872995359016.files/image020.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930" o:spid="_x0000_s1026" alt="Описание: https://konspekta.net/studopediaru/baza20/1872995359016.files/image020.png"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" filled="f" stroked="f">
                <o:lock v:ext="edit" aspectratio="t"/>
                <w10:anchorlock/>
              </v:rect>
            </w:pict>
          </mc:Fallback>
        </mc:AlternateContent>
      </w:r>
      <w:r w:rsidRPr="001B226B">
        <w:rPr>
          <w:color w:val="242424"/>
          <w:sz w:val="28"/>
          <w:szCs w:val="28"/>
        </w:rPr>
        <w:t> (га) определяют:</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 при известном расходе воды, выделяемом для орошения ( </w:t>
      </w:r>
      <w:r w:rsidRPr="001B226B">
        <w:rPr>
          <w:noProof/>
          <w:color w:val="242424"/>
          <w:sz w:val="28"/>
          <w:szCs w:val="28"/>
        </w:rPr>
        <w:drawing>
          <wp:inline distT="0" distB="0" distL="0" distR="0" wp14:anchorId="1DD5A58C" wp14:editId="283CAE3F">
            <wp:extent cx="934085" cy="632460"/>
            <wp:effectExtent l="0" t="0" r="0" b="0"/>
            <wp:docPr id="931" name="Рисунок 931" descr="https://konspekta.net/studopediaru/baza20/1872995359016.files/image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onspekta.net/studopediaru/baza20/1872995359016.files/image021.png"/>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934085" cy="632460"/>
                    </a:xfrm>
                    <a:prstGeom prst="rect">
                      <a:avLst/>
                    </a:prstGeom>
                    <a:noFill/>
                    <a:ln>
                      <a:noFill/>
                    </a:ln>
                  </pic:spPr>
                </pic:pic>
              </a:graphicData>
            </a:graphic>
          </wp:inline>
        </w:drawing>
      </w:r>
      <w:r w:rsidRPr="001B226B">
        <w:rPr>
          <w:color w:val="242424"/>
          <w:sz w:val="28"/>
          <w:szCs w:val="28"/>
        </w:rPr>
        <w:t> ) из водоисточника</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noProof/>
          <w:color w:val="242424"/>
          <w:sz w:val="28"/>
          <w:szCs w:val="28"/>
        </w:rPr>
        <w:drawing>
          <wp:inline distT="0" distB="0" distL="0" distR="0" wp14:anchorId="3AF57E2E" wp14:editId="76F675A3">
            <wp:extent cx="2276475" cy="1206500"/>
            <wp:effectExtent l="0" t="0" r="9525" b="0"/>
            <wp:docPr id="932" name="Рисунок 932" descr="https://konspekta.net/studopediaru/baza20/1872995359016.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onspekta.net/studopediaru/baza20/1872995359016.files/image022.png"/>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2276475" cy="1206500"/>
                    </a:xfrm>
                    <a:prstGeom prst="rect">
                      <a:avLst/>
                    </a:prstGeom>
                    <a:noFill/>
                    <a:ln>
                      <a:noFill/>
                    </a:ln>
                  </pic:spPr>
                </pic:pic>
              </a:graphicData>
            </a:graphic>
          </wp:inline>
        </w:drawing>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 при известном объеме воды, выделяемом для орошения ( </w:t>
      </w:r>
      <w:r w:rsidRPr="001B226B">
        <w:rPr>
          <w:noProof/>
          <w:color w:val="242424"/>
          <w:sz w:val="28"/>
          <w:szCs w:val="28"/>
        </w:rPr>
        <w:drawing>
          <wp:inline distT="0" distB="0" distL="0" distR="0" wp14:anchorId="680BE0A1" wp14:editId="2AB5686A">
            <wp:extent cx="972820" cy="641985"/>
            <wp:effectExtent l="0" t="0" r="0" b="5715"/>
            <wp:docPr id="933" name="Рисунок 933" descr="https://konspekta.net/studopediaru/baza20/1872995359016.files/image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onspekta.net/studopediaru/baza20/1872995359016.files/image023.png"/>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972820" cy="641985"/>
                    </a:xfrm>
                    <a:prstGeom prst="rect">
                      <a:avLst/>
                    </a:prstGeom>
                    <a:noFill/>
                    <a:ln>
                      <a:noFill/>
                    </a:ln>
                  </pic:spPr>
                </pic:pic>
              </a:graphicData>
            </a:graphic>
          </wp:inline>
        </w:drawing>
      </w:r>
      <w:r w:rsidRPr="001B226B">
        <w:rPr>
          <w:color w:val="242424"/>
          <w:sz w:val="28"/>
          <w:szCs w:val="28"/>
        </w:rPr>
        <w:t> ) из водоисточника</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noProof/>
          <w:color w:val="242424"/>
          <w:sz w:val="28"/>
          <w:szCs w:val="28"/>
        </w:rPr>
        <w:drawing>
          <wp:inline distT="0" distB="0" distL="0" distR="0" wp14:anchorId="0C7381E1" wp14:editId="464A4046">
            <wp:extent cx="2947670" cy="1235710"/>
            <wp:effectExtent l="0" t="0" r="5080" b="2540"/>
            <wp:docPr id="934" name="Рисунок 934" descr="https://konspekta.net/studopediaru/baza20/1872995359016.files/image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nspekta.net/studopediaru/baza20/1872995359016.files/image024.png"/>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2947670" cy="1235710"/>
                    </a:xfrm>
                    <a:prstGeom prst="rect">
                      <a:avLst/>
                    </a:prstGeom>
                    <a:noFill/>
                    <a:ln>
                      <a:noFill/>
                    </a:ln>
                  </pic:spPr>
                </pic:pic>
              </a:graphicData>
            </a:graphic>
          </wp:inline>
        </w:drawing>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lastRenderedPageBreak/>
        <w:t>Где </w:t>
      </w:r>
      <w:r w:rsidRPr="001B226B">
        <w:rPr>
          <w:noProof/>
          <w:color w:val="242424"/>
          <w:sz w:val="28"/>
          <w:szCs w:val="28"/>
        </w:rPr>
        <w:drawing>
          <wp:inline distT="0" distB="0" distL="0" distR="0" wp14:anchorId="2990855D" wp14:editId="285902A6">
            <wp:extent cx="330835" cy="427990"/>
            <wp:effectExtent l="0" t="0" r="0" b="0"/>
            <wp:docPr id="935" name="Рисунок 935" descr="https://konspekta.net/studopediaru/baza20/1872995359016.files/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onspekta.net/studopediaru/baza20/1872995359016.files/image025.png"/>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330835" cy="427990"/>
                    </a:xfrm>
                    <a:prstGeom prst="rect">
                      <a:avLst/>
                    </a:prstGeom>
                    <a:noFill/>
                    <a:ln>
                      <a:noFill/>
                    </a:ln>
                  </pic:spPr>
                </pic:pic>
              </a:graphicData>
            </a:graphic>
          </wp:inline>
        </w:drawing>
      </w:r>
      <w:r w:rsidRPr="001B226B">
        <w:rPr>
          <w:color w:val="242424"/>
          <w:sz w:val="28"/>
          <w:szCs w:val="28"/>
        </w:rPr>
        <w:t> - коэффициетн полезного действия оросительной системы; </w:t>
      </w:r>
      <w:r w:rsidRPr="001B226B">
        <w:rPr>
          <w:noProof/>
          <w:color w:val="242424"/>
          <w:sz w:val="28"/>
          <w:szCs w:val="28"/>
        </w:rPr>
        <w:drawing>
          <wp:inline distT="0" distB="0" distL="0" distR="0" wp14:anchorId="79C7672E" wp14:editId="71CE377C">
            <wp:extent cx="768350" cy="603250"/>
            <wp:effectExtent l="0" t="0" r="0" b="6350"/>
            <wp:docPr id="936" name="Рисунок 936" descr="https://konspekta.net/studopediaru/baza20/1872995359016.files/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studopediaru/baza20/1872995359016.files/image026.png"/>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768350" cy="603250"/>
                    </a:xfrm>
                    <a:prstGeom prst="rect">
                      <a:avLst/>
                    </a:prstGeom>
                    <a:noFill/>
                    <a:ln>
                      <a:noFill/>
                    </a:ln>
                  </pic:spPr>
                </pic:pic>
              </a:graphicData>
            </a:graphic>
          </wp:inline>
        </w:drawing>
      </w:r>
      <w:r w:rsidRPr="001B226B">
        <w:rPr>
          <w:color w:val="242424"/>
          <w:sz w:val="28"/>
          <w:szCs w:val="28"/>
        </w:rPr>
        <w:t> -расчетная ордината укомплектованного графика гидромодуля культур, планируемых для возделывания на орошаемой площади, л/с*га; Мср.взв.нт - средневзвешенная оросительная норма культур, планируемых для возделывания орошаемый площади, м3/га;</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noProof/>
          <w:color w:val="242424"/>
          <w:sz w:val="28"/>
          <w:szCs w:val="28"/>
        </w:rPr>
        <w:drawing>
          <wp:inline distT="0" distB="0" distL="0" distR="0" wp14:anchorId="0F337FEB" wp14:editId="45BF1531">
            <wp:extent cx="4999990" cy="1206500"/>
            <wp:effectExtent l="0" t="0" r="0" b="0"/>
            <wp:docPr id="937" name="Рисунок 937" descr="https://konspekta.net/studopediaru/baza20/1872995359016.files/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studopediaru/baza20/1872995359016.files/image027.png"/>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999990" cy="1206500"/>
                    </a:xfrm>
                    <a:prstGeom prst="rect">
                      <a:avLst/>
                    </a:prstGeom>
                    <a:noFill/>
                    <a:ln>
                      <a:noFill/>
                    </a:ln>
                  </pic:spPr>
                </pic:pic>
              </a:graphicData>
            </a:graphic>
          </wp:inline>
        </w:drawing>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Где М1, ..., Мn - оросительные нормы, м3/га; α1, ..., αо - доля илни % площади, занимаемой</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сельскохозяйственными культурами на орошаемой площади.</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Орошаемую площадь брутто Fбр (га) вычисляют:</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noProof/>
          <w:color w:val="242424"/>
          <w:sz w:val="28"/>
          <w:szCs w:val="28"/>
        </w:rPr>
        <w:drawing>
          <wp:inline distT="0" distB="0" distL="0" distR="0" wp14:anchorId="4E9CC2D4" wp14:editId="6EEB2A89">
            <wp:extent cx="1984375" cy="1069975"/>
            <wp:effectExtent l="0" t="0" r="0" b="0"/>
            <wp:docPr id="938" name="Рисунок 938" descr="https://konspekta.net/studopediaru/baza20/1872995359016.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studopediaru/baza20/1872995359016.files/image028.png"/>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1984375" cy="1069975"/>
                    </a:xfrm>
                    <a:prstGeom prst="rect">
                      <a:avLst/>
                    </a:prstGeom>
                    <a:noFill/>
                    <a:ln>
                      <a:noFill/>
                    </a:ln>
                  </pic:spPr>
                </pic:pic>
              </a:graphicData>
            </a:graphic>
          </wp:inline>
        </w:drawing>
      </w:r>
    </w:p>
    <w:p w:rsidR="001B226B" w:rsidRPr="001B226B" w:rsidRDefault="001B226B" w:rsidP="001B226B">
      <w:pPr>
        <w:pStyle w:val="a3"/>
        <w:spacing w:before="225" w:beforeAutospacing="0" w:after="0" w:afterAutospacing="0" w:line="288" w:lineRule="atLeast"/>
        <w:ind w:right="375" w:firstLine="709"/>
        <w:jc w:val="both"/>
        <w:rPr>
          <w:color w:val="242424"/>
          <w:sz w:val="28"/>
          <w:szCs w:val="28"/>
        </w:rPr>
      </w:pPr>
      <w:r w:rsidRPr="001B226B">
        <w:rPr>
          <w:color w:val="242424"/>
          <w:sz w:val="28"/>
          <w:szCs w:val="28"/>
        </w:rPr>
        <w:t xml:space="preserve">где КЗИ - коэффициент земельного использования на оросительной </w:t>
      </w:r>
    </w:p>
    <w:p w:rsidR="001B226B" w:rsidRPr="001B226B" w:rsidRDefault="001B226B" w:rsidP="001B226B">
      <w:pPr>
        <w:pStyle w:val="a3"/>
        <w:spacing w:before="225" w:beforeAutospacing="0" w:line="288" w:lineRule="atLeast"/>
        <w:ind w:right="375" w:firstLine="709"/>
        <w:jc w:val="both"/>
        <w:rPr>
          <w:color w:val="242424"/>
          <w:sz w:val="28"/>
          <w:szCs w:val="28"/>
        </w:rPr>
      </w:pPr>
      <w:r w:rsidRPr="001B226B">
        <w:rPr>
          <w:color w:val="242424"/>
          <w:sz w:val="28"/>
          <w:szCs w:val="28"/>
        </w:rPr>
        <w:t>Повышать оросительную способность водоисточников можно путем регулирования водного режима водоисточника с целью увеличения расходов и объемов воды, выделяемых для орошения; изменения и орошения сельскохозяйственных культур за счет снижения максимальных ординат графика гидромодуля или снижения оросительных норм в результате замены сельскохозяйственных культур на менее влаголюбивые; повышения КПД оросительной системы за счет внедрения совершенной оросительной сети и техники полива.</w:t>
      </w:r>
    </w:p>
    <w:p w:rsidR="001B226B" w:rsidRPr="001B226B" w:rsidRDefault="001B226B" w:rsidP="001B226B">
      <w:pPr>
        <w:shd w:val="clear" w:color="auto" w:fill="FFFFFF" w:themeFill="background1"/>
        <w:spacing w:after="0" w:line="240" w:lineRule="auto"/>
        <w:ind w:left="508"/>
        <w:rPr>
          <w:rFonts w:ascii="Times New Roman" w:eastAsia="Times New Roman" w:hAnsi="Times New Roman" w:cs="Times New Roman"/>
          <w:b/>
          <w:sz w:val="28"/>
          <w:szCs w:val="28"/>
          <w:lang w:eastAsia="ru-RU"/>
        </w:rPr>
      </w:pPr>
      <w:r w:rsidRPr="001B226B">
        <w:rPr>
          <w:rFonts w:ascii="Times New Roman" w:eastAsia="Times New Roman" w:hAnsi="Times New Roman" w:cs="Times New Roman"/>
          <w:b/>
          <w:sz w:val="28"/>
          <w:szCs w:val="28"/>
          <w:lang w:eastAsia="ru-RU"/>
        </w:rPr>
        <w:t>1.3.Виды и условия забора воды из источников питания</w:t>
      </w:r>
    </w:p>
    <w:p w:rsidR="001B226B" w:rsidRPr="001B226B" w:rsidRDefault="001B226B" w:rsidP="001B226B">
      <w:pPr>
        <w:shd w:val="clear" w:color="auto" w:fill="FFFFFF" w:themeFill="background1"/>
        <w:spacing w:after="0" w:line="240" w:lineRule="auto"/>
        <w:ind w:left="508"/>
        <w:rPr>
          <w:rFonts w:ascii="Times New Roman" w:eastAsia="Times New Roman" w:hAnsi="Times New Roman" w:cs="Times New Roman"/>
          <w:b/>
          <w:sz w:val="28"/>
          <w:szCs w:val="28"/>
          <w:lang w:eastAsia="ru-RU"/>
        </w:rPr>
      </w:pP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 xml:space="preserve">Источники водоснабжения могут быть поверхностными (реки, озера, водохранилища и др.) и подземными (родниковые, грунтовые и межпластовые </w:t>
      </w:r>
      <w:r w:rsidRPr="001B226B">
        <w:rPr>
          <w:color w:val="242424"/>
          <w:sz w:val="28"/>
          <w:szCs w:val="28"/>
        </w:rPr>
        <w:lastRenderedPageBreak/>
        <w:t>воды). Они должны обеспечивать наибольший суточный расход воды потребителями независимо от времени года и условий потребления.</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При выборе источника централизованного водоснабжения предпочтение отдают подземным водам по сравнению с поверхностными. Это объясняется повсеместным распространением подземных вод и возможностью использования их без очистки. Поверхностные воды применяют реже, так как они наиболее подвержены загрязнению и перед подачей потребителю нуждаются в специальной очистке.</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Подземные воды в зависимости от условий их залегания делятся на грунтовые и межпластовые.</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b/>
          <w:bCs/>
          <w:color w:val="242424"/>
          <w:sz w:val="28"/>
          <w:szCs w:val="28"/>
        </w:rPr>
        <w:t>Грунтовые подземные воды</w:t>
      </w:r>
      <w:r w:rsidRPr="001B226B">
        <w:rPr>
          <w:color w:val="242424"/>
          <w:sz w:val="28"/>
          <w:szCs w:val="28"/>
        </w:rPr>
        <w:t> залегают на первом от поверхности земли водонепроницаемом слое, практически не защищены от загрязнения и имеют резкие колебания дебита. Малые запасы грунтовых вод и их санитарная надежность делают их непригодными для использования в качестве источников централизованного водоснабжения.</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b/>
          <w:bCs/>
          <w:color w:val="242424"/>
          <w:sz w:val="28"/>
          <w:szCs w:val="28"/>
        </w:rPr>
        <w:t>Межпластовые подземные воды</w:t>
      </w:r>
      <w:r w:rsidRPr="001B226B">
        <w:rPr>
          <w:color w:val="242424"/>
          <w:sz w:val="28"/>
          <w:szCs w:val="28"/>
        </w:rPr>
        <w:t> (напорные и безнапорные) отличаются высоким качеством. Они расположены в водоносных слоях, имеющих одно или несколько водоупорных перекрытий. Обычно эти воды залегают на значительных глубинах и, фильтруясь через почву, освобождаются от бактериальных загрязнений, а также от взвешенных веществ. Межпластовые воды, как правило, подают на ферму без очистки, поэтому облегчается эксплуатация такой системы водоснабжения и существенно снижается ее стоимость.</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Если межпластовых вод недостаточно или они по качественному составу не могут использоваться для хозяйственно-питьевого водоснабжения, устраивают водопроводы из открытых водоемов(рек, озер, водохранилищ). В южных районах страны источниками централизованного водоснабжения могут служить оросительно-обводнительные каналы. Место водозабора необходимо располагать выше населенного пункта по течению реки или канала. Водопой скота устраивают на водоемах, не используемых для водоснабжения населения. Если таких водоемов нет, делают лотки, отводящие воду из водоема к местам водопоя. При выборе источника водоснабжения необходимо учитывать технико-экономические показатели: стоимость сооружений и оборудования для подъема, обработки и транспортировки воды, затраты на эксплуатацию и ремонт и др. Например, стоимость 1 м воды из поверхностных источников с устройством очистки примерно в 3…5 раз выше, чем стоимость воды из межпластовых источников, которую можно использовать без очистки.</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Иногда в качестве источника водоснабжения используют атмосферные осадки (дождь или снег).</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Источник водоснабжения выбирают в соответствии с требованиями ГОСТа и согласовывают с органами Государственного санитарного надзора. Выбрав источник водоснабжения, определяют его подачу.</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Подачей (дебитом) источника называют объем жидкости, поступающей из него в единицу времени.</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b/>
          <w:bCs/>
          <w:color w:val="242424"/>
          <w:sz w:val="28"/>
          <w:szCs w:val="28"/>
        </w:rPr>
        <w:lastRenderedPageBreak/>
        <w:t>Водозаборные сооружения</w:t>
      </w:r>
      <w:r w:rsidRPr="001B226B">
        <w:rPr>
          <w:color w:val="242424"/>
          <w:sz w:val="28"/>
          <w:szCs w:val="28"/>
        </w:rPr>
        <w:t> служат для забора воды из источника. Для забора воды из поверхностных (открытых) источников устраивают береговые колодцы или простейшие водозаборы, а для забора воды из подземных (закрытых) источников - шахтные, буровые (трубчатые) и мелкотрубчатые колодцы. Подземные воды, выходящие на поверхность, собирают в каптажные колодцы.</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b/>
          <w:bCs/>
          <w:color w:val="242424"/>
          <w:sz w:val="28"/>
          <w:szCs w:val="28"/>
        </w:rPr>
        <w:t>Шахтные колодцы</w:t>
      </w:r>
      <w:r w:rsidRPr="001B226B">
        <w:rPr>
          <w:color w:val="242424"/>
          <w:sz w:val="28"/>
          <w:szCs w:val="28"/>
        </w:rPr>
        <w:t> служат для забора подземных грунтовых вод, залегающих на глубине до 30…40 м при толще водоносного слоя 5…8 м. Шахтный колодец состоит из оголовка, шахты и водоприемной части.</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Оголовок (верхняя, надземная часть колодца) защищает колодец от попадания загрязненных поверхностных вод. Вокруг оголовка устраивают глиняный замок шириной 1 м и глубиной не менее 1,5 м, а в радиусе 2…2,5 м делают булыжную отмостку по песчаному основанию с уклоном от оголовка 0,05…0,10.</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Водоприемная (нижняя) часть заглубляется в водоносный слой не менее чем на 2 …2,5 м. В зависимости от глубины погружения водоприемной части шахтные колодцы разделяют на полные (совершенные) и неполные (несовершенные).</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Водоприемная часть полного шахтного колодца опущена на всю глубину водоносного слоя и опирается на водонепроницаемый пласт. Водоприемная часть неполного шахтного колодца только частично погружена в водоносный слой и не достигает водонепроницаемого пласта.</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Если один шахтный колодец не обеспечивает потребность в воде, то устраивают групповой шахтный колодец. При этом воду забирают из центрального колодца, соединенного с остальными самотечными или другими трубами. Расстояние между колодцами колеблется в пределах 10…60 м в зависимости от толщины водоносного слоя и его фильтрующей способности.</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b/>
          <w:bCs/>
          <w:color w:val="242424"/>
          <w:sz w:val="28"/>
          <w:szCs w:val="28"/>
        </w:rPr>
        <w:t>Буровые (трубчатые) колодцы</w:t>
      </w:r>
      <w:r w:rsidRPr="001B226B">
        <w:rPr>
          <w:color w:val="242424"/>
          <w:sz w:val="28"/>
          <w:szCs w:val="28"/>
        </w:rPr>
        <w:t> устраивают для забора воды из обильных водоносных пластов, залегающих на большой глубине (50…150 м). Скважина состоит из устья, эксплутационной колонны, фильтра и отстойника.</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Стенки скважины предохраняют от обрушения, укрепляя их обсадными трубами, соединяемыми муфтами. Такие трубы изолируют водоносные горизонты, непригодные для водоснабжения.</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Тип фильтра выбирают в зависимости от гранулометрического состава водоносных пород. Фильтры должны обладать хорошей пропускной способностью.</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Подача шахтных и буровых (трубчатых) колодцев не должна превышать дебита источника. Для определения подачи колодцев проводят пробную откачку, во время которой контролируют изменение уровня воды в колодце при помощи приборов.</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 xml:space="preserve">Зона санитарной охраны вокруг места водозабора включает в себя территорию, на которой расположены водозаборные сооружения, и водопроводную станцию. В неё входит также участок водоёма на расстоянии </w:t>
      </w:r>
      <w:r w:rsidRPr="001B226B">
        <w:rPr>
          <w:color w:val="242424"/>
          <w:sz w:val="28"/>
          <w:szCs w:val="28"/>
        </w:rPr>
        <w:lastRenderedPageBreak/>
        <w:t>200 м выше и ниже места водозабора. Этот участок задерживает поступление загрязнений с берега непосредственно к водозабору.</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На территории зоны санитарной охраны разрешается строительство тех сооружений, которые непосредственно связаны с нуждами водопровода.</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Подземные источники водоснабжения окружают зонами санитарной охраны. В такую зону входит территория, на которой расположен водозабор, и все головные водопроводные сооружения (скважины и каптажи, насосные станции, установки для обработки воды, резервуары). Например, зона санитарной охраны артезианских скважин составляет около 0,25 га, причем радиус территории должен быть не менее 30 м вокруг скважины. При использовании грунтовых вод размеры зоны санитарной охраны увеличиваются до 1 га при радиусе 50 м.</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На территории зоны санитарной охраны размещается строительство только тех сооружений, которые непосредственно связаны с нуждами водопровода. Вся территория зоны планируется так, чтобы поверхностный сток отводился за границы этой территории и поступал в водоём за пределами её нижней границы.</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На участке водоёма, входящем в зону санитарной охраны, запрещается спуск сточных вод (даже в очищенном виде), а также бытовое использование водоёма.</w:t>
      </w:r>
    </w:p>
    <w:p w:rsidR="001B226B" w:rsidRPr="001B226B" w:rsidRDefault="001B226B" w:rsidP="001B226B">
      <w:pPr>
        <w:pStyle w:val="a3"/>
        <w:spacing w:before="0" w:beforeAutospacing="0" w:after="0" w:afterAutospacing="0"/>
        <w:ind w:firstLine="709"/>
        <w:jc w:val="both"/>
        <w:rPr>
          <w:color w:val="242424"/>
          <w:sz w:val="28"/>
          <w:szCs w:val="28"/>
        </w:rPr>
      </w:pPr>
      <w:r w:rsidRPr="001B226B">
        <w:rPr>
          <w:color w:val="242424"/>
          <w:sz w:val="28"/>
          <w:szCs w:val="28"/>
        </w:rPr>
        <w:t>Санитарный режим на территории зоны санитарной охраны подземных источников должен быть таким же, как и на территории зоны санитарной охраны открытых источников водоснабжения.</w:t>
      </w:r>
    </w:p>
    <w:p w:rsidR="001B226B" w:rsidRPr="001B226B" w:rsidRDefault="001B226B" w:rsidP="001B226B">
      <w:pPr>
        <w:shd w:val="clear" w:color="auto" w:fill="FFFFFF" w:themeFill="background1"/>
        <w:spacing w:after="0" w:line="240" w:lineRule="auto"/>
        <w:ind w:left="508"/>
        <w:rPr>
          <w:rFonts w:ascii="Times New Roman" w:eastAsia="Times New Roman" w:hAnsi="Times New Roman" w:cs="Times New Roman"/>
          <w:b/>
          <w:sz w:val="26"/>
          <w:szCs w:val="26"/>
          <w:lang w:eastAsia="ru-RU"/>
        </w:rPr>
      </w:pPr>
    </w:p>
    <w:p w:rsidR="001B226B" w:rsidRPr="000979B0" w:rsidRDefault="001B226B" w:rsidP="001B226B">
      <w:pPr>
        <w:shd w:val="clear" w:color="auto" w:fill="FFFFFF" w:themeFill="background1"/>
        <w:spacing w:after="0" w:line="240" w:lineRule="auto"/>
        <w:ind w:left="284" w:right="-45" w:hanging="284"/>
        <w:rPr>
          <w:rFonts w:ascii="Times New Roman" w:eastAsia="Times New Roman" w:hAnsi="Times New Roman" w:cs="Times New Roman"/>
          <w:b/>
          <w:sz w:val="28"/>
          <w:szCs w:val="28"/>
          <w:lang w:eastAsia="ru-RU"/>
        </w:rPr>
      </w:pPr>
      <w:r w:rsidRPr="000979B0">
        <w:rPr>
          <w:rFonts w:ascii="Times New Roman" w:eastAsia="Times New Roman" w:hAnsi="Times New Roman" w:cs="Times New Roman"/>
          <w:b/>
          <w:sz w:val="28"/>
          <w:szCs w:val="28"/>
          <w:lang w:eastAsia="ru-RU"/>
        </w:rPr>
        <w:t>Лекция 2. Дренаж на орошаемых землях, его виды, условия применения,</w:t>
      </w:r>
    </w:p>
    <w:p w:rsidR="001B226B" w:rsidRPr="000979B0" w:rsidRDefault="001B226B" w:rsidP="000979B0">
      <w:pPr>
        <w:shd w:val="clear" w:color="auto" w:fill="FFFFFF" w:themeFill="background1"/>
        <w:spacing w:after="0" w:line="360" w:lineRule="auto"/>
        <w:ind w:left="284" w:right="-45" w:hanging="284"/>
        <w:rPr>
          <w:rFonts w:ascii="Times New Roman" w:eastAsia="Times New Roman" w:hAnsi="Times New Roman" w:cs="Times New Roman"/>
          <w:b/>
          <w:sz w:val="28"/>
          <w:szCs w:val="28"/>
          <w:lang w:eastAsia="ru-RU"/>
        </w:rPr>
      </w:pPr>
      <w:r w:rsidRPr="000979B0">
        <w:rPr>
          <w:rFonts w:ascii="Times New Roman" w:eastAsia="Times New Roman" w:hAnsi="Times New Roman" w:cs="Times New Roman"/>
          <w:b/>
          <w:sz w:val="28"/>
          <w:szCs w:val="28"/>
          <w:lang w:eastAsia="ru-RU"/>
        </w:rPr>
        <w:t xml:space="preserve">                  конструктивные особенности</w:t>
      </w:r>
    </w:p>
    <w:p w:rsidR="001B226B" w:rsidRPr="000979B0"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0979B0">
        <w:rPr>
          <w:rFonts w:ascii="Times New Roman" w:eastAsia="Times New Roman" w:hAnsi="Times New Roman" w:cs="Times New Roman"/>
          <w:b/>
          <w:sz w:val="28"/>
          <w:szCs w:val="28"/>
          <w:lang w:eastAsia="ru-RU"/>
        </w:rPr>
        <w:t xml:space="preserve">2.1.Общие сведения и виды дренажа </w:t>
      </w:r>
    </w:p>
    <w:p w:rsidR="000979B0" w:rsidRPr="000979B0" w:rsidRDefault="000979B0"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В России традиционно при осушении земель используют два основных термина: «осушение» — удаление избытка воды сетью открытых каналов; «дренаж» — удаление избытка воды системой закрытых (подземных) водотоков. Иногда применяют термин «закрытый дренаж». В Англии, США и других странах под дренажом понимают любой вид осушения территорий. Термин «дренаж» (от англ. drain — осушать) широко применяется в мелиорации и характеризует способ осушения земель при помощи подземных водотоков-дрен в виде труб или иных полостей, принимающих избыток подземных вод и отводящих их за пределы осушаемой территории. Основное развитие дренаж получил в сельском хозяйстве. Поэтому классификацию типов дренажа заимствовали в основном из гидротехнической мелиорации сельскохозяйственных земель. Определенные виды корректировки принесли особенности применения дренажа в лесном хозяйстве и ландшафтном строительстве.</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целевой направленности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 осушительный — для осушения избыточно увлажненных минеральных и торфяных почв;</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рассоляющий — для борьбы с засолением орошаемых земель, используемых в сельском хозяйстве и на территориях объектов ландшафтной архитектуры в засушливых зонах;</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аэрационный — усиливающий газообмен тяжелых глинистых почв на территориях различных объектов. Такой тип дренажа применяется в ландшафтном строительстве при освоении тяжелых, холодных почв, а также при реставрации исторических деревянных строений с земляным подпольем.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принципу действия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систематический (рис. 3.1, а) — равномерно распределенный по осушаемой территории;</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выборочный (рис. 3.1, б) — охватывающий отдельные контуры осушаемой территории;</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головной (отсечный) — перехватывающий избыточные подземные воды, поступающие на осушаемую территорию со стороны (например, с верхней части склона или при подтоплении земель).</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природным (почвенным, геологическим, гидрогеологическим) и экономическим условиям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горизонтальный — когда отводящие водотоки (дрены) располагаются горизонтально с некоторым уклоном в сторону стекания воды. К нему же относятся узкотраншейные системы дренажа (рис. 3.2);</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вертикальный (рис. 3.3) — выполняется в виде вертикальных колодцев или скважин.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Основным условием применения вертикального дренажа в сельском хозяйстве (для дренирования значительных площадей объекта) является наличие мощного водопроницаемого пласта, находящегося в гидравлической связи с лежащим выше осушаемым почвогрунтом.</w:t>
      </w:r>
    </w:p>
    <w:p w:rsidR="000979B0" w:rsidRPr="000979B0" w:rsidRDefault="000979B0" w:rsidP="000979B0">
      <w:pPr>
        <w:pStyle w:val="a3"/>
        <w:spacing w:before="0" w:beforeAutospacing="0" w:after="0" w:afterAutospacing="0"/>
        <w:ind w:firstLine="709"/>
        <w:jc w:val="both"/>
        <w:rPr>
          <w:i/>
          <w:iCs/>
          <w:color w:val="242424"/>
          <w:sz w:val="28"/>
          <w:szCs w:val="28"/>
        </w:rPr>
      </w:pPr>
      <w:r w:rsidRPr="000979B0">
        <w:rPr>
          <w:noProof/>
          <w:color w:val="242424"/>
          <w:sz w:val="28"/>
          <w:szCs w:val="28"/>
        </w:rPr>
        <w:drawing>
          <wp:inline distT="0" distB="0" distL="0" distR="0" wp14:anchorId="4B853355" wp14:editId="500F31CC">
            <wp:extent cx="5343525" cy="2286000"/>
            <wp:effectExtent l="0" t="0" r="9525" b="0"/>
            <wp:docPr id="939" name="Рисунок 939" descr="Рис. 3.1. Систематический (а) и выборочный (б) типы дренажей (по Е.С. Марков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3.1. Систематический (а) и выборочный (б) типы дренажей (по Е.С. Маркову)"/>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5340713" cy="2284797"/>
                    </a:xfrm>
                    <a:prstGeom prst="rect">
                      <a:avLst/>
                    </a:prstGeom>
                    <a:noFill/>
                    <a:ln>
                      <a:noFill/>
                    </a:ln>
                  </pic:spPr>
                </pic:pic>
              </a:graphicData>
            </a:graphic>
          </wp:inline>
        </w:drawing>
      </w:r>
      <w:r w:rsidRPr="000979B0">
        <w:rPr>
          <w:i/>
          <w:iCs/>
          <w:color w:val="242424"/>
          <w:sz w:val="28"/>
          <w:szCs w:val="28"/>
        </w:rPr>
        <w:t>Рис. 3.1. Систематический (а) и выборочный (б) типы дренажей (по Е.С. Маркову): 1 — открытые каналы; 2 — закрытый коллектор; 3 — дрены; 4 — смотровой колодец; 5…7 — горизонтали поверхности земли</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lastRenderedPageBreak/>
        <w:drawing>
          <wp:inline distT="0" distB="0" distL="0" distR="0" wp14:anchorId="71F64ADB" wp14:editId="10A2950B">
            <wp:extent cx="5524500" cy="2741829"/>
            <wp:effectExtent l="0" t="0" r="0" b="1905"/>
            <wp:docPr id="940" name="Рисунок 940" descr="Рис. 3.2. Узкотраншейные системы дренаж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3.2. Узкотраншейные системы дренажа "/>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5521549" cy="2740364"/>
                    </a:xfrm>
                    <a:prstGeom prst="rect">
                      <a:avLst/>
                    </a:prstGeom>
                    <a:noFill/>
                    <a:ln>
                      <a:noFill/>
                    </a:ln>
                  </pic:spPr>
                </pic:pic>
              </a:graphicData>
            </a:graphic>
          </wp:inline>
        </w:drawing>
      </w:r>
      <w:r w:rsidRPr="000979B0">
        <w:rPr>
          <w:i/>
          <w:iCs/>
          <w:color w:val="242424"/>
          <w:sz w:val="28"/>
          <w:szCs w:val="28"/>
        </w:rPr>
        <w:t>Рис. 3.2. Узкотраншейные системы дренажа (размеры указаны в м): а — с дренажным матом «Енкадрайн» (рекомендации фирмы): 1 — ловчая дрена; 2 — енкадрайн; 3 — материнский грунт; 4 — обратная засыпка местным грунтом; 5 — геодрен; 6 — фильтр из геотекстиля; б — с материальной дреной и щебневым фильтром; в — щебневой дренаж: 1 — обратная засыпка песком; 2 — геоткань; 3 — щебневой фильтр; 4 — дрена с префильтром; 5 — донный обратный фильтр</w:t>
      </w:r>
      <w:r w:rsidRPr="000979B0">
        <w:rPr>
          <w:color w:val="242424"/>
          <w:sz w:val="28"/>
          <w:szCs w:val="28"/>
        </w:rPr>
        <w:t>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drawing>
          <wp:inline distT="0" distB="0" distL="0" distR="0" wp14:anchorId="483C869C" wp14:editId="5504F0AD">
            <wp:extent cx="5419725" cy="3390900"/>
            <wp:effectExtent l="0" t="0" r="9525" b="0"/>
            <wp:docPr id="941" name="Рисунок 941" descr="Рис. 3.3. Схема работы дренажных колодцев вертикального дрена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 3.3. Схема работы дренажных колодцев вертикального дренажа"/>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5420780" cy="3391560"/>
                    </a:xfrm>
                    <a:prstGeom prst="rect">
                      <a:avLst/>
                    </a:prstGeom>
                    <a:noFill/>
                    <a:ln>
                      <a:noFill/>
                    </a:ln>
                  </pic:spPr>
                </pic:pic>
              </a:graphicData>
            </a:graphic>
          </wp:inline>
        </w:drawing>
      </w:r>
      <w:r w:rsidRPr="000979B0">
        <w:rPr>
          <w:i/>
          <w:iCs/>
          <w:color w:val="242424"/>
          <w:sz w:val="28"/>
          <w:szCs w:val="28"/>
        </w:rPr>
        <w:t>Рис. 3.3. Схема работы дренажных колодцев вертикального дренажа: а — с откачкой воды; б — с поглощением воды в грунт; 1 — водонепроницаемый слой; 2 — осушаемый водопроницаемый слой; 3 — уровень грунтовых вод; 4 — насос; 5 — поглощающий водоносный слой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Ориентировочным показателем применения вертикального дренажа является соблюдение следующего неравенства: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b/>
          <w:bCs/>
          <w:color w:val="242424"/>
          <w:sz w:val="28"/>
          <w:szCs w:val="28"/>
        </w:rPr>
        <w:t>кТ ≥ 100 м</w:t>
      </w:r>
      <w:r w:rsidRPr="000979B0">
        <w:rPr>
          <w:color w:val="242424"/>
          <w:sz w:val="28"/>
          <w:szCs w:val="28"/>
        </w:rPr>
        <w:t>²</w:t>
      </w:r>
      <w:r w:rsidRPr="000979B0">
        <w:rPr>
          <w:b/>
          <w:bCs/>
          <w:color w:val="242424"/>
          <w:sz w:val="28"/>
          <w:szCs w:val="28"/>
        </w:rPr>
        <w:t>/сут</w:t>
      </w:r>
      <w:r w:rsidRPr="000979B0">
        <w:rPr>
          <w:color w:val="242424"/>
          <w:sz w:val="28"/>
          <w:szCs w:val="28"/>
        </w:rPr>
        <w:t>,</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где </w:t>
      </w:r>
      <w:r w:rsidRPr="000979B0">
        <w:rPr>
          <w:b/>
          <w:bCs/>
          <w:color w:val="242424"/>
          <w:sz w:val="28"/>
          <w:szCs w:val="28"/>
        </w:rPr>
        <w:t>к</w:t>
      </w:r>
      <w:r w:rsidRPr="000979B0">
        <w:rPr>
          <w:color w:val="242424"/>
          <w:sz w:val="28"/>
          <w:szCs w:val="28"/>
        </w:rPr>
        <w:t> — коэффициент фильтрации, м/сут; </w:t>
      </w:r>
      <w:r w:rsidRPr="000979B0">
        <w:rPr>
          <w:b/>
          <w:bCs/>
          <w:color w:val="242424"/>
          <w:sz w:val="28"/>
          <w:szCs w:val="28"/>
        </w:rPr>
        <w:t>Т</w:t>
      </w:r>
      <w:r w:rsidRPr="000979B0">
        <w:rPr>
          <w:color w:val="242424"/>
          <w:sz w:val="28"/>
          <w:szCs w:val="28"/>
        </w:rPr>
        <w:t> — толщина водопроницаемого и водовмещающего пласта, 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отношению к рельефу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поперечный (рис. 3.4, а) — когда дрены имеют направление поперек склона; применяется при значительных уклонах (более 0,005);</w:t>
      </w:r>
      <w:r w:rsidRPr="000979B0">
        <w:rPr>
          <w:color w:val="242424"/>
          <w:sz w:val="28"/>
          <w:szCs w:val="28"/>
        </w:rPr>
        <w:br/>
        <w:t>• продольный (рис. 3.4, б) — когда направление дрен совпадает с уклоном склона.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i/>
          <w:iCs/>
          <w:color w:val="242424"/>
          <w:sz w:val="28"/>
          <w:szCs w:val="28"/>
        </w:rPr>
        <w:t>Рис. 3.4. Поперечный (а) и продольный (б) типы дренажей: 1 — дрены; 2 — открытые каналы; 3 — закрытый коллектор; 4... 9 — горизонтали поверхности земли; 10 — устья коллекторов</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конструкции подземного водотока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трубчатый (гончарный, деревянный, асбестоцементный, пластмассовый, пористый бетонный и др.);</w:t>
      </w:r>
      <w:r>
        <w:rPr>
          <w:color w:val="242424"/>
          <w:sz w:val="28"/>
          <w:szCs w:val="28"/>
        </w:rPr>
        <w:t xml:space="preserve"> </w:t>
      </w:r>
      <w:r w:rsidRPr="000979B0">
        <w:rPr>
          <w:color w:val="242424"/>
          <w:sz w:val="28"/>
          <w:szCs w:val="28"/>
        </w:rPr>
        <w:t>• полостной — без использования труб (кротовый, щелевой);</w:t>
      </w:r>
      <w:r w:rsidRPr="000979B0">
        <w:rPr>
          <w:color w:val="242424"/>
          <w:sz w:val="28"/>
          <w:szCs w:val="28"/>
        </w:rPr>
        <w:br/>
        <w:t>• полостной с заполнителем (например, фашинный, щебневой, гравийный и т.д.).</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материалам, из которых выполнен дренаж,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деревянный (дощатый, желобчатый, жердевой, фашинный и др.);</w:t>
      </w:r>
      <w:r>
        <w:rPr>
          <w:color w:val="242424"/>
          <w:sz w:val="28"/>
          <w:szCs w:val="28"/>
        </w:rPr>
        <w:t xml:space="preserve"> </w:t>
      </w:r>
      <w:r w:rsidRPr="000979B0">
        <w:rPr>
          <w:color w:val="242424"/>
          <w:sz w:val="28"/>
          <w:szCs w:val="28"/>
        </w:rPr>
        <w:t>• гончарный — выполняемый из гончарных трубок;</w:t>
      </w:r>
      <w:r>
        <w:rPr>
          <w:color w:val="242424"/>
          <w:sz w:val="28"/>
          <w:szCs w:val="28"/>
        </w:rPr>
        <w:t xml:space="preserve"> </w:t>
      </w:r>
      <w:r w:rsidRPr="000979B0">
        <w:rPr>
          <w:color w:val="242424"/>
          <w:sz w:val="28"/>
          <w:szCs w:val="28"/>
        </w:rPr>
        <w:t>• каменный — выполняемый из каменных плит, уложенных таким образом, чтобы образовалась полость для прохода воды;</w:t>
      </w:r>
      <w:r>
        <w:rPr>
          <w:color w:val="242424"/>
          <w:sz w:val="28"/>
          <w:szCs w:val="28"/>
        </w:rPr>
        <w:t xml:space="preserve"> </w:t>
      </w:r>
      <w:r w:rsidRPr="000979B0">
        <w:rPr>
          <w:color w:val="242424"/>
          <w:sz w:val="28"/>
          <w:szCs w:val="28"/>
        </w:rPr>
        <w:t>• бетонный — выполняемый из пористых бетонных труб, выдерживающих относительно высокое давление обратной засыпки;</w:t>
      </w:r>
      <w:r>
        <w:rPr>
          <w:color w:val="242424"/>
          <w:sz w:val="28"/>
          <w:szCs w:val="28"/>
        </w:rPr>
        <w:t xml:space="preserve"> </w:t>
      </w:r>
      <w:r w:rsidRPr="000979B0">
        <w:rPr>
          <w:color w:val="242424"/>
          <w:sz w:val="28"/>
          <w:szCs w:val="28"/>
        </w:rPr>
        <w:t>• асбестоцементный — выполняемый из асбестоцементных перфорированных труб. В ряде стран он запрещен по причине потенциальной канцерогенности;</w:t>
      </w:r>
      <w:r>
        <w:rPr>
          <w:color w:val="242424"/>
          <w:sz w:val="28"/>
          <w:szCs w:val="28"/>
        </w:rPr>
        <w:t xml:space="preserve"> </w:t>
      </w:r>
      <w:r w:rsidRPr="000979B0">
        <w:rPr>
          <w:color w:val="242424"/>
          <w:sz w:val="28"/>
          <w:szCs w:val="28"/>
        </w:rPr>
        <w:t>• пластмассовый — в виде гофрированных и перфорированных труб из основных видов пластика: поливинилхлорида (ПВХ), полиэтилена низкого давления (ПНД), полиэтилена высокого давления (ПВД), полипропилена (ПП). На сегодняшний день это основной вид дренажа, на долю которого приходится 80...90 % всего строящегося дренажа.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Под объекты ландшафтной архитектуры выделяют специальные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двойной дренаж — применяется на участках с высокой плотностью посадок древесно-кустарниковой растительности, на которых затруднен ремонт дренажной сети;</w:t>
      </w:r>
      <w:r>
        <w:rPr>
          <w:color w:val="242424"/>
          <w:sz w:val="28"/>
          <w:szCs w:val="28"/>
        </w:rPr>
        <w:t xml:space="preserve"> </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дренаж Реролле (рис. 3.5) — для тех же условий;</w:t>
      </w:r>
      <w:r>
        <w:rPr>
          <w:color w:val="242424"/>
          <w:sz w:val="28"/>
          <w:szCs w:val="28"/>
        </w:rPr>
        <w:t xml:space="preserve"> </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береговой дренаж — для осушения в поймах рек;</w:t>
      </w:r>
    </w:p>
    <w:p w:rsidR="000979B0" w:rsidRDefault="000979B0" w:rsidP="000979B0">
      <w:pPr>
        <w:pStyle w:val="a3"/>
        <w:spacing w:before="0" w:beforeAutospacing="0" w:after="0" w:afterAutospacing="0"/>
        <w:ind w:firstLine="709"/>
        <w:jc w:val="both"/>
        <w:rPr>
          <w:color w:val="242424"/>
          <w:sz w:val="28"/>
          <w:szCs w:val="28"/>
        </w:rPr>
      </w:pPr>
      <w:r>
        <w:rPr>
          <w:color w:val="242424"/>
          <w:sz w:val="28"/>
          <w:szCs w:val="28"/>
        </w:rPr>
        <w:t xml:space="preserve"> </w:t>
      </w:r>
      <w:r w:rsidRPr="000979B0">
        <w:rPr>
          <w:color w:val="242424"/>
          <w:sz w:val="28"/>
          <w:szCs w:val="28"/>
        </w:rPr>
        <w:t>• тальвеговый дренаж — для осушения отдельных тальвегов;</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лучевой дренаж (рис. 3.6) — применяется как на доступных для работ объектах, так и в условиях городов и поселков, где открытые работы невозможны или сильно затруднены;</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 кольцевой пристенный дренаж (рис. 3.7, а) — применяется как самостоятельно, так и в комплексе с систематическим дренажом;</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пластовый дренаж (рис. 3.7, б) — для отвода воды под зданием или площадкой;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наслонный дренаж — применяется в основном при дренаже откосов и выклинивании через них грунтовых вод.</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drawing>
          <wp:inline distT="0" distB="0" distL="0" distR="0" wp14:anchorId="39920D2A" wp14:editId="330FE8D0">
            <wp:extent cx="5353050" cy="5628226"/>
            <wp:effectExtent l="0" t="0" r="0" b="0"/>
            <wp:docPr id="942" name="Рисунок 942" descr="Рис. 3.5. Дренаж Рерол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ис. 3.5. Дренаж Реролле"/>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5350190" cy="5625219"/>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i/>
          <w:iCs/>
          <w:color w:val="242424"/>
          <w:sz w:val="28"/>
          <w:szCs w:val="28"/>
        </w:rPr>
      </w:pPr>
      <w:r w:rsidRPr="000979B0">
        <w:rPr>
          <w:i/>
          <w:iCs/>
          <w:color w:val="242424"/>
          <w:sz w:val="28"/>
          <w:szCs w:val="28"/>
        </w:rPr>
        <w:t>Рис. 3.5. Дренаж Реролле: а — исторический (по А.М.Думбляускасу): 1 — дренажная трубка; 2 — тройник керамический; 3 — вертикальная трубка; 4 — опора; 5 — защита стыков; 6 — водосборный шурф; б — современная интерпретация: 1 — раструбная канализационная труба диаметром 75 или 110 мм; 2 — тройник пластиковый размером 75 x50 x87,5° или 110 x50 x87,5°; 3 — раструбная канализационная труба 50x0,25 м; 4 — водосборный шурф; 5 — геоткань; 6 — дренажная засыпка (щебень, гравий)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lastRenderedPageBreak/>
        <w:drawing>
          <wp:inline distT="0" distB="0" distL="0" distR="0" wp14:anchorId="04634444" wp14:editId="6F3E89DD">
            <wp:extent cx="5410200" cy="3533775"/>
            <wp:effectExtent l="0" t="0" r="0" b="9525"/>
            <wp:docPr id="943" name="Рисунок 943" descr="Рис. 3.6. Лучевой дрен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ис. 3.6. Лучевой дренаж"/>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410200" cy="3533775"/>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Дренажи, их назначение и классификация</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В России традиционно при осушении земель используют два основных термина: «осушение» — удаление избытка воды сетью открытых каналов; «дренаж» — удаление избытка воды системой закрытых (подземных) водотоков. Иногда применяют термин «закрытый дренаж». В Англии, США и других странах под дренажом понимают любой вид осушения территорий. Термин «дренаж» (от англ. drain — осушать) широко применяется в мелиорации и характеризует способ осушения земель при помощи подземных водотоков-дрен в виде труб или иных полостей, принимающих избыток подземных вод и отводящих их за пределы осушаемой территории. Основное развитие дренаж получил в сельском хозяйстве. Поэтому классификацию типов дренажа заимствовали в основном из гидротехнической мелиорации сельскохозяйственных земель. Определенные виды корректировки принесли особенности применения дренажа в лесном хозяйстве и ландшафтном строительстве.</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целевой направленности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осушительный — для осушения избыточно увлажненных минеральных и торфяных почв;</w:t>
      </w:r>
      <w:r w:rsidRPr="000979B0">
        <w:rPr>
          <w:color w:val="242424"/>
          <w:sz w:val="28"/>
          <w:szCs w:val="28"/>
        </w:rPr>
        <w:br/>
        <w:t>• рассоляющий — для борьбы с засолением орошаемых земель, используемых в сельском хозяйстве и на территориях объектов ландшафтной архитектуры в засушливых зонах;</w:t>
      </w:r>
      <w:r w:rsidRPr="000979B0">
        <w:rPr>
          <w:color w:val="242424"/>
          <w:sz w:val="28"/>
          <w:szCs w:val="28"/>
        </w:rPr>
        <w:br/>
        <w:t>• аэрационный — усиливающий газообмен тяжелых глинистых почв на территориях различных объектов. Такой тип дренажа применяется в ландшафтном строительстве при освоении тяжелых, холодных почв, а также при реставрации исторических деревянных строений с земляным подпольем.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принципу действия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 систематический (рис. 3.1, а) — равномерно распределенный по осушаемой территории;</w:t>
      </w:r>
      <w:r w:rsidRPr="000979B0">
        <w:rPr>
          <w:color w:val="242424"/>
          <w:sz w:val="28"/>
          <w:szCs w:val="28"/>
        </w:rPr>
        <w:br/>
        <w:t>• выборочный (рис. 3.1, б) — охватывающий отдельные контуры осушаемой территории;</w:t>
      </w:r>
      <w:r w:rsidRPr="000979B0">
        <w:rPr>
          <w:color w:val="242424"/>
          <w:sz w:val="28"/>
          <w:szCs w:val="28"/>
        </w:rPr>
        <w:br/>
        <w:t>• головной (отсечный) — перехватывающий избыточные подземные воды, поступающие на осушаемую территорию со стороны (например, с верхней части склона или при подтоплении земель).</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природным (почвенным, геологическим, гидрогеологическим) и экономическим условиям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горизонтальный — когда отводящие водотоки (дрены) располагаются горизонтально с некоторым уклоном в сторону стекания воды. К нему же относятся узкотраншейные системы дренажа (рис. 3.2);</w:t>
      </w:r>
      <w:r w:rsidRPr="000979B0">
        <w:rPr>
          <w:color w:val="242424"/>
          <w:sz w:val="28"/>
          <w:szCs w:val="28"/>
        </w:rPr>
        <w:br/>
        <w:t>• вертикальный (рис. 3.3) — выполняется в виде вертикальных колодцев или скважин.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Основным условием применения вертикального дренажа в сельском хозяйстве (для дренирования значительных площадей объекта) является наличие мощного водопроницаемого пласта, находящегося в гидравлической связи с лежащим выше осушаемым почвогрунтом.</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drawing>
          <wp:inline distT="0" distB="0" distL="0" distR="0" wp14:anchorId="4D3BE715" wp14:editId="0E1CFDF4">
            <wp:extent cx="5800725" cy="4139745"/>
            <wp:effectExtent l="0" t="0" r="0" b="0"/>
            <wp:docPr id="944" name="Рисунок 944" descr="Рис. 3.1. Систематический (а) и выборочный (б) типы дренажей (по Е.С. Марков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3.1. Систематический (а) и выборочный (б) типы дренажей (по Е.С. Маркову)"/>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5803142" cy="414147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3.1. Систематический (а) и выборочный (б) типы дренажей (по Е.С. Маркову): 1 — открытые каналы; 2 — закрытый коллектор; 3 — дрены; 4 — смотровой колодец; 5…7 — горизонтали поверхности земли</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lastRenderedPageBreak/>
        <w:drawing>
          <wp:inline distT="0" distB="0" distL="0" distR="0" wp14:anchorId="09472DA5" wp14:editId="0AAEC8AB">
            <wp:extent cx="6000750" cy="3514725"/>
            <wp:effectExtent l="0" t="0" r="0" b="9525"/>
            <wp:docPr id="945" name="Рисунок 945" descr="Рис. 3.2. Узкотраншейные системы дренаж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Рис. 3.2. Узкотраншейные системы дренажа "/>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6004002" cy="351663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3.2. Узкотраншейные системы дренажа (размеры указаны в м): а — с дренажным матом «Енкадрайн» (рекомендации фирмы): 1 — ловчая дрена; 2 — енкадрайн; 3 — материнский грунт; 4 — обратная засыпка местным грунтом; 5 — геодрен; 6 — фильтр из геотекстиля; б — с материальной дреной и щебневым фильтром; в — щебневой дренаж: 1 — обратная засыпка песком; 2 — геоткань; 3 — щебневой фильтр; 4 — дрена с префильтром; 5 — донный обратный фильтр  </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lastRenderedPageBreak/>
        <w:drawing>
          <wp:inline distT="0" distB="0" distL="0" distR="0" wp14:anchorId="6E5504A9" wp14:editId="4EA0BE9B">
            <wp:extent cx="6105525" cy="4350477"/>
            <wp:effectExtent l="0" t="0" r="0" b="0"/>
            <wp:docPr id="946" name="Рисунок 946" descr="Рис. 3.3. Схема работы дренажных колодцев вертикального дрена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 3.3. Схема работы дренажных колодцев вертикального дренажа"/>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6108069" cy="435229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3.3. Схема работы дренажных колодцев вертикального дренажа: а — с откачкой воды; б — с поглощением воды в грунт; 1 — водонепроницаемый слой; 2 — осушаемый водопроницаемый слой; 3 — уровень грунтовых вод; 4 — насос; 5 — поглощающий водоносный слой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Ориентировочным показателем применения вертикального дренажа является соблюдение следующего неравенства: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кТ ≥ 100 м²/сут,</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где к — коэффициент фильтрации, м/сут; Т — толщина водопроницаемого и водовмещающего пласта, 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отношению к рельефу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поперечный (рис. 3.4, а) — когда дрены имеют направление поперек склона; применяется при значительных уклонах (более 0,005);</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продольный (рис. 3.4, б) — когда направление дрен совпадает с уклоном склона.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3.4. Поперечный (а) и продольный (б) типы дренажей: 1 — дрены; 2 — открытые каналы; 3 — закрытый коллектор; 4... 9 — горизонтали поверхности земли; 10 — устья коллекторов</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конструкции подземного водотока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трубчатый (гончарный, деревянный, асбестоцементный, пластмассовый, пористый бетонный и др.);</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полостной — без использования труб (кротовый, щелевой);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 полостной с заполнителем (например, фашинный, щебневой, гравийный и т.д.).</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материалам, из которых выполнен дренаж,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деревянный (дощатый, желобчатый, жердевой, фашинный и др.);</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гончарный — выполняемый из гончарных трубок;</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каменный — выполняемый из каменных плит, уложенных таким образом, чтобы образовалась полость для прохода воды;</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бетонный — выполняемый из пористых бетонных труб, выдерживающих относительно высокое давление обратной засыпки;</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асбестоцементный — выполняемый из асбестоцементных перфорированных труб. В ряде стран он запрещен по причине потенциальной канцерогенности;</w:t>
      </w:r>
      <w:r w:rsidRPr="000979B0">
        <w:rPr>
          <w:color w:val="242424"/>
          <w:sz w:val="28"/>
          <w:szCs w:val="28"/>
        </w:rPr>
        <w:br/>
        <w:t>• пластмассовый — в виде гофрированных и перфорированных труб из основных видов пластика: поливинилхлорида (ПВХ), полиэтилена низкого давления (ПНД), полиэтилена высокого давления (ПВД), полипропилена (ПП). На сегодняшний день это основной вид дренажа, на долю которого приходится 80...90 % всего строящегося дренажа.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Под объекты ландшафтной архитектуры выделяют специальные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двойной дренаж — применяется на участках с высокой плотностью посадок древесно-кустарниковой растительности, на которых затруднен ремонт дренажной сети;</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дренаж Реролле (рис. 3.5) — для тех же условий;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береговой дренаж — для осушения в поймах рек;</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тальвеговый дренаж — для осушения отдельных тальвегов;</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лучевой дренаж (рис. 3.6) — применяется как на доступных для работ объектах, так и в условиях городов и поселков, где открытые работы невозможны или сильно затруднены;</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кольцевой пристенный дренаж (рис. 3.7, а) — применяется как самостоятельно, так и в комплексе с систематическим дренажом;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пластовый дренаж (рис. 3.7, б) — для отвода воды под зданием или площадкой;</w:t>
      </w:r>
      <w:r w:rsidRPr="000979B0">
        <w:rPr>
          <w:color w:val="242424"/>
          <w:sz w:val="28"/>
          <w:szCs w:val="28"/>
        </w:rPr>
        <w:br/>
        <w:t>• наслонный дренаж — применяется в основном при дренаже откосов и выклинивании через них грунтовых вод.</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lastRenderedPageBreak/>
        <w:drawing>
          <wp:inline distT="0" distB="0" distL="0" distR="0" wp14:anchorId="07BD19DA" wp14:editId="7C9575FE">
            <wp:extent cx="6057900" cy="7215674"/>
            <wp:effectExtent l="0" t="0" r="0" b="4445"/>
            <wp:docPr id="947" name="Рисунок 947" descr="Рис. 3.5. Дренаж Рерол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 3.5. Дренаж Реролле"/>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6060423" cy="721868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3.5. Дренаж Реролле: а — исторический (по А.М.Думбляускасу): 1 — дренажная трубка; 2 — тройник керамический; 3 — вертикальная трубка; 4 — опора; 5 — защита стыков; 6 — водосборный шурф; б — современная интерпретация: 1 — раструбная канализационная труба диаметром 75 или 110 мм; 2 — тройник пластиковый размером 75 x50 x87,5° или 110 x50 x87,5°; 3 — раструбная канализационная труба 50x0,25 м; 4 — водосборный шурф; 5 — геоткань; 6 — дренажная засыпка (щебень, гравий)</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lastRenderedPageBreak/>
        <w:drawing>
          <wp:inline distT="0" distB="0" distL="0" distR="0" wp14:anchorId="0CDC7B27" wp14:editId="016D2D9C">
            <wp:extent cx="5895975" cy="4533900"/>
            <wp:effectExtent l="0" t="0" r="9525" b="0"/>
            <wp:docPr id="948" name="Рисунок 948" descr="Рис. 3.6. Лучевой дрен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 3.6. Лучевой дренаж"/>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900104" cy="4537075"/>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3.6. Лучевой дренаж: а — разрез и план: 1 — шахтный водосборный колодец; 2 — горизонтальные скважины-лучи; 3 — статический уровень грунтовых вод; 4 — динамический уровень; б — схема для расчета: m — толщина (мощность) водоносного горизонта; l — длина лучевой дрены; r₀ — радиус лучевой дрены; R — радиус влияния лучевого дренажа</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drawing>
          <wp:inline distT="0" distB="0" distL="0" distR="0" wp14:anchorId="547B741D" wp14:editId="1F227074">
            <wp:extent cx="5940425" cy="2103519"/>
            <wp:effectExtent l="0" t="0" r="3175" b="0"/>
            <wp:docPr id="949" name="Рисунок 949" descr="Рис. 3.7. Дренаж отдельно стоящих зд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ис. 3.7. Дренаж отдельно стоящих зданий"/>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5940425" cy="2103519"/>
                    </a:xfrm>
                    <a:prstGeom prst="rect">
                      <a:avLst/>
                    </a:prstGeom>
                    <a:noFill/>
                    <a:ln>
                      <a:noFill/>
                    </a:ln>
                  </pic:spPr>
                </pic:pic>
              </a:graphicData>
            </a:graphic>
          </wp:inline>
        </w:drawing>
      </w:r>
      <w:r w:rsidRPr="000979B0">
        <w:rPr>
          <w:color w:val="242424"/>
          <w:sz w:val="28"/>
          <w:szCs w:val="28"/>
        </w:rPr>
        <w:t>Вы здесь</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Дренажи, их назначение и классификация</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xml:space="preserve">В России традиционно при осушении земель используют два основных термина: «осушение» — удаление избытка воды сетью открытых каналов; «дренаж» — удаление избытка воды системой закрытых (подземных) водотоков. Иногда применяют термин «закрытый дренаж». В Англии, США и других странах под дренажом понимают любой вид осушения территорий. </w:t>
      </w:r>
      <w:r w:rsidRPr="000979B0">
        <w:rPr>
          <w:color w:val="242424"/>
          <w:sz w:val="28"/>
          <w:szCs w:val="28"/>
        </w:rPr>
        <w:lastRenderedPageBreak/>
        <w:t>Термин «дренаж» (от англ. drain — осушать) широко применяется в мелиорации и характеризует способ осушения земель при помощи подземных водотоков-дрен в виде труб или иных полостей, принимающих избыток подземных вод и отводящих их за пределы осушаемой территории. Основное развитие дренаж получил в сельском хозяйстве. Поэтому классификацию типов дренажа заимствовали в основном из гидротехнической мелиорации сельскохозяйственных земель. Определенные виды корректировки принесли особенности применения дренажа в лесном хозяйстве и ландшафтном строительстве.</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целевой направленности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осушительный — для осушения избыточно увлажненных минеральных и торфяных почв;</w:t>
      </w:r>
      <w:r w:rsidRPr="000979B0">
        <w:rPr>
          <w:color w:val="242424"/>
          <w:sz w:val="28"/>
          <w:szCs w:val="28"/>
        </w:rPr>
        <w:br/>
        <w:t>• рассоляющий — для борьбы с засолением орошаемых земель, используемых в сельском хозяйстве и на территориях объектов ландшафтной архитектуры в засушливых зонах;</w:t>
      </w:r>
      <w:r w:rsidRPr="000979B0">
        <w:rPr>
          <w:color w:val="242424"/>
          <w:sz w:val="28"/>
          <w:szCs w:val="28"/>
        </w:rPr>
        <w:br/>
        <w:t>• аэрационный — усиливающий газообмен тяжелых глинистых почв на территориях различных объектов. Такой тип дренажа применяется в ландшафтном строительстве при освоении тяжелых, холодных почв, а также при реставрации исторических деревянных строений с земляным подпольем.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принципу действия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систематический (рис. 3.1, а) — равномерно распределенный по осушаемой территории;</w:t>
      </w:r>
      <w:r w:rsidRPr="000979B0">
        <w:rPr>
          <w:color w:val="242424"/>
          <w:sz w:val="28"/>
          <w:szCs w:val="28"/>
        </w:rPr>
        <w:br/>
        <w:t>• выборочный (рис. 3.1, б) — охватывающий отдельные контуры осушаемой территории;</w:t>
      </w:r>
      <w:r w:rsidRPr="000979B0">
        <w:rPr>
          <w:color w:val="242424"/>
          <w:sz w:val="28"/>
          <w:szCs w:val="28"/>
        </w:rPr>
        <w:br/>
        <w:t>• головной (отсечный) — перехватывающий избыточные подземные воды, поступающие на осушаемую территорию со стороны (например, с верхней части склона или при подтоплении земель).</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природным (почвенным, геологическим, гидрогеологическим) и экономическим условиям различают следующие типы дренажей: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горизонтальный — когда отводящие водотоки (дрены) располагаются горизонтально с некоторым уклоном в сторону стекания воды. К нему же относятся узкотраншейные системы дренажа (рис. 3.2);</w:t>
      </w:r>
      <w:r w:rsidRPr="000979B0">
        <w:rPr>
          <w:color w:val="242424"/>
          <w:sz w:val="28"/>
          <w:szCs w:val="28"/>
        </w:rPr>
        <w:br/>
        <w:t>• вертикальный (рис. 3.3) — выполняется в виде вертикальных колодцев или скважин.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Основным условием применения вертикального дренажа в сельском хозяйстве (для дренирования значительных площадей объекта) является наличие мощного водопроницаемого пласта, находящегося в гидравлической связи с лежащим выше осушаемым почвогрунтом.</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lastRenderedPageBreak/>
        <w:drawing>
          <wp:inline distT="0" distB="0" distL="0" distR="0" wp14:anchorId="0740D102" wp14:editId="5C9EFC69">
            <wp:extent cx="6000750" cy="4139745"/>
            <wp:effectExtent l="0" t="0" r="0" b="0"/>
            <wp:docPr id="950" name="Рисунок 950" descr="Рис. 3.1. Систематический (а) и выборочный (б) типы дренажей (по Е.С. Марков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ис. 3.1. Систематический (а) и выборочный (б) типы дренажей (по Е.С. Маркову)"/>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6003250" cy="414147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3.1. Систематический (а) и выборочный (б) типы дренажей (по Е.С. Маркову): 1 — открытые каналы; 2 — закрытый коллектор; 3 — дрены; 4 — смотровой колодец; 5…7 — горизонтали поверхности земли</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drawing>
          <wp:inline distT="0" distB="0" distL="0" distR="0" wp14:anchorId="5A463B4F" wp14:editId="535E2681">
            <wp:extent cx="6047420" cy="3514725"/>
            <wp:effectExtent l="0" t="0" r="0" b="0"/>
            <wp:docPr id="951" name="Рисунок 951" descr="Рис. 3.2. Узкотраншейные системы дренаж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Рис. 3.2. Узкотраншейные системы дренажа "/>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6050698" cy="351663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xml:space="preserve">Рис. 3.2. Узкотраншейные системы дренажа (размеры указаны в м): а — с дренажным матом «Енкадрайн» (рекомендации фирмы): 1 — ловчая дрена; 2 — енкадрайн; 3 — материнский грунт; 4 — обратная засыпка местным грунтом; 5 — геодрен; 6 — фильтр из геотекстиля; б — с материальной дреной и </w:t>
      </w:r>
      <w:r w:rsidRPr="000979B0">
        <w:rPr>
          <w:color w:val="242424"/>
          <w:sz w:val="28"/>
          <w:szCs w:val="28"/>
        </w:rPr>
        <w:lastRenderedPageBreak/>
        <w:t>щебневым фильтром; в — щебневой дренаж: 1 — обратная засыпка песком; 2 — геоткань; 3 — щебневой фильтр; 4 — дрена с префильтром; 5 — донный обратный фильтр  </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drawing>
          <wp:inline distT="0" distB="0" distL="0" distR="0" wp14:anchorId="5DF816C7" wp14:editId="118EAA0F">
            <wp:extent cx="6067425" cy="4350477"/>
            <wp:effectExtent l="0" t="0" r="0" b="0"/>
            <wp:docPr id="952" name="Рисунок 952" descr="Рис. 3.3. Схема работы дренажных колодцев вертикального дрена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ис. 3.3. Схема работы дренажных колодцев вертикального дренажа"/>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6069953" cy="4352290"/>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3.3. Схема работы дренажных колодцев вертикального дренажа: а — с откачкой воды; б — с поглощением воды в грунт; 1 — водонепроницаемый слой; 2 — осушаемый водопроницаемый слой; 3 — уровень грунтовых вод; 4 — насос; 5 — поглощающий водоносный слой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Ориентировочным показателем применения вертикального дренажа является соблюдение следующего неравенства: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кТ ≥ 100 м²/сут,</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где к — коэффициент фильтрации, м/сут; Т — толщина водопроницаемого и водовмещающего пласта, 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отношению к рельефу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поперечный (рис. 3.4, а) — когда дрены имеют направление поперек склона; применяется при значительных уклонах (более 0,005);</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продольный (рис. 3.4, б) — когда направление дрен совпадает с уклоном склона.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3.4. Поперечный (а) и продольный (б) типы дренажей: 1 — дрены; 2 — открытые каналы; 3 — закрытый коллектор; 4... 9 — горизонтали поверхности земли; 10 — устья коллекторов</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конструкции подземного водотока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 трубчатый (гончарный, деревянный, асбестоцементный, пластмассовый, пористый бетонный и др.);</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полостной — без использования труб (кротовый, щелевой);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полостной с заполнителем (например, фашинный, щебневой, гравийный и т.д.).</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 материалам, из которых выполнен дренаж, различают следующие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деревянный (дощатый, желобчатый, жердевой, фашинный и др.);</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гончарный — выполняемый из гончарных трубок;</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каменный — выполняемый из каменных плит, уложенных таким образом, чтобы образовалась полость для прохода воды;</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бетонный — выполняемый из пористых бетонных труб, выдерживающих относительно высокое давление обратной засыпки;</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асбестоцементный — выполняемый из асбестоцементных перфорированных труб. В ряде стран он запрещен по причине потенциальной канцерогенности;</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пластмассовый — в виде гофрированных и перфорированных труб из основных видов пластика: поливинилхлорида (ПВХ), полиэтилена низкого давления (ПНД), полиэтилена высокого давления (ПВД), полипропилена (ПП). На сегодняшний день это основной вид дренажа, на долю которого приходится 80...90 % всего строящегося дренажа.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Под объекты ландшафтной архитектуры выделяют специальные типы дренажей: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двойной дренаж — применяется на участках с высокой плотностью посадок древесно-кустарниковой растительности, на которых затруднен ремонт дренажной сети;</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дренаж Реролле (рис. 3.5) — для тех же условий;</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береговой дренаж — для осушения в поймах рек;</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тальвеговый дренаж — для осушения отдельных тальвегов;</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лучевой дренаж (рис. 3.6) — применяется как на доступных для работ объектах, так и в условиях городов и поселков, где открытые работы невозможны или сильно затруднены;</w:t>
      </w:r>
    </w:p>
    <w:p w:rsid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кольцевой пристенный дренаж (рис. 3.7, а) — применяется как самостоятельно, так и в комплексе с систематическим дренажом;</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 пластовый дренаж (рис. 3.7, б) — для отвода воды под зданием или площадкой;</w:t>
      </w:r>
      <w:r w:rsidRPr="000979B0">
        <w:rPr>
          <w:color w:val="242424"/>
          <w:sz w:val="28"/>
          <w:szCs w:val="28"/>
        </w:rPr>
        <w:br/>
        <w:t>• наслонный дренаж — применяется в основном при дренаже откосов и выклинивании через них грунтовых вод.</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lastRenderedPageBreak/>
        <w:drawing>
          <wp:inline distT="0" distB="0" distL="0" distR="0" wp14:anchorId="291ECC28" wp14:editId="1D8AD1AE">
            <wp:extent cx="5419725" cy="6696075"/>
            <wp:effectExtent l="0" t="0" r="9525" b="9525"/>
            <wp:docPr id="953" name="Рисунок 953" descr="Рис. 3.5. Дренаж Рерол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ис. 3.5. Дренаж Реролле"/>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5421983" cy="6698865"/>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3.5. Дренаж Реролле: а — исторический (по А.М.Думбляускасу): 1 — дренажная трубка; 2 — тройник керамический; 3 — вертикальная трубка; 4 — опора; 5 — защита стыков; 6 — водосборный шурф; б — современная интерпретация: 1 — раструбная канализационная труба диаметром 75 или 110 мм; 2 — тройник пластиковый размером 75 x50 x87,5° или 110 x50 x87,5°; 3 — раструбная канализационная труба 50x0,25 м; 4 — водосборный шурф; 5 — геоткань; 6 — дренажная засыпка (щебень, гравий)</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noProof/>
          <w:color w:val="242424"/>
          <w:sz w:val="28"/>
          <w:szCs w:val="28"/>
        </w:rPr>
        <w:lastRenderedPageBreak/>
        <w:drawing>
          <wp:inline distT="0" distB="0" distL="0" distR="0" wp14:anchorId="719ACE0F" wp14:editId="5AE00B16">
            <wp:extent cx="4750815" cy="4086225"/>
            <wp:effectExtent l="0" t="0" r="0" b="0"/>
            <wp:docPr id="954" name="Рисунок 954" descr="Рис. 3.6. Лучевой дрен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ис. 3.6. Лучевой дренаж"/>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4754142" cy="4089087"/>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3.6. Лучевой дренаж: а — разрез и план: 1 — шахтный водосборный колодец; 2 — горизонтальные скважины-лучи; 3 — статический уровень грунтовых вод; 4 — динамический уровень; б — схема для расчета: m — толщина (мощность) водоносного горизонта; l — длина лучевой дрены; r₀ — радиус лучевой дрены; R — радиус влияния лучевого дренажа</w:t>
      </w:r>
    </w:p>
    <w:p w:rsidR="000979B0" w:rsidRPr="000979B0" w:rsidRDefault="000979B0" w:rsidP="000979B0">
      <w:pPr>
        <w:pStyle w:val="a3"/>
        <w:spacing w:before="0" w:beforeAutospacing="0" w:after="0" w:afterAutospacing="0"/>
        <w:jc w:val="both"/>
        <w:rPr>
          <w:color w:val="242424"/>
          <w:sz w:val="28"/>
          <w:szCs w:val="28"/>
        </w:rPr>
      </w:pPr>
      <w:r w:rsidRPr="000979B0">
        <w:rPr>
          <w:noProof/>
          <w:color w:val="242424"/>
          <w:sz w:val="28"/>
          <w:szCs w:val="28"/>
        </w:rPr>
        <w:drawing>
          <wp:inline distT="0" distB="0" distL="0" distR="0" wp14:anchorId="60162BB9" wp14:editId="4D984527">
            <wp:extent cx="5943600" cy="2694767"/>
            <wp:effectExtent l="0" t="0" r="0" b="0"/>
            <wp:docPr id="955" name="Рисунок 955" descr="Рис. 3.7. Дренаж отдельно стоящих зд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ис. 3.7. Дренаж отдельно стоящих зданий"/>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5953786" cy="2699385"/>
                    </a:xfrm>
                    <a:prstGeom prst="rect">
                      <a:avLst/>
                    </a:prstGeom>
                    <a:noFill/>
                    <a:ln>
                      <a:noFill/>
                    </a:ln>
                  </pic:spPr>
                </pic:pic>
              </a:graphicData>
            </a:graphic>
          </wp:inline>
        </w:drawing>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t>Рис. 3.7. Дренаж отдельно стоящих зданий: а — кольцевой пристенный: 1 — гравийная обсыпка; 2 — песчаная обсыпка; 3 — засыпка песком; 4 — засыпка местным грунтом; 5 — оклеечная гидроизоляция; б — пластовый: 1 — гидроизоляция; 2 — гравий; 3 — песок; 4 — дренажная труба; 5 — обратная засыпка</w:t>
      </w:r>
    </w:p>
    <w:p w:rsidR="000979B0" w:rsidRPr="000979B0" w:rsidRDefault="000979B0" w:rsidP="000979B0">
      <w:pPr>
        <w:pStyle w:val="a3"/>
        <w:spacing w:before="0" w:beforeAutospacing="0" w:after="0" w:afterAutospacing="0"/>
        <w:ind w:firstLine="709"/>
        <w:jc w:val="both"/>
        <w:rPr>
          <w:color w:val="242424"/>
          <w:sz w:val="28"/>
          <w:szCs w:val="28"/>
        </w:rPr>
      </w:pPr>
      <w:r w:rsidRPr="000979B0">
        <w:rPr>
          <w:color w:val="242424"/>
          <w:sz w:val="28"/>
          <w:szCs w:val="28"/>
        </w:rPr>
        <w:lastRenderedPageBreak/>
        <w:t>Существует специальный вид осушения — кольматаж, выполняемый средствами искусственного повышения уровня поверхности земли, приводящего к улучшению водного режима почвы.</w:t>
      </w:r>
    </w:p>
    <w:p w:rsidR="000979B0" w:rsidRDefault="000979B0"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2.2.Горизонтальный дренаж, условия применения, конструктивные особенности, достоинства и недостатки</w:t>
      </w:r>
    </w:p>
    <w:p w:rsidR="000979B0" w:rsidRDefault="000979B0"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Горизонтальный дренаж – система закрытых или открытых искусственных водотоков – дрен, способных принимать и отводить за пределы мелиорируемых земель почвенно-грунтовые воды, а вместе с ними и соли, вредные для сельскохозяйственных культур.</w:t>
      </w:r>
    </w:p>
    <w:p w:rsidR="000979B0" w:rsidRPr="000979B0" w:rsidRDefault="000979B0" w:rsidP="000979B0">
      <w:pPr>
        <w:pStyle w:val="a3"/>
        <w:shd w:val="clear" w:color="auto" w:fill="FFFFFF"/>
        <w:spacing w:before="0" w:beforeAutospacing="0" w:after="0" w:afterAutospacing="0"/>
        <w:ind w:firstLine="709"/>
        <w:jc w:val="both"/>
        <w:rPr>
          <w:color w:val="242424"/>
          <w:sz w:val="28"/>
          <w:szCs w:val="28"/>
        </w:rPr>
      </w:pPr>
      <w:r w:rsidRPr="000979B0">
        <w:rPr>
          <w:noProof/>
          <w:color w:val="242424"/>
          <w:sz w:val="28"/>
          <w:szCs w:val="28"/>
        </w:rPr>
        <w:drawing>
          <wp:inline distT="0" distB="0" distL="0" distR="0" wp14:anchorId="13AA58D8" wp14:editId="091F1A6F">
            <wp:extent cx="3806825" cy="2716530"/>
            <wp:effectExtent l="0" t="0" r="3175" b="7620"/>
            <wp:docPr id="956" name="Рисунок 956" descr="http://www.cawater-info.net/bk/i/1-1-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water-info.net/bk/i/1-1-h.gif"/>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3806825" cy="2716530"/>
                    </a:xfrm>
                    <a:prstGeom prst="rect">
                      <a:avLst/>
                    </a:prstGeom>
                    <a:noFill/>
                    <a:ln>
                      <a:noFill/>
                    </a:ln>
                  </pic:spPr>
                </pic:pic>
              </a:graphicData>
            </a:graphic>
          </wp:inline>
        </w:drawing>
      </w:r>
    </w:p>
    <w:p w:rsidR="000979B0" w:rsidRPr="000979B0" w:rsidRDefault="000979B0" w:rsidP="000979B0">
      <w:pPr>
        <w:pStyle w:val="txt-s-new"/>
        <w:shd w:val="clear" w:color="auto" w:fill="FFFFFF"/>
        <w:spacing w:before="0" w:beforeAutospacing="0" w:after="240" w:afterAutospacing="0" w:line="312" w:lineRule="atLeast"/>
        <w:ind w:firstLine="709"/>
        <w:jc w:val="both"/>
        <w:rPr>
          <w:color w:val="242424"/>
          <w:sz w:val="28"/>
          <w:szCs w:val="28"/>
        </w:rPr>
      </w:pPr>
      <w:r w:rsidRPr="000979B0">
        <w:rPr>
          <w:color w:val="242424"/>
          <w:sz w:val="28"/>
          <w:szCs w:val="28"/>
        </w:rPr>
        <w:t>Схема горизонтального дренажа</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Горизонтальная дренажная система может быть открытой, исполненной в виде дренажных каналов, коллекторов или лотков и закрытой, в виде горизонтально расположенных труб - так называемых дрен. Оба вида горизонтальных систем состоят из трех частей: собирающей, водоотводящих коллекторов и водоприемной. Горизонтальный дренаж открытого типа используется при осушении больших площадей - преимущественно это объекты сельскохозяйственного назначения. Водоотталкивающие и поглощающие колодцы вертикальных дренажных систем в сочетании с горизонтальными, формируют комбинированный вид дренажа. Горизонтальный дренаж закрытого типа чаще распространяется в гражданском, частном и промышленном строительстве, поэтому рассмотрим его подвиды более детально.</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 xml:space="preserve">Первый подвид горизонтальной дренажной системы - это пристенный дренаж, также называемый профилактический. Такой дренаж используются в суглинистых и глинистых грунтах независимо от водонасыщенности для недопущения формирования верховодки в приямках и пазухах. Конструкция пристенного дренажа зависит от структуры грунта – чем меньше фракции почвы, тем больше слоев перехода. Одной из разновидностей пристенного </w:t>
      </w:r>
      <w:r w:rsidRPr="000979B0">
        <w:rPr>
          <w:color w:val="242424"/>
          <w:sz w:val="28"/>
          <w:szCs w:val="28"/>
        </w:rPr>
        <w:lastRenderedPageBreak/>
        <w:t>дренажа является сопутствующий дренаж. Последний предназначен для защиты от тех же негативных последствий верховодки. Специфической областью применения сопутствующего дренажа является его использование около протяженных сооружений и объектов: тоннелей, канав и магистралей. В случае если необходимо установить дренаж в легких суглинистых грунтах, либо песках используется так называемый кольцевой дренаж. В отличие от пристенного, кольцевой формирует депрессионную воронку, не допускающую вынос легких фракций и обеспечивая устойчивость грунтов.</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Следующая разновидность горизонтальных дренажных систем закрытого типа является систематический дренаж. Такой дренаж используются для защиты объектов коллективного использования дачных участков, коттеджей, фермерский угодий и зон рекреации. При повышенных требованиях к надежности и сложной гидрогеологии используется пластовый дренаж. В этом варианте дренажная система состоит из пластов щебня и песка.</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В условиях значительного притока воды со стороны, устанавливается перехватывающий дренаж, а для предварительного осушения территории устанавливается кротовый дренаж. Установка последнего предполагает создание полостей обеспечивающих отвод воды под действием силы тяжести.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Дренаж сельскохозяйственных земель – это способ осушения земель при помощи подземных искусственных водотоков. Дренажем называют также конструкцию или систему водотоков (например, гончарный); за рубежом (США, Великобритания) под дренажем понимают любой вид дренажа. Применяют для осушения избыточно увлажнённых земель - осушительный дренаж; для борьбы с засолением земель в засушливых зонах - рассоляющий дренаж; для усиления газообмена в тяжёлых глинистых почвах - аэрационный дренаж (самостоятельно применяется редко).</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Осушительный дренаж необходим на землях, где глубина залегания грунтовых вод меньше . В СССР применяют в основном горизонтальный систематический (равномерно распределённый на осушаемой территории) трубчатый дренаж - систему труб в виде сплошных дренажных линий. Грунтовая вода поступает в стыки между трубами или отверстия в трубах под действием разности напоров, в связи с чем глубина закладки дрен должна быть больше нормы осушения. Дренаж более интенсивно работает в «критические периоды» усиленного питания грунтовых вод - обычно весной и осенью.</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 xml:space="preserve">Рассоляющий дренаж применяют для понижения уровня грунтовых вод, отвода промывных вод и борьбы с засолением орошаемых земель, расположенных в засушливых зонах. В его работе различают мелиоративный период (1-3 года), во время которого рассоляют 1-2-метровый слой и отводят засолённые грунтовые воды, и эксплуатационный, когда поддерживают достигнутые результаты. На орошаемых землях применяют горизонтальный и вертикальный рассоляющий дренаж. Наиболее целесообразен горизонтальный относительно глубокий (около 3 м) постоянный систематический трубчатый </w:t>
      </w:r>
      <w:r w:rsidRPr="000979B0">
        <w:rPr>
          <w:color w:val="242424"/>
          <w:sz w:val="28"/>
          <w:szCs w:val="28"/>
        </w:rPr>
        <w:lastRenderedPageBreak/>
        <w:t>дренаж, дополняемый в мелиоративный период открытыми каналами глубиной около 1 м на расстоянии примерно 20-50 м. Дрены из гончарных, асбестоцементных или пластмассовых труб (последних 2 вида с отверстиями) укладывают в траншею, обсыпают отсортированным гравием и засыпают вынутым грунтом. Длина их желательна до 1 км, уклон дна не менее 0,001, расстояние между дренами 150-400 м. Решающее условие успешной работы горизонтального рассоляющего дренажа - бесподпорная работа дренажной сети и нормальный сброс дренажных вод в водоприёмник. При необеспеченном самотёчном сбросе устраивают насосные станции.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Горизонтальный дренаж выполняют в виде трубчатых или галерейных дрен, канав и лотков. Трубчатые дрены представляют собой сочетание дренажных труб с одним или несколькими слоями фильтрующей обсыпки из песка и гравия, устраиваемыми во избежание заиливания труб частицами осушаемого грунта. Для надзора за трубчатым дренажем сооружают смотровые колодцы, обычно из сборных железобетонных колец. Галерейные дрены - трубы большого поперечного сечения (обычно из сборного железобетона) с отверстиями для приёма воды и с обсыпкой.</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Закрытый горизонтальный дренаж - это система закрытой трубчатой сети (включая сооружения с водоприемными отверстиями или пористые), предназначенная для сбора дренажных вод из участка орошаемой площади и отвода их за его пределы.</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Закрытый горизонтальный дренаж самый распространенный в последнее время тип дренажа для мелиоративного улучшения засоленных почв. Закрытый дренаж устраивается из гончарных, асбоцементных, керамических, пластмассовых, деревянных и других труб. Дренаж может быть и каменной клади.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Закрытый дренаж состоит из трубчатых дрен, внутрихозяйственных и межхозяйственных коллекторов различных порядков, ловчих и береговых дрен, сооружений на дренажно-коллекторной сети. При этом дрены и внутрихозяйственные коллекторы последнего порядка делают закрытыми, а хозяйственные и межхозяйственные коллекторы (расстояние между коллекторами 800-1000 м) – открытыми.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Предельный диаметр труб закрытого дренажа при исключительно высоком качестве и прочности их допускается не более 50-60 см. Обычно диаметр труб меньше (10-15, 20-25 см). Только для коллекторов трубы имеют диаметр 50 см. По длине дрен диаметр труб должен увеличиваться. Переход от одного размера к другому приурочивают к смотровым колодцам. При закрытом дренаже, как и открытом, желателен самотечный отвод собираемой им грунтовой воды. Вода в трубы поступает через зазоры их стыков или через отверстия, расположенные в несколько рядов в нижней части.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 xml:space="preserve">Глубина закладки дрен в основном зависит от требуемых норм осушения. Неплохо, когда дрена всей своей длиной продолжительное время находится </w:t>
      </w:r>
      <w:r w:rsidRPr="000979B0">
        <w:rPr>
          <w:color w:val="242424"/>
          <w:sz w:val="28"/>
          <w:szCs w:val="28"/>
        </w:rPr>
        <w:lastRenderedPageBreak/>
        <w:t>ниже уровня грунтовых вод. Вообще же глубина закрытых дрен в зависимости от водоподъемных свойств почвы и степени минерализации грунтовых вод – 2,5-3,5 м. Для большей эффективности дренажа уклон укладки труб должен быть значительным, особенно при меньшем диаметре труб.</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В настоящее время строительство закрытого дренажа осуществляется механизированным способом с использованием дреноукладочных комбайнов. В некоторых случаях на неустойчивых и оплывающих грунтах при большом водонасыщении используется безтраншейный способ строительства дренажа с укладкой на дно узкой щели гибких непрерывных труб из пластмасс с диаметром 11-28 см. Междренные расстояния при таком способе обычно составляют 50-75 м. От правильности выбора конструкции закрытого дренажа и соблюдения приемов эксплуатации зависят эффективность, надежность и долговечность работы дренажа.</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При эксплуатации закрытого дренажа обычно наблюдается его повреждение ввиду заиления. Поэтому необходимо периодически очищать дрены. Существуют, различные способы очистки дрен от заиления. Наиболее эффективным и экономичным является механизированная очистка дрен.</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 * * * *</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Закрытый горизонтальный дренаж является наиболее распространённым и представляет собой перфорированный трубопровод (из керамических, пластмассовых, асбестоцементных или других труб диаметром 0,07-0,3 м), уложенный под грунт на глубину 2,5-3,5 м и окружённый защитно-фильтрующим слоем из искусственных покрытий или естественных песчаных и песчано-гравийных материалов толщиной 0,15-0,18 м, а также и их комбинаций. В зависимости от принятого способа строительства, закрытый горизонтальный дренаж, выполняется полумеханизированно - методом «полки» на откосе открытой дрены, или механизированно-траншейным, узкотраншейным и бестраншейным методами с помощью дреноукладчиков.</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В последнее годы в основном применялись пластмассовые гофрированные трубы и искусственные защитно-фильтрующие материалы (синтетические волокна, нетканые, иглопробивные полотна), а также их комбинация с естественными фильтровыми смесями.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Поступление воды в дрену происходит самотёком под действием напора, образованного за счёт разницы в уровнях грунтовых вод между дренами и в полости перфорированного трубопровода, выведенного в коллектор (обычно открытый).</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Для осуществления ремонтно-эксплуатационных работ на закрытой горизонтальной дрене предусматриваются необходимые сооружения (истоковые и смотровые колодцы, устья), выводимые на поверхность.</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 xml:space="preserve">Расстояние между дренами определяется гидрогеологическими и хозяйственными условиями, а также конструктивными особенностями </w:t>
      </w:r>
      <w:r w:rsidRPr="000979B0">
        <w:rPr>
          <w:color w:val="242424"/>
          <w:sz w:val="28"/>
          <w:szCs w:val="28"/>
        </w:rPr>
        <w:lastRenderedPageBreak/>
        <w:t>водоприёмной части и при принятых для нашей зоны глубинах 2,5 - 3,5 м составляет не менее 50 м.</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Преимуществом закрытого горизонтального дренажа является долговечность, небольшие эксплуатационные расходы, удобство для перемещения транспортных средств и механизмов на сельскохозяйственных работах, значительная экономия посевных площадей и оросительной воды.</w:t>
      </w:r>
    </w:p>
    <w:p w:rsidR="000979B0"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2.3. Вертикальный дренаж, условия применения, конструктивные особенности, достоинства и недостатки</w:t>
      </w:r>
    </w:p>
    <w:p w:rsidR="000979B0" w:rsidRDefault="000979B0"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Вертикальный дренаж — система буровых скважин для осушения земель, воду из которых откачивают насосами с погруженными электродвигателями. В зависимости от расположения скважин по осушаемой территории различают систематический (скважины расположены равномерно по площади) и линейный дренаж. Последний применяют для перехвата потоков грунтовых вод. Откачиваемая из скважин вода отводится открытыми каналами или трубопроводами в магистральные каналы и водоприемники.</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Конструкция скважин вертикального дренажа зависит от грунтов и гидрогеологических условий: фильтры скважин размещают в пределах водоносного пласта, длина их должна быть не менее 10 м. Наиболее эффективны фильтры с гравийно-песчаной обсыпкой.</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Глубина скважин до 20…50 м. Диаметр фильтров 30…40 см, толщина обсыпки 10 см и более. Приток воды к скважинам тем больше, чем больше диаметр фильтра.</w:t>
      </w:r>
    </w:p>
    <w:p w:rsidR="000979B0" w:rsidRPr="000979B0" w:rsidRDefault="000979B0" w:rsidP="000979B0">
      <w:pPr>
        <w:pStyle w:val="a3"/>
        <w:shd w:val="clear" w:color="auto" w:fill="FFFFFF"/>
        <w:spacing w:before="0" w:beforeAutospacing="0" w:after="0" w:afterAutospacing="0"/>
        <w:ind w:firstLine="709"/>
        <w:jc w:val="both"/>
        <w:rPr>
          <w:color w:val="242424"/>
          <w:sz w:val="28"/>
          <w:szCs w:val="28"/>
        </w:rPr>
      </w:pPr>
      <w:r w:rsidRPr="000979B0">
        <w:rPr>
          <w:noProof/>
          <w:color w:val="242424"/>
          <w:sz w:val="28"/>
          <w:szCs w:val="28"/>
        </w:rPr>
        <w:lastRenderedPageBreak/>
        <w:drawing>
          <wp:inline distT="0" distB="0" distL="0" distR="0" wp14:anchorId="30AD495A" wp14:editId="02E3E175">
            <wp:extent cx="5785485" cy="5372100"/>
            <wp:effectExtent l="0" t="0" r="5715" b="0"/>
            <wp:docPr id="957" name="Рисунок 957" descr="http://www.cawater-info.net/bk/i/1-1-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water-info.net/bk/i/1-1-v.gif"/>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785485" cy="5372100"/>
                    </a:xfrm>
                    <a:prstGeom prst="rect">
                      <a:avLst/>
                    </a:prstGeom>
                    <a:noFill/>
                    <a:ln>
                      <a:noFill/>
                    </a:ln>
                  </pic:spPr>
                </pic:pic>
              </a:graphicData>
            </a:graphic>
          </wp:inline>
        </w:drawing>
      </w:r>
    </w:p>
    <w:p w:rsidR="000979B0" w:rsidRPr="000979B0" w:rsidRDefault="000979B0" w:rsidP="000979B0">
      <w:pPr>
        <w:pStyle w:val="txt-s-new"/>
        <w:shd w:val="clear" w:color="auto" w:fill="FFFFFF"/>
        <w:spacing w:before="0" w:beforeAutospacing="0" w:after="240" w:afterAutospacing="0" w:line="312" w:lineRule="atLeast"/>
        <w:ind w:firstLine="709"/>
        <w:jc w:val="both"/>
        <w:rPr>
          <w:color w:val="242424"/>
          <w:sz w:val="28"/>
          <w:szCs w:val="28"/>
        </w:rPr>
      </w:pPr>
      <w:r w:rsidRPr="000979B0">
        <w:rPr>
          <w:color w:val="242424"/>
          <w:sz w:val="28"/>
          <w:szCs w:val="28"/>
        </w:rPr>
        <w:t>Схемы конструкций скважин вертикального дренажа</w:t>
      </w:r>
      <w:r w:rsidRPr="000979B0">
        <w:rPr>
          <w:color w:val="242424"/>
          <w:sz w:val="28"/>
          <w:szCs w:val="28"/>
        </w:rPr>
        <w:br/>
        <w:t>а - без крепления обсадными трубами; б - с частичным креплением обсадными трубами</w:t>
      </w:r>
      <w:r w:rsidRPr="000979B0">
        <w:rPr>
          <w:color w:val="242424"/>
          <w:sz w:val="28"/>
          <w:szCs w:val="28"/>
        </w:rPr>
        <w:br/>
        <w:t>1 - цементный замок; 2 - кондуктор; 3 - ствол скважины; 4 - песчано-гравийная засыпка;</w:t>
      </w:r>
      <w:r w:rsidRPr="000979B0">
        <w:rPr>
          <w:color w:val="242424"/>
          <w:sz w:val="28"/>
          <w:szCs w:val="28"/>
        </w:rPr>
        <w:br/>
        <w:t>5 - фильтровая колонна; 6 - водоподъемная колонна; 7 - насос; 8 - фильтр; 9 - отстойник;</w:t>
      </w:r>
      <w:r w:rsidRPr="000979B0">
        <w:rPr>
          <w:color w:val="242424"/>
          <w:sz w:val="28"/>
          <w:szCs w:val="28"/>
        </w:rPr>
        <w:br/>
        <w:t>10 - направляющий (центрирующий) фонарь; 11 - динамический уровень воды в скважине; </w:t>
      </w:r>
      <w:r w:rsidRPr="000979B0">
        <w:rPr>
          <w:color w:val="242424"/>
          <w:sz w:val="28"/>
          <w:szCs w:val="28"/>
        </w:rPr>
        <w:br/>
        <w:t>12 - сальниковое уплотнение; 13 - обсадная труба</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t>Помимо скважин, насосов, электродвигателей, в состав конструкций вертикального дренажа входят трансформаторная подстанция, линия электропередач, пусковая аппаратура и средства автоматики. Работа вертикального дренажа легко поддается автоматизации. При подъеме грунтовых вод включаются насосы, при опускании их уровней до норм осушения они выключаются. Откачиваемая вода аккумулируется в водоемах, в засушливые периоды ее используют на орошение.</w:t>
      </w:r>
    </w:p>
    <w:p w:rsidR="000979B0" w:rsidRPr="000979B0" w:rsidRDefault="000979B0" w:rsidP="000979B0">
      <w:pPr>
        <w:pStyle w:val="txt-new"/>
        <w:shd w:val="clear" w:color="auto" w:fill="FFFFFF"/>
        <w:spacing w:before="0" w:beforeAutospacing="0" w:after="135" w:afterAutospacing="0" w:line="312" w:lineRule="atLeast"/>
        <w:ind w:firstLine="709"/>
        <w:jc w:val="both"/>
        <w:rPr>
          <w:color w:val="242424"/>
          <w:sz w:val="28"/>
          <w:szCs w:val="28"/>
        </w:rPr>
      </w:pPr>
      <w:r w:rsidRPr="000979B0">
        <w:rPr>
          <w:color w:val="242424"/>
          <w:sz w:val="28"/>
          <w:szCs w:val="28"/>
        </w:rPr>
        <w:lastRenderedPageBreak/>
        <w:t>Экономическая эффективность вертикального дренажа зависит в основном от конструкции скважин, их глубин, характера использования откачиваемых вод и земли.</w:t>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Вертикальный дренаж - представляет собой комплекс сооружений, основная задача которого – понижение грунтовых вод. Данный вид системы дренирования включает в себя водосборные скважины, оборудованные гидромеханическим оборудованием (к примеру, насосами) и наземный комплекс (водопроводящая сеть, средства автоматики, контрольно-измерительная аппаратура и пр.). Вертикальная система применяется при дренировании грунтов с высокими показателями фильтрации, в случае, если в подошве слабопроницаемых грунтов есть хорошо фильтрующие толщи.</w:t>
      </w:r>
    </w:p>
    <w:p w:rsidR="000979B0" w:rsidRPr="000979B0" w:rsidRDefault="000979B0" w:rsidP="000979B0">
      <w:pPr>
        <w:shd w:val="clear" w:color="auto" w:fill="FFFFFF"/>
        <w:spacing w:after="225"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Вертикальный дренаж должен ориентироваться на гидрогеологические условия участка и требования, касающиеся регулирования водного режима. Это позволит избежать повреждения фундамента, подвальных помещений, стен здания.</w:t>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noProof/>
          <w:color w:val="242424"/>
          <w:sz w:val="28"/>
          <w:szCs w:val="28"/>
          <w:lang w:eastAsia="ru-RU"/>
        </w:rPr>
        <w:drawing>
          <wp:inline distT="0" distB="0" distL="0" distR="0" wp14:anchorId="7B4D09B9" wp14:editId="557AF9F4">
            <wp:extent cx="3173730" cy="2382520"/>
            <wp:effectExtent l="0" t="0" r="7620" b="0"/>
            <wp:docPr id="958" name="Рисунок 958" descr="Для чего нужен вертикальный дренаж">
              <a:hlinkClick xmlns:a="http://schemas.openxmlformats.org/drawingml/2006/main" r:id="rId651" tooltip="&quot;Для чего нужен вертикальный дренаж&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ля чего нужен вертикальный дренаж">
                      <a:hlinkClick r:id="rId651" tooltip="&quot;Для чего нужен вертикальный дренаж&quot;"/>
                    </pic:cNvPr>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173730" cy="2382520"/>
                    </a:xfrm>
                    <a:prstGeom prst="rect">
                      <a:avLst/>
                    </a:prstGeom>
                    <a:noFill/>
                    <a:ln>
                      <a:noFill/>
                    </a:ln>
                  </pic:spPr>
                </pic:pic>
              </a:graphicData>
            </a:graphic>
          </wp:inline>
        </w:drawing>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Область применения:</w:t>
      </w:r>
    </w:p>
    <w:p w:rsidR="000979B0" w:rsidRPr="000979B0" w:rsidRDefault="000979B0" w:rsidP="000979B0">
      <w:pPr>
        <w:numPr>
          <w:ilvl w:val="0"/>
          <w:numId w:val="12"/>
        </w:numPr>
        <w:shd w:val="clear" w:color="auto" w:fill="FFFFFF"/>
        <w:spacing w:after="0" w:line="240" w:lineRule="auto"/>
        <w:ind w:left="0"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загородное строительство,</w:t>
      </w:r>
    </w:p>
    <w:p w:rsidR="000979B0" w:rsidRPr="000979B0" w:rsidRDefault="000979B0" w:rsidP="000979B0">
      <w:pPr>
        <w:numPr>
          <w:ilvl w:val="0"/>
          <w:numId w:val="12"/>
        </w:numPr>
        <w:shd w:val="clear" w:color="auto" w:fill="FFFFFF"/>
        <w:spacing w:after="0" w:line="240" w:lineRule="auto"/>
        <w:ind w:left="0"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возведение дамб,</w:t>
      </w:r>
    </w:p>
    <w:p w:rsidR="000979B0" w:rsidRPr="000979B0" w:rsidRDefault="000979B0" w:rsidP="000979B0">
      <w:pPr>
        <w:numPr>
          <w:ilvl w:val="0"/>
          <w:numId w:val="12"/>
        </w:numPr>
        <w:shd w:val="clear" w:color="auto" w:fill="FFFFFF"/>
        <w:spacing w:after="0" w:line="240" w:lineRule="auto"/>
        <w:ind w:left="0"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строительство инфраструктуры (автотрасс, железнодорожных линий и пр.).</w:t>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Вертикальная дренажная система, известная как дренаж стен, в большинстве случаев представляет собой стеновую панель, по которой вода стекает в специальную трубу, обернутую фильтрующими материалом. Основная задача это дренажной системы – уберечь стены и другие структуры от гидростатического действия воды. Этого можно достигнуть путем возведения полости между стеной и почвой.</w:t>
      </w:r>
    </w:p>
    <w:p w:rsidR="000979B0" w:rsidRPr="000979B0" w:rsidRDefault="000979B0" w:rsidP="000979B0">
      <w:pPr>
        <w:pBdr>
          <w:bottom w:val="single" w:sz="6" w:space="7" w:color="auto"/>
        </w:pBdr>
        <w:shd w:val="clear" w:color="auto" w:fill="FFFFFF"/>
        <w:spacing w:before="300" w:after="150" w:line="360" w:lineRule="atLeast"/>
        <w:ind w:firstLine="709"/>
        <w:jc w:val="both"/>
        <w:textAlignment w:val="baseline"/>
        <w:outlineLvl w:val="1"/>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Как устроен вертикальный дренаж</w:t>
      </w:r>
    </w:p>
    <w:p w:rsidR="000979B0" w:rsidRPr="000979B0" w:rsidRDefault="000979B0" w:rsidP="000979B0">
      <w:pPr>
        <w:shd w:val="clear" w:color="auto" w:fill="FFFFFF"/>
        <w:spacing w:after="225"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 xml:space="preserve">К устройствам вертикальной системы дренажа относятся водопоглощающие и водопонижающие скважины, сквозные фильтры, </w:t>
      </w:r>
      <w:r w:rsidRPr="000979B0">
        <w:rPr>
          <w:rFonts w:ascii="Times New Roman" w:eastAsia="Times New Roman" w:hAnsi="Times New Roman" w:cs="Times New Roman"/>
          <w:color w:val="242424"/>
          <w:sz w:val="28"/>
          <w:szCs w:val="28"/>
          <w:lang w:eastAsia="ru-RU"/>
        </w:rPr>
        <w:lastRenderedPageBreak/>
        <w:t>применяемые при осушении специальных подземных сооружений и горнорудных месторождений.</w:t>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Фильтрующая часть вертикальной системы дренирования должна располагаться в водоносном пласте грунта. Удаление воды происходит с помощью специальных насосных станций, систем коммутации, питания и пр. Такое инженерное сооружение высокоэффективно, однако является довольно сложным, поэтому чаще всего используется в возведении объектов инфраструктуры, дамб, при строительстве элитных загородных особняков.</w:t>
      </w:r>
    </w:p>
    <w:p w:rsidR="000979B0" w:rsidRPr="000979B0" w:rsidRDefault="000979B0" w:rsidP="000979B0">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Фильтрующие колодцы или система скважин, как правило, размещаются в самой низкой точке участка. Это позволяет наиболее эффективно понижать уровень грунтовых вод.</w:t>
      </w:r>
    </w:p>
    <w:p w:rsidR="000979B0" w:rsidRPr="000979B0" w:rsidRDefault="000979B0" w:rsidP="000979B0">
      <w:pPr>
        <w:shd w:val="clear" w:color="auto" w:fill="FFFFFF"/>
        <w:spacing w:after="225"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Вертикальный дренаж невероятно прочный и надежный. По сравнению с гидроизоляцией он работает более эффективно. Однако для достижения максимального эффекта специалисты рекомендуют использовать эту систему дренирования в комплексе с гидроизоляцией. Особенно это касается устройства дренажа фундамента, подпорных стен, подвалов.</w:t>
      </w:r>
    </w:p>
    <w:p w:rsidR="000979B0" w:rsidRPr="000979B0" w:rsidRDefault="000979B0" w:rsidP="000979B0">
      <w:pPr>
        <w:shd w:val="clear" w:color="auto" w:fill="FFFFFF"/>
        <w:spacing w:after="225" w:line="315" w:lineRule="atLeast"/>
        <w:ind w:firstLine="709"/>
        <w:jc w:val="both"/>
        <w:textAlignment w:val="baseline"/>
        <w:rPr>
          <w:rFonts w:ascii="Times New Roman" w:eastAsia="Times New Roman" w:hAnsi="Times New Roman" w:cs="Times New Roman"/>
          <w:color w:val="242424"/>
          <w:sz w:val="28"/>
          <w:szCs w:val="28"/>
          <w:lang w:eastAsia="ru-RU"/>
        </w:rPr>
      </w:pPr>
      <w:r w:rsidRPr="000979B0">
        <w:rPr>
          <w:rFonts w:ascii="Times New Roman" w:eastAsia="Times New Roman" w:hAnsi="Times New Roman" w:cs="Times New Roman"/>
          <w:color w:val="242424"/>
          <w:sz w:val="28"/>
          <w:szCs w:val="28"/>
          <w:lang w:eastAsia="ru-RU"/>
        </w:rPr>
        <w:t>Используя в комплексе горизонтальный и вертикальный дренаж (комбинированную систему) можно не только следить за уровнем грунтовых вод, но и собираться влагу с поверхности участка.</w:t>
      </w:r>
    </w:p>
    <w:p w:rsidR="000979B0" w:rsidRDefault="000979B0" w:rsidP="000979B0"/>
    <w:p w:rsidR="001B226B" w:rsidRPr="007F6ECD"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t>2.4. Комбинированный дренаж, разновидности, условия применения, конструктивные особенности</w:t>
      </w:r>
    </w:p>
    <w:p w:rsidR="007F6ECD" w:rsidRPr="007F6ECD"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Комбинированный дренаж представляет собой систему горизонтальных дрен (открытых или закрытых) с вертикальными скважинами. Назначение последних — каптирование водоносного горизонта и снятие напоров в нижнем водоносном пласте, что позволяет значительно увеличить расстояние между дренами. При этом скважины в устьевой части соединяют с дренами на уровне горизонта воды в них.</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Применяют комбинированный дренаж в тех случаях, когда один вертикальный или один горизонтальный дренаж не может обеспечить требуемого перехвата подземных вод. Этот дренаж используют как в однородных, так и в слоистых грунтах разной проницаемости и большой мощности фильтрующей толщи. В конструктивном отношении горизонтальная дрена комбинированного дренажа аналогична дрене горизонтального дренажа, а дренажные скважины — дренажным колодцам вертикального дренажа.</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noProof/>
          <w:color w:val="242424"/>
          <w:sz w:val="28"/>
          <w:szCs w:val="28"/>
          <w:lang w:eastAsia="ru-RU"/>
        </w:rPr>
        <w:lastRenderedPageBreak/>
        <w:drawing>
          <wp:inline distT="0" distB="0" distL="0" distR="0" wp14:anchorId="4D9231A2" wp14:editId="7C86FD7F">
            <wp:extent cx="4290695" cy="2233295"/>
            <wp:effectExtent l="0" t="0" r="0" b="0"/>
            <wp:docPr id="959" name="Рисунок 959" descr="http://www.cawater-info.net/bk/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water-info.net/bk/i/1-1.gif"/>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4290695" cy="2233295"/>
                    </a:xfrm>
                    <a:prstGeom prst="rect">
                      <a:avLst/>
                    </a:prstGeom>
                    <a:noFill/>
                    <a:ln>
                      <a:noFill/>
                    </a:ln>
                  </pic:spPr>
                </pic:pic>
              </a:graphicData>
            </a:graphic>
          </wp:inline>
        </w:drawing>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Конструкция комбинированного дренажа:</w:t>
      </w:r>
      <w:r w:rsidRPr="007F6ECD">
        <w:rPr>
          <w:rFonts w:ascii="Times New Roman" w:eastAsia="Times New Roman" w:hAnsi="Times New Roman" w:cs="Times New Roman"/>
          <w:color w:val="242424"/>
          <w:sz w:val="28"/>
          <w:szCs w:val="28"/>
          <w:lang w:eastAsia="ru-RU"/>
        </w:rPr>
        <w:br/>
        <w:t>1 - поверхность земли; 2 - слабопроницаемый пласт; 3 - водоносный пласт; 4 - фильтр скважины-усилителя;</w:t>
      </w:r>
      <w:r w:rsidRPr="007F6ECD">
        <w:rPr>
          <w:rFonts w:ascii="Times New Roman" w:eastAsia="Times New Roman" w:hAnsi="Times New Roman" w:cs="Times New Roman"/>
          <w:color w:val="242424"/>
          <w:sz w:val="28"/>
          <w:szCs w:val="28"/>
          <w:lang w:eastAsia="ru-RU"/>
        </w:rPr>
        <w:br/>
        <w:t>5 - скважина-усилитель; 6 - открытая и закрытая горизонтальные дрены</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Обычно комбинированный дренаж применяется в тех случаях, когда горизонтальная дрена располагается в слабопроницаемых отложениях и потому оказывается недостаточно эффективной.</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При работе комбинированного дренажа, представляющего собой комбинацию горизонтальной дрены с вертикальными разгрузочными скважинами, в придренной зоне образуется сложный пространственный поток, деформации которого происходят как в вертикальной, так и в горизонтальной плоскостях. Однако локальность зоны резкой деформации потока вблизи комбинированного дренажа предопределяет возможность применения для оценки его гидродинамического несовершенства метода фильтрационных сопротивлений.</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В общем случае для расчетов горизонтального и комбинированного дренажа в условиях нестационарной фильтрации небходимо совместно учитывать периоды полива и межполивные периоды, так как в конце полива еще не наступает стабилизация инфильтрационного бугра на междудреньи. При этом расчетные зависимости имеют достаточно сложный вид, неудобный для практического применения.</w:t>
      </w:r>
    </w:p>
    <w:p w:rsidR="007F6ECD" w:rsidRPr="007F6ECD" w:rsidRDefault="007F6ECD" w:rsidP="007F6ECD">
      <w:pPr>
        <w:shd w:val="clear" w:color="auto" w:fill="FFFFFF"/>
        <w:spacing w:after="0" w:line="315" w:lineRule="atLeast"/>
        <w:ind w:firstLine="709"/>
        <w:jc w:val="both"/>
        <w:textAlignment w:val="baseline"/>
        <w:rPr>
          <w:rFonts w:ascii="Times New Roman" w:eastAsia="Times New Roman" w:hAnsi="Times New Roman" w:cs="Times New Roman"/>
          <w:color w:val="242424"/>
          <w:sz w:val="28"/>
          <w:szCs w:val="28"/>
          <w:lang w:eastAsia="ru-RU"/>
        </w:rPr>
      </w:pPr>
    </w:p>
    <w:p w:rsidR="001B226B" w:rsidRPr="001B226B" w:rsidRDefault="001B226B" w:rsidP="001B226B">
      <w:pPr>
        <w:shd w:val="clear" w:color="auto" w:fill="FFFFFF" w:themeFill="background1"/>
        <w:spacing w:after="0" w:line="240" w:lineRule="auto"/>
        <w:ind w:left="284" w:right="-45" w:hanging="284"/>
        <w:jc w:val="both"/>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Лекция 3. Эрозия почв</w:t>
      </w:r>
    </w:p>
    <w:p w:rsidR="007F6ECD"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3.1. Общие сведения об эрозии почв</w:t>
      </w:r>
    </w:p>
    <w:p w:rsidR="007F6ECD"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Слово «эрозия» происходит от латинского «erosio» - разъедание. Понятие «эрозия» многозначно и используется в почвоведение, геологии, медицине, технике и т.д. Под эрозией почвы понимают совокупность взаимосвязанных процессов отрыва, переноса и отложения почвы (иногда материнской или подстилающей пород) поверхностным стоком временных водных потоков (водная эрозия) или ветром (ветровая эрозия). Ветровую эрозию часто называют дефляцией почвы. Слово «дефляция» происходит от французского «de» - прочь и латинского «flare» - дуть.</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lastRenderedPageBreak/>
        <w:t>Противоэрозионные мероприятия, противоэрозионная стойкость – водная эрозия, противодефляционные мероприятия, потиводефляционная стойкость – ветровая.</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Проблема охраны почвы от эрозии в настоящий период весьма актуальна в связи с все возрастающей потребностью в продукции растениеводства и животноводства, для производства которой требуется сохранение и повышение плодородия не только на равнинных территориях, но и склонах, так как на них расположено около половины пашни.</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В задачи эрозиоведения входит:</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1. Изучение механизмов и причин распространения эрозионных процессов и слагаемых ущерба;</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2. Проектирование оптимальных почвозащитных комплексов, способствующих стабилизации разрушительного действия эрозии и восстановлению утраченного плодородия почвы.</w:t>
      </w:r>
    </w:p>
    <w:p w:rsidR="007F6ECD" w:rsidRPr="007F6ECD" w:rsidRDefault="007F6ECD" w:rsidP="007F6ECD">
      <w:pPr>
        <w:spacing w:after="0" w:line="240" w:lineRule="auto"/>
        <w:ind w:firstLine="709"/>
        <w:jc w:val="both"/>
        <w:outlineLvl w:val="1"/>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2. Краткие сведения из истории исследований процессов эрозии почв.</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Различают современную (ускоренную) и древнюю (геологическую) эрозию. Древняя эрозия возникла под воздействием тектонических процессов, движения ледников, их таяния, стока воды и выветривания геологических пород. Поскольку природные процессы эрозии протекают медленно, то потери почвы от смыва, размыва и выдувания восстанавливаются в результате почвообразовательного процесса, постоянно происходящего в верхних слоях земной коры.</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Ускоренная эрозия является следствием нерациональной деятельности человека. Эрозионные процессы активизируются в результате нарушения создавшегося в природе равновесия, и протекают очень быстро.</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В России интенсивное развитие и распространение эрозии началось во второй половине 19 века, за счет распашки земель, уничтожения лесов, травянистой растительности и низкого уровня агротехники. А первые рекомендации по борьбе с эрозией почвы появились в России во второй половине 18 века. Первый русский профессор земледелия М.И. Афонин рекомендовал сделать на поле «борозды», чтобы стекающие воды не могли «так скоро смыть и свести жирность». Трудами многих ученых и практиков (Афонин, Друковцев, Болотов, Ломиковский и др.) был разработан ряд приемов по регулированию и задержанию талых и ливневых вод на полях, предложены меры борьбы с овражной эрозией, заложены основы агролесомелиорации.</w:t>
      </w:r>
    </w:p>
    <w:p w:rsidR="007F6ECD" w:rsidRPr="007F6ECD" w:rsidRDefault="007F6ECD" w:rsidP="007F6ECD">
      <w:pPr>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 xml:space="preserve">Во второй половине 19 века появились классические работы, посвященные изучению эрозии почв и поискам способов борьбы с ней. Среди </w:t>
      </w:r>
      <w:r w:rsidRPr="007F6ECD">
        <w:rPr>
          <w:rFonts w:ascii="Times New Roman" w:eastAsia="Times New Roman" w:hAnsi="Times New Roman" w:cs="Times New Roman"/>
          <w:color w:val="242424"/>
          <w:sz w:val="28"/>
          <w:szCs w:val="28"/>
          <w:lang w:eastAsia="ru-RU"/>
        </w:rPr>
        <w:lastRenderedPageBreak/>
        <w:t>них труды таких выдающихся ученых как Сибирцев, Костычев, Докучаев, Измаильский, Тимирязев. Особенно большой вклад в изучение эрозионных процессов и борьбы с ними внес основатель русского почвоведения В.В. Докучаев, научная деятельность которого совпала с периодом широкого распространения эрозии в Черноземной зоне России после отмены крепостного права. В.В. Докучаев и его ученики разработали стройную систему мероприятий по борьбе с водной и ветровой эрозией почвы, положили начало исследовательской работе. Исследованием эрозионных процессов в последующие годы занимались такие ученые как Козленко (1938), Сильверстов (1938, 1949), Вильямс (1950), Соболев (1946, 1948), Скородумов (1980), Заславский (1957, 1983), Брауде (1965), Арманд (1965). Наиболее значительный вклад в отечественную науку по проблемам защиты почв от эрозии за последние годы внесли Шикала 1962, 1986, Капитанов 1974, Кузнецов 1981, Швебс 1981, Полуэтков 1984, Трегубов 1981, Каштанов, Институты Брянска и Курска.</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3.2.Факторы вызывающие эрозию почв</w:t>
      </w:r>
    </w:p>
    <w:p w:rsidR="007F6ECD"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7F6ECD" w:rsidRPr="007F6ECD" w:rsidRDefault="007F6ECD" w:rsidP="007F6ECD">
      <w:pPr>
        <w:pStyle w:val="a3"/>
        <w:shd w:val="clear" w:color="auto" w:fill="FFFFFF"/>
        <w:jc w:val="both"/>
        <w:rPr>
          <w:color w:val="000000"/>
          <w:sz w:val="28"/>
          <w:szCs w:val="28"/>
        </w:rPr>
      </w:pPr>
      <w:r w:rsidRPr="007F6ECD">
        <w:rPr>
          <w:rStyle w:val="a4"/>
          <w:color w:val="000000"/>
          <w:sz w:val="28"/>
          <w:szCs w:val="28"/>
        </w:rPr>
        <w:t>Эрозия</w:t>
      </w:r>
      <w:r w:rsidRPr="007F6ECD">
        <w:rPr>
          <w:color w:val="000000"/>
          <w:sz w:val="28"/>
          <w:szCs w:val="28"/>
        </w:rPr>
        <w:t> (от латинского слова erosio — разъедание) — это разрушение почвы и грунта струями и потоками талых, дождевых, ливневых и поливных вод (водная эрозия) или ветром (воздуш</w:t>
      </w:r>
      <w:r w:rsidRPr="007F6ECD">
        <w:rPr>
          <w:color w:val="000000"/>
          <w:sz w:val="28"/>
          <w:szCs w:val="28"/>
        </w:rPr>
        <w:softHyphen/>
        <w:t>ная эрозия — дефляция).</w:t>
      </w:r>
    </w:p>
    <w:p w:rsidR="007F6ECD" w:rsidRPr="007F6ECD" w:rsidRDefault="007F6ECD" w:rsidP="007F6ECD">
      <w:pPr>
        <w:pStyle w:val="a3"/>
        <w:shd w:val="clear" w:color="auto" w:fill="FFFFFF"/>
        <w:jc w:val="both"/>
        <w:rPr>
          <w:color w:val="000000"/>
          <w:sz w:val="28"/>
          <w:szCs w:val="28"/>
        </w:rPr>
      </w:pPr>
      <w:r w:rsidRPr="007F6ECD">
        <w:rPr>
          <w:rStyle w:val="a4"/>
          <w:color w:val="000000"/>
          <w:sz w:val="28"/>
          <w:szCs w:val="28"/>
        </w:rPr>
        <w:t>Виды водной эрозии</w:t>
      </w:r>
      <w:r w:rsidRPr="007F6ECD">
        <w:rPr>
          <w:color w:val="000000"/>
          <w:sz w:val="28"/>
          <w:szCs w:val="28"/>
        </w:rPr>
        <w:t>: овражная (линейная, струйчатая), пло</w:t>
      </w:r>
      <w:r w:rsidRPr="007F6ECD">
        <w:rPr>
          <w:color w:val="000000"/>
          <w:sz w:val="28"/>
          <w:szCs w:val="28"/>
        </w:rPr>
        <w:softHyphen/>
        <w:t>скостная и ирригационная (поливная).</w:t>
      </w:r>
    </w:p>
    <w:p w:rsidR="007F6ECD" w:rsidRPr="007F6ECD" w:rsidRDefault="007F6ECD" w:rsidP="007F6ECD">
      <w:pPr>
        <w:pStyle w:val="a3"/>
        <w:shd w:val="clear" w:color="auto" w:fill="FFFFFF"/>
        <w:jc w:val="both"/>
        <w:rPr>
          <w:color w:val="000000"/>
          <w:sz w:val="28"/>
          <w:szCs w:val="28"/>
        </w:rPr>
      </w:pPr>
      <w:r w:rsidRPr="007F6ECD">
        <w:rPr>
          <w:rStyle w:val="a4"/>
          <w:color w:val="000000"/>
          <w:sz w:val="28"/>
          <w:szCs w:val="28"/>
        </w:rPr>
        <w:t>Эрозия почв наносит огромный вред мировому земледелию</w:t>
      </w:r>
      <w:r w:rsidRPr="007F6ECD">
        <w:rPr>
          <w:color w:val="000000"/>
          <w:sz w:val="28"/>
          <w:szCs w:val="28"/>
        </w:rPr>
        <w:t>. Из-за эрозии на земном шаре уже выбыло из сельскохозяйствен</w:t>
      </w:r>
      <w:r w:rsidRPr="007F6ECD">
        <w:rPr>
          <w:color w:val="000000"/>
          <w:sz w:val="28"/>
          <w:szCs w:val="28"/>
        </w:rPr>
        <w:softHyphen/>
        <w:t>ного оборота 2 млрд. га сельскохозяйственных угодий, в том чис</w:t>
      </w:r>
      <w:r w:rsidRPr="007F6ECD">
        <w:rPr>
          <w:color w:val="000000"/>
          <w:sz w:val="28"/>
          <w:szCs w:val="28"/>
        </w:rPr>
        <w:softHyphen/>
        <w:t>ле 50 млн. га — пахотных земель.</w:t>
      </w:r>
    </w:p>
    <w:p w:rsidR="007F6ECD" w:rsidRPr="007F6ECD" w:rsidRDefault="007F6ECD" w:rsidP="007F6ECD">
      <w:pPr>
        <w:pStyle w:val="a3"/>
        <w:shd w:val="clear" w:color="auto" w:fill="FFFFFF"/>
        <w:jc w:val="both"/>
        <w:rPr>
          <w:color w:val="000000"/>
          <w:sz w:val="28"/>
          <w:szCs w:val="28"/>
        </w:rPr>
      </w:pPr>
      <w:r w:rsidRPr="007F6ECD">
        <w:rPr>
          <w:color w:val="000000"/>
          <w:sz w:val="28"/>
          <w:szCs w:val="28"/>
        </w:rPr>
        <w:t>Почва представляет собой самовосстанавливающуюся систему, однако для восстановления разрушенного эрозией слоя почвы в 2,5 см естественным путем до исходного состояния потребуется от 300 до 1000 лет, а в 18 см — до 2—7 тысяч лет.</w:t>
      </w:r>
    </w:p>
    <w:p w:rsidR="007F6ECD" w:rsidRPr="007F6ECD" w:rsidRDefault="007F6ECD" w:rsidP="007F6ECD">
      <w:pPr>
        <w:pStyle w:val="a3"/>
        <w:shd w:val="clear" w:color="auto" w:fill="FFFFFF"/>
        <w:jc w:val="both"/>
        <w:rPr>
          <w:color w:val="000000"/>
          <w:sz w:val="28"/>
          <w:szCs w:val="28"/>
        </w:rPr>
      </w:pPr>
      <w:r w:rsidRPr="007F6ECD">
        <w:rPr>
          <w:color w:val="000000"/>
          <w:sz w:val="28"/>
          <w:szCs w:val="28"/>
        </w:rPr>
        <w:t>Под влиянием эрозии образуются промоины, которые затруд</w:t>
      </w:r>
      <w:r w:rsidRPr="007F6ECD">
        <w:rPr>
          <w:color w:val="000000"/>
          <w:sz w:val="28"/>
          <w:szCs w:val="28"/>
        </w:rPr>
        <w:softHyphen/>
        <w:t>няют обработку почвы, развиваются овраги, в результате чего уменьшается площадь пахотных земель, разрушаются дороги, за</w:t>
      </w:r>
      <w:r w:rsidRPr="007F6ECD">
        <w:rPr>
          <w:color w:val="000000"/>
          <w:sz w:val="28"/>
          <w:szCs w:val="28"/>
        </w:rPr>
        <w:softHyphen/>
        <w:t>иливаются сельскохозяйственные угодья, а в нижних элементах рельефа — ручьи, реки, озера, пруды. На верхней трети коротких склонов уменьшается или вовсе смывается гумусовый горизонт и резко снижается урожайность сельскохозяйственных культур.</w:t>
      </w:r>
    </w:p>
    <w:p w:rsidR="007F6ECD" w:rsidRDefault="007F6ECD" w:rsidP="007F6ECD">
      <w:pPr>
        <w:pStyle w:val="a3"/>
        <w:shd w:val="clear" w:color="auto" w:fill="FFFFFF"/>
        <w:jc w:val="both"/>
        <w:rPr>
          <w:color w:val="000000"/>
          <w:sz w:val="28"/>
          <w:szCs w:val="28"/>
        </w:rPr>
      </w:pPr>
      <w:r w:rsidRPr="007F6ECD">
        <w:rPr>
          <w:rStyle w:val="a4"/>
          <w:color w:val="000000"/>
          <w:sz w:val="28"/>
          <w:szCs w:val="28"/>
        </w:rPr>
        <w:t>Причины эрозии почв</w:t>
      </w:r>
      <w:r w:rsidRPr="007F6ECD">
        <w:rPr>
          <w:color w:val="000000"/>
          <w:sz w:val="28"/>
          <w:szCs w:val="28"/>
        </w:rPr>
        <w:t xml:space="preserve">. На интенсивность развития эрозионных процессов большое влияние оказывают климат, рельеф, противо- эрозионная </w:t>
      </w:r>
      <w:r w:rsidRPr="007F6ECD">
        <w:rPr>
          <w:color w:val="000000"/>
          <w:sz w:val="28"/>
          <w:szCs w:val="28"/>
        </w:rPr>
        <w:lastRenderedPageBreak/>
        <w:t>устойчивость почв, растительность, хозяйственная деятельность человека и другие факторы.</w:t>
      </w:r>
    </w:p>
    <w:p w:rsidR="007F6ECD" w:rsidRPr="00551EBF" w:rsidRDefault="007F6ECD" w:rsidP="007F6ECD">
      <w:pPr>
        <w:pStyle w:val="a3"/>
        <w:shd w:val="clear" w:color="auto" w:fill="FFFFFF"/>
        <w:spacing w:before="0" w:beforeAutospacing="0" w:after="0" w:afterAutospacing="0"/>
        <w:ind w:firstLine="709"/>
        <w:jc w:val="both"/>
        <w:rPr>
          <w:ins w:id="1" w:author="Unknown"/>
          <w:color w:val="000000"/>
          <w:sz w:val="28"/>
          <w:szCs w:val="28"/>
        </w:rPr>
      </w:pPr>
      <w:ins w:id="2" w:author="Unknown">
        <w:r w:rsidRPr="00551EBF">
          <w:rPr>
            <w:color w:val="000000"/>
            <w:sz w:val="28"/>
            <w:szCs w:val="28"/>
          </w:rPr>
          <w:t>Климат оказывает влияние на развитие эрозионных процессов в результате колебания температур, количества и интенсивности выпадающих осадков, силы ветра. От температуры зависят глубина промерзания почвы, интенсивность таяния снега и оттаивания почвы, сток талых вод, впитывание их в почву.</w:t>
        </w:r>
      </w:ins>
    </w:p>
    <w:p w:rsidR="007F6ECD" w:rsidRPr="00551EBF" w:rsidRDefault="007F6ECD" w:rsidP="007F6ECD">
      <w:pPr>
        <w:pStyle w:val="a3"/>
        <w:shd w:val="clear" w:color="auto" w:fill="FFFFFF"/>
        <w:spacing w:before="0" w:beforeAutospacing="0" w:after="0" w:afterAutospacing="0"/>
        <w:ind w:firstLine="709"/>
        <w:jc w:val="both"/>
        <w:rPr>
          <w:ins w:id="3" w:author="Unknown"/>
          <w:color w:val="000000"/>
          <w:sz w:val="28"/>
          <w:szCs w:val="28"/>
        </w:rPr>
      </w:pPr>
      <w:ins w:id="4" w:author="Unknown">
        <w:r w:rsidRPr="00551EBF">
          <w:rPr>
            <w:color w:val="000000"/>
            <w:sz w:val="28"/>
            <w:szCs w:val="28"/>
          </w:rPr>
          <w:t>Если постоянный снежный покров устанавливается на непромерзшей почве, то в процессе его таяния весной вода хорошо впитывается в почву и отсутствуют сток воды, смыв и размыв почвы. Если со склонов зимой снег сносится ветром, то почва оголяется, глубоко промер</w:t>
        </w:r>
        <w:r w:rsidRPr="00551EBF">
          <w:rPr>
            <w:color w:val="000000"/>
            <w:sz w:val="28"/>
            <w:szCs w:val="28"/>
          </w:rPr>
          <w:softHyphen/>
          <w:t>зает и талые воды мало впитываются, наблюдаются большой сток воды и разрушение почвы.</w:t>
        </w:r>
      </w:ins>
    </w:p>
    <w:p w:rsidR="007F6ECD" w:rsidRPr="00551EBF" w:rsidRDefault="007F6ECD" w:rsidP="007F6ECD">
      <w:pPr>
        <w:pStyle w:val="a3"/>
        <w:shd w:val="clear" w:color="auto" w:fill="FFFFFF"/>
        <w:spacing w:before="0" w:beforeAutospacing="0" w:after="0" w:afterAutospacing="0"/>
        <w:ind w:firstLine="709"/>
        <w:jc w:val="both"/>
        <w:rPr>
          <w:ins w:id="5" w:author="Unknown"/>
          <w:color w:val="000000"/>
          <w:sz w:val="28"/>
          <w:szCs w:val="28"/>
        </w:rPr>
      </w:pPr>
      <w:ins w:id="6" w:author="Unknown">
        <w:r w:rsidRPr="00551EBF">
          <w:rPr>
            <w:color w:val="000000"/>
            <w:sz w:val="28"/>
            <w:szCs w:val="28"/>
          </w:rPr>
          <w:t>Наиболее интенсивное разрушение почв талыми водами на Украине происходит в северной части Лесостепи и на Полесье, а на остальной территории эрозия развивается преимущественно от ливневых дождей. В горных территориях — Донбасс, горная часть Карпат и Крыма — смыв почвы достигает наибольших раз</w:t>
        </w:r>
        <w:r w:rsidRPr="00551EBF">
          <w:rPr>
            <w:color w:val="000000"/>
            <w:sz w:val="28"/>
            <w:szCs w:val="28"/>
          </w:rPr>
          <w:softHyphen/>
          <w:t>меров.</w:t>
        </w:r>
      </w:ins>
    </w:p>
    <w:p w:rsidR="007F6ECD" w:rsidRPr="00551EBF" w:rsidRDefault="007F6ECD" w:rsidP="007F6ECD">
      <w:pPr>
        <w:pStyle w:val="a3"/>
        <w:shd w:val="clear" w:color="auto" w:fill="FFFFFF"/>
        <w:spacing w:before="0" w:beforeAutospacing="0" w:after="0" w:afterAutospacing="0"/>
        <w:ind w:firstLine="709"/>
        <w:jc w:val="both"/>
        <w:rPr>
          <w:ins w:id="7" w:author="Unknown"/>
          <w:color w:val="000000"/>
          <w:sz w:val="28"/>
          <w:szCs w:val="28"/>
        </w:rPr>
      </w:pPr>
      <w:ins w:id="8" w:author="Unknown">
        <w:r w:rsidRPr="00551EBF">
          <w:rPr>
            <w:color w:val="000000"/>
            <w:sz w:val="28"/>
            <w:szCs w:val="28"/>
          </w:rPr>
          <w:t>Ветер оказывает влияние на развитие водной эрозии, перерас</w:t>
        </w:r>
        <w:r w:rsidRPr="00551EBF">
          <w:rPr>
            <w:color w:val="000000"/>
            <w:sz w:val="28"/>
            <w:szCs w:val="28"/>
          </w:rPr>
          <w:softHyphen/>
          <w:t>пределяя снег по элементам рельефа, сдувая его со склонов в балки, овраги и т. д.</w:t>
        </w:r>
      </w:ins>
    </w:p>
    <w:p w:rsidR="007F6ECD" w:rsidRPr="00551EBF" w:rsidRDefault="007F6ECD" w:rsidP="007F6ECD">
      <w:pPr>
        <w:pStyle w:val="a3"/>
        <w:shd w:val="clear" w:color="auto" w:fill="FFFFFF"/>
        <w:spacing w:before="0" w:beforeAutospacing="0" w:after="0" w:afterAutospacing="0"/>
        <w:ind w:firstLine="709"/>
        <w:jc w:val="both"/>
        <w:rPr>
          <w:ins w:id="9" w:author="Unknown"/>
          <w:color w:val="000000"/>
          <w:sz w:val="28"/>
          <w:szCs w:val="28"/>
        </w:rPr>
      </w:pPr>
      <w:ins w:id="10" w:author="Unknown">
        <w:r w:rsidRPr="00551EBF">
          <w:rPr>
            <w:color w:val="000000"/>
            <w:sz w:val="28"/>
            <w:szCs w:val="28"/>
          </w:rPr>
          <w:t>В развитии дефляции ветру принадлежит ведущая роль. Эро</w:t>
        </w:r>
        <w:r w:rsidRPr="00551EBF">
          <w:rPr>
            <w:color w:val="000000"/>
            <w:sz w:val="28"/>
            <w:szCs w:val="28"/>
          </w:rPr>
          <w:softHyphen/>
          <w:t>зионная сила ветра начинает проявляться при скорости 8—12 м/с на высоте 10 м от поверхности почвы, значительной она становится при 12—15 м/с, а сильной — при 16—25 м/с.</w:t>
        </w:r>
      </w:ins>
    </w:p>
    <w:p w:rsidR="007F6ECD" w:rsidRPr="00551EBF" w:rsidRDefault="007F6ECD" w:rsidP="007F6ECD">
      <w:pPr>
        <w:pStyle w:val="a3"/>
        <w:shd w:val="clear" w:color="auto" w:fill="FFFFFF"/>
        <w:spacing w:before="0" w:beforeAutospacing="0" w:after="0" w:afterAutospacing="0"/>
        <w:ind w:firstLine="709"/>
        <w:jc w:val="both"/>
        <w:rPr>
          <w:ins w:id="11" w:author="Unknown"/>
          <w:color w:val="000000"/>
          <w:sz w:val="28"/>
          <w:szCs w:val="28"/>
        </w:rPr>
      </w:pPr>
      <w:ins w:id="12" w:author="Unknown">
        <w:r w:rsidRPr="00551EBF">
          <w:rPr>
            <w:color w:val="000000"/>
            <w:sz w:val="28"/>
            <w:szCs w:val="28"/>
          </w:rPr>
          <w:t>На скорость ветра оказывает влияние растительный покров, особенно лесных пород. На безлесных просторах степной зоны скорость ветра достигает 20—30 м/с, а в Лесостепи и Полесье она меньше.</w:t>
        </w:r>
      </w:ins>
    </w:p>
    <w:p w:rsidR="007F6ECD" w:rsidRPr="00551EBF" w:rsidRDefault="007F6ECD" w:rsidP="007F6ECD">
      <w:pPr>
        <w:pStyle w:val="a3"/>
        <w:shd w:val="clear" w:color="auto" w:fill="FFFFFF"/>
        <w:spacing w:before="0" w:beforeAutospacing="0" w:after="0" w:afterAutospacing="0"/>
        <w:ind w:firstLine="709"/>
        <w:jc w:val="both"/>
        <w:rPr>
          <w:ins w:id="13" w:author="Unknown"/>
          <w:color w:val="000000"/>
          <w:sz w:val="28"/>
          <w:szCs w:val="28"/>
        </w:rPr>
      </w:pPr>
      <w:ins w:id="14" w:author="Unknown">
        <w:r w:rsidRPr="00551EBF">
          <w:rPr>
            <w:color w:val="000000"/>
            <w:sz w:val="28"/>
            <w:szCs w:val="28"/>
          </w:rPr>
          <w:t>Осадки значительно ослабляют ветровую эрозию, благодаря увлажнению почвы, но их обилие вызывает развитие водной эрозии.</w:t>
        </w:r>
      </w:ins>
    </w:p>
    <w:p w:rsidR="007F6ECD" w:rsidRPr="00551EBF" w:rsidRDefault="007F6ECD" w:rsidP="007F6ECD">
      <w:pPr>
        <w:pStyle w:val="a3"/>
        <w:shd w:val="clear" w:color="auto" w:fill="FFFFFF"/>
        <w:spacing w:before="0" w:beforeAutospacing="0" w:after="0" w:afterAutospacing="0"/>
        <w:ind w:firstLine="709"/>
        <w:jc w:val="both"/>
        <w:rPr>
          <w:ins w:id="15" w:author="Unknown"/>
          <w:color w:val="000000"/>
          <w:sz w:val="28"/>
          <w:szCs w:val="28"/>
        </w:rPr>
      </w:pPr>
      <w:ins w:id="16" w:author="Unknown">
        <w:r w:rsidRPr="00551EBF">
          <w:rPr>
            <w:color w:val="000000"/>
            <w:sz w:val="28"/>
            <w:szCs w:val="28"/>
          </w:rPr>
          <w:t>Рельеф служит главной причиной развития водной эрозии. Длина и крутизна склона, величина водораздела, форма поверх</w:t>
        </w:r>
        <w:r w:rsidRPr="00551EBF">
          <w:rPr>
            <w:color w:val="000000"/>
            <w:sz w:val="28"/>
            <w:szCs w:val="28"/>
          </w:rPr>
          <w:softHyphen/>
          <w:t>ности склона определяют степень развития эрозионных процессов. Чем протяженнее склон и больше его крутизна, тем на большей площади и с большей интенсивностью развивается эрозия.</w:t>
        </w:r>
      </w:ins>
    </w:p>
    <w:p w:rsidR="007F6ECD" w:rsidRPr="00551EBF" w:rsidRDefault="007F6ECD" w:rsidP="007F6ECD">
      <w:pPr>
        <w:pStyle w:val="a3"/>
        <w:shd w:val="clear" w:color="auto" w:fill="FFFFFF"/>
        <w:spacing w:before="0" w:beforeAutospacing="0" w:after="0" w:afterAutospacing="0"/>
        <w:ind w:firstLine="709"/>
        <w:jc w:val="both"/>
        <w:rPr>
          <w:ins w:id="17" w:author="Unknown"/>
          <w:color w:val="000000"/>
          <w:sz w:val="28"/>
          <w:szCs w:val="28"/>
        </w:rPr>
      </w:pPr>
      <w:ins w:id="18" w:author="Unknown">
        <w:r w:rsidRPr="00551EBF">
          <w:rPr>
            <w:color w:val="000000"/>
            <w:sz w:val="28"/>
            <w:szCs w:val="28"/>
          </w:rPr>
          <w:t>Интенсивность смыва почвы зависит от формы склона. На вы</w:t>
        </w:r>
        <w:r w:rsidRPr="00551EBF">
          <w:rPr>
            <w:color w:val="000000"/>
            <w:sz w:val="28"/>
            <w:szCs w:val="28"/>
          </w:rPr>
          <w:softHyphen/>
          <w:t>пуклых склонах она больше, на вогнутых — меньше. Часто склоны имеют сложную форму: в одном месте — выпуклую, в другом — прямую или вогнутую.</w:t>
        </w:r>
      </w:ins>
    </w:p>
    <w:p w:rsidR="007F6ECD" w:rsidRPr="00551EBF" w:rsidRDefault="007F6ECD" w:rsidP="007F6ECD">
      <w:pPr>
        <w:pStyle w:val="a3"/>
        <w:shd w:val="clear" w:color="auto" w:fill="FFFFFF"/>
        <w:spacing w:before="0" w:beforeAutospacing="0" w:after="0" w:afterAutospacing="0"/>
        <w:ind w:firstLine="709"/>
        <w:jc w:val="both"/>
        <w:rPr>
          <w:ins w:id="19" w:author="Unknown"/>
          <w:color w:val="000000"/>
          <w:sz w:val="28"/>
          <w:szCs w:val="28"/>
        </w:rPr>
      </w:pPr>
      <w:ins w:id="20" w:author="Unknown">
        <w:r w:rsidRPr="00551EBF">
          <w:rPr>
            <w:color w:val="000000"/>
            <w:sz w:val="28"/>
            <w:szCs w:val="28"/>
          </w:rPr>
          <w:t>Степень размыва почвы и образование оврагов зависят от раз</w:t>
        </w:r>
        <w:r w:rsidRPr="00551EBF">
          <w:rPr>
            <w:color w:val="000000"/>
            <w:sz w:val="28"/>
            <w:szCs w:val="28"/>
          </w:rPr>
          <w:softHyphen/>
          <w:t>мера, формы и крутизны склона.</w:t>
        </w:r>
      </w:ins>
    </w:p>
    <w:p w:rsidR="007F6ECD" w:rsidRPr="00551EBF" w:rsidRDefault="007F6ECD" w:rsidP="007F6ECD">
      <w:pPr>
        <w:pStyle w:val="a3"/>
        <w:shd w:val="clear" w:color="auto" w:fill="FFFFFF"/>
        <w:spacing w:before="0" w:beforeAutospacing="0" w:after="0" w:afterAutospacing="0"/>
        <w:ind w:firstLine="709"/>
        <w:jc w:val="both"/>
        <w:rPr>
          <w:ins w:id="21" w:author="Unknown"/>
          <w:color w:val="000000"/>
          <w:sz w:val="28"/>
          <w:szCs w:val="28"/>
        </w:rPr>
      </w:pPr>
      <w:ins w:id="22" w:author="Unknown">
        <w:r w:rsidRPr="00551EBF">
          <w:rPr>
            <w:color w:val="000000"/>
            <w:sz w:val="28"/>
            <w:szCs w:val="28"/>
          </w:rPr>
          <w:t>Состояние и особенности самих почв оказывают большое вли</w:t>
        </w:r>
        <w:r w:rsidRPr="00551EBF">
          <w:rPr>
            <w:color w:val="000000"/>
            <w:sz w:val="28"/>
            <w:szCs w:val="28"/>
          </w:rPr>
          <w:softHyphen/>
          <w:t>яние на интенсивность эрозии. Так, хорошо оструктуренные, гумусированные почвы легко- и среднесуглинистого механического со</w:t>
        </w:r>
        <w:r w:rsidRPr="00551EBF">
          <w:rPr>
            <w:color w:val="000000"/>
            <w:sz w:val="28"/>
            <w:szCs w:val="28"/>
          </w:rPr>
          <w:softHyphen/>
          <w:t>става отличаются рыхлостью, хорошей водопроницаемостью, а потому смыв и размыв на них резко сокращаются. Напротив, на обесструктуренных, распыленных, уплотненных почвах тяже</w:t>
        </w:r>
        <w:r w:rsidRPr="00551EBF">
          <w:rPr>
            <w:color w:val="000000"/>
            <w:sz w:val="28"/>
            <w:szCs w:val="28"/>
          </w:rPr>
          <w:softHyphen/>
          <w:t>лого механического состава вода медленно впитывается, накапли</w:t>
        </w:r>
        <w:r w:rsidRPr="00551EBF">
          <w:rPr>
            <w:color w:val="000000"/>
            <w:sz w:val="28"/>
            <w:szCs w:val="28"/>
          </w:rPr>
          <w:softHyphen/>
        </w:r>
        <w:r w:rsidRPr="00551EBF">
          <w:rPr>
            <w:color w:val="000000"/>
            <w:sz w:val="28"/>
            <w:szCs w:val="28"/>
          </w:rPr>
          <w:lastRenderedPageBreak/>
          <w:t>вается на поверхности и стекает в пониженные места рельефа, вызывая смыв и размыв почвы.</w:t>
        </w:r>
      </w:ins>
    </w:p>
    <w:p w:rsidR="007F6ECD" w:rsidRPr="00551EBF" w:rsidRDefault="007F6ECD" w:rsidP="007F6ECD">
      <w:pPr>
        <w:pStyle w:val="a3"/>
        <w:shd w:val="clear" w:color="auto" w:fill="FFFFFF"/>
        <w:spacing w:before="0" w:beforeAutospacing="0" w:after="0" w:afterAutospacing="0"/>
        <w:ind w:firstLine="709"/>
        <w:jc w:val="both"/>
        <w:rPr>
          <w:ins w:id="23" w:author="Unknown"/>
          <w:color w:val="000000"/>
          <w:sz w:val="28"/>
          <w:szCs w:val="28"/>
        </w:rPr>
      </w:pPr>
      <w:ins w:id="24" w:author="Unknown">
        <w:r w:rsidRPr="00551EBF">
          <w:rPr>
            <w:color w:val="000000"/>
            <w:sz w:val="28"/>
            <w:szCs w:val="28"/>
          </w:rPr>
          <w:t>Образование почвенной корки на поверхности и плужной по</w:t>
        </w:r>
        <w:r w:rsidRPr="00551EBF">
          <w:rPr>
            <w:color w:val="000000"/>
            <w:sz w:val="28"/>
            <w:szCs w:val="28"/>
          </w:rPr>
          <w:softHyphen/>
          <w:t>дошвы, наличие мерзлого слоя затрудняют водопроницаемость, вызывают стоки воды, смыв и размыв почвы. По степени умень</w:t>
        </w:r>
        <w:r w:rsidRPr="00551EBF">
          <w:rPr>
            <w:color w:val="000000"/>
            <w:sz w:val="28"/>
            <w:szCs w:val="28"/>
          </w:rPr>
          <w:softHyphen/>
          <w:t>шения противоэрозионной стойкости важнейшие типы обрабаты</w:t>
        </w:r>
        <w:r w:rsidRPr="00551EBF">
          <w:rPr>
            <w:color w:val="000000"/>
            <w:sz w:val="28"/>
            <w:szCs w:val="28"/>
          </w:rPr>
          <w:softHyphen/>
          <w:t>ваемых почв Украины можно расположить в такой последователь</w:t>
        </w:r>
        <w:r w:rsidRPr="00551EBF">
          <w:rPr>
            <w:color w:val="000000"/>
            <w:sz w:val="28"/>
            <w:szCs w:val="28"/>
          </w:rPr>
          <w:softHyphen/>
          <w:t>ности: черноземы, серые лесные, дерново-подзолистые, каштано</w:t>
        </w:r>
        <w:r w:rsidRPr="00551EBF">
          <w:rPr>
            <w:color w:val="000000"/>
            <w:sz w:val="28"/>
            <w:szCs w:val="28"/>
          </w:rPr>
          <w:softHyphen/>
          <w:t>вые, солонцы.</w:t>
        </w:r>
      </w:ins>
    </w:p>
    <w:p w:rsidR="007F6ECD" w:rsidRPr="00551EBF" w:rsidRDefault="007F6ECD" w:rsidP="007F6ECD">
      <w:pPr>
        <w:pStyle w:val="a3"/>
        <w:shd w:val="clear" w:color="auto" w:fill="FFFFFF"/>
        <w:spacing w:before="0" w:beforeAutospacing="0" w:after="0" w:afterAutospacing="0"/>
        <w:ind w:firstLine="709"/>
        <w:jc w:val="both"/>
        <w:rPr>
          <w:ins w:id="25" w:author="Unknown"/>
          <w:color w:val="000000"/>
          <w:sz w:val="28"/>
          <w:szCs w:val="28"/>
        </w:rPr>
      </w:pPr>
      <w:ins w:id="26" w:author="Unknown">
        <w:r w:rsidRPr="00551EBF">
          <w:rPr>
            <w:color w:val="000000"/>
            <w:sz w:val="28"/>
            <w:szCs w:val="28"/>
          </w:rPr>
          <w:t>Возникновение и развитие эрозии в значительной степени опре</w:t>
        </w:r>
        <w:r w:rsidRPr="00551EBF">
          <w:rPr>
            <w:color w:val="000000"/>
            <w:sz w:val="28"/>
            <w:szCs w:val="28"/>
          </w:rPr>
          <w:softHyphen/>
          <w:t>деляется механическим составом почвы. В природных условиях дефляции больше подвержены почвы легкого механического со</w:t>
        </w:r>
        <w:r w:rsidRPr="00551EBF">
          <w:rPr>
            <w:color w:val="000000"/>
            <w:sz w:val="28"/>
            <w:szCs w:val="28"/>
          </w:rPr>
          <w:softHyphen/>
          <w:t>става — песчаные и супесчаные. Тяжелые (глинистые) почвы воз</w:t>
        </w:r>
        <w:r w:rsidRPr="00551EBF">
          <w:rPr>
            <w:color w:val="000000"/>
            <w:sz w:val="28"/>
            <w:szCs w:val="28"/>
          </w:rPr>
          <w:softHyphen/>
          <w:t>душной эрозии подвержены только в разрыхленном, распыленном состоянии или после разрушения верхнего слоя в результате вы</w:t>
        </w:r>
        <w:r w:rsidRPr="00551EBF">
          <w:rPr>
            <w:color w:val="000000"/>
            <w:sz w:val="28"/>
            <w:szCs w:val="28"/>
          </w:rPr>
          <w:softHyphen/>
          <w:t>паса скота. Легко разрушаются под влиянием ветра карбонатные почвы — черноземные и каштановые. Солонцовые почвы и солон</w:t>
        </w:r>
        <w:r w:rsidRPr="00551EBF">
          <w:rPr>
            <w:color w:val="000000"/>
            <w:sz w:val="28"/>
            <w:szCs w:val="28"/>
          </w:rPr>
          <w:softHyphen/>
          <w:t>цы — ветроустойчивые.</w:t>
        </w:r>
      </w:ins>
    </w:p>
    <w:p w:rsidR="007F6ECD" w:rsidRPr="00551EBF" w:rsidRDefault="007F6ECD" w:rsidP="007F6ECD">
      <w:pPr>
        <w:pStyle w:val="a3"/>
        <w:shd w:val="clear" w:color="auto" w:fill="FFFFFF"/>
        <w:spacing w:before="0" w:beforeAutospacing="0" w:after="0" w:afterAutospacing="0"/>
        <w:ind w:firstLine="709"/>
        <w:jc w:val="both"/>
        <w:rPr>
          <w:ins w:id="27" w:author="Unknown"/>
          <w:color w:val="000000"/>
          <w:sz w:val="28"/>
          <w:szCs w:val="28"/>
        </w:rPr>
      </w:pPr>
      <w:ins w:id="28" w:author="Unknown">
        <w:r w:rsidRPr="00551EBF">
          <w:rPr>
            <w:color w:val="000000"/>
            <w:sz w:val="28"/>
            <w:szCs w:val="28"/>
          </w:rPr>
          <w:t>Растительный покров сильно уменьшает или полностью устра</w:t>
        </w:r>
        <w:r w:rsidRPr="00551EBF">
          <w:rPr>
            <w:color w:val="000000"/>
            <w:sz w:val="28"/>
            <w:szCs w:val="28"/>
          </w:rPr>
          <w:softHyphen/>
          <w:t>няет развитие эрозии почв. Густая растительность препятствует прямому удару дождевых капель и разрушению почвенных агре</w:t>
        </w:r>
        <w:r w:rsidRPr="00551EBF">
          <w:rPr>
            <w:color w:val="000000"/>
            <w:sz w:val="28"/>
            <w:szCs w:val="28"/>
          </w:rPr>
          <w:softHyphen/>
          <w:t>гатов. Часть воды удерживается кроной самих растений, а густой травостой резко замедляет скорость стока воды. Таким образом, растительность способствует впитыванию воды почвой, защищает поверхность почвы от разрушения и замедляет передвижение воды по поверхности.</w:t>
        </w:r>
      </w:ins>
    </w:p>
    <w:p w:rsidR="007F6ECD" w:rsidRPr="00551EBF" w:rsidRDefault="007F6ECD" w:rsidP="007F6ECD">
      <w:pPr>
        <w:pStyle w:val="a3"/>
        <w:shd w:val="clear" w:color="auto" w:fill="FFFFFF"/>
        <w:spacing w:before="0" w:beforeAutospacing="0" w:after="0" w:afterAutospacing="0"/>
        <w:ind w:firstLine="709"/>
        <w:jc w:val="both"/>
        <w:rPr>
          <w:ins w:id="29" w:author="Unknown"/>
          <w:color w:val="000000"/>
          <w:sz w:val="28"/>
          <w:szCs w:val="28"/>
        </w:rPr>
      </w:pPr>
      <w:ins w:id="30" w:author="Unknown">
        <w:r w:rsidRPr="00551EBF">
          <w:rPr>
            <w:color w:val="000000"/>
            <w:sz w:val="28"/>
            <w:szCs w:val="28"/>
          </w:rPr>
          <w:t>Остающиеся растительные остатки (стерня) на поверхности почвы способствуют задержанию и накоплению снега на поле, уменьшению глубины промерзания почвы. Они препятствуют раз</w:t>
        </w:r>
        <w:r w:rsidRPr="00551EBF">
          <w:rPr>
            <w:color w:val="000000"/>
            <w:sz w:val="28"/>
            <w:szCs w:val="28"/>
          </w:rPr>
          <w:softHyphen/>
          <w:t>витию водной и ветровой эрозии почвы.</w:t>
        </w:r>
      </w:ins>
    </w:p>
    <w:p w:rsidR="007F6ECD" w:rsidRPr="00551EBF" w:rsidRDefault="007F6ECD" w:rsidP="007F6ECD">
      <w:pPr>
        <w:pStyle w:val="a3"/>
        <w:shd w:val="clear" w:color="auto" w:fill="FFFFFF"/>
        <w:spacing w:before="0" w:beforeAutospacing="0" w:after="0" w:afterAutospacing="0"/>
        <w:ind w:firstLine="709"/>
        <w:jc w:val="both"/>
        <w:rPr>
          <w:ins w:id="31" w:author="Unknown"/>
          <w:color w:val="000000"/>
          <w:sz w:val="28"/>
          <w:szCs w:val="28"/>
        </w:rPr>
      </w:pPr>
      <w:ins w:id="32" w:author="Unknown">
        <w:r w:rsidRPr="00551EBF">
          <w:rPr>
            <w:color w:val="000000"/>
            <w:sz w:val="28"/>
            <w:szCs w:val="28"/>
          </w:rPr>
          <w:t>Наиболее благоприятное влияние на снижение эрозии почвы оказывают многолетние травы. Их травостой защищает почвы от воздействия ветра и капель дождя, способствует улучшению фи</w:t>
        </w:r>
        <w:r w:rsidRPr="00551EBF">
          <w:rPr>
            <w:color w:val="000000"/>
            <w:sz w:val="28"/>
            <w:szCs w:val="28"/>
          </w:rPr>
          <w:softHyphen/>
          <w:t>зических свойств почвы и повышению ее водопроницаемости.</w:t>
        </w:r>
      </w:ins>
    </w:p>
    <w:p w:rsidR="007F6ECD" w:rsidRPr="00551EBF" w:rsidRDefault="007F6ECD" w:rsidP="007F6ECD">
      <w:pPr>
        <w:pStyle w:val="a3"/>
        <w:shd w:val="clear" w:color="auto" w:fill="FFFFFF"/>
        <w:spacing w:before="0" w:beforeAutospacing="0" w:after="0" w:afterAutospacing="0"/>
        <w:ind w:firstLine="709"/>
        <w:jc w:val="both"/>
        <w:rPr>
          <w:ins w:id="33" w:author="Unknown"/>
          <w:color w:val="000000"/>
          <w:sz w:val="28"/>
          <w:szCs w:val="28"/>
        </w:rPr>
      </w:pPr>
      <w:ins w:id="34" w:author="Unknown">
        <w:r w:rsidRPr="00551EBF">
          <w:rPr>
            <w:color w:val="000000"/>
            <w:sz w:val="28"/>
            <w:szCs w:val="28"/>
          </w:rPr>
          <w:t>Большое значение имеют кулисы из высокостебельных рас</w:t>
        </w:r>
        <w:r w:rsidRPr="00551EBF">
          <w:rPr>
            <w:color w:val="000000"/>
            <w:sz w:val="28"/>
            <w:szCs w:val="28"/>
          </w:rPr>
          <w:softHyphen/>
          <w:t>тений.</w:t>
        </w:r>
      </w:ins>
    </w:p>
    <w:p w:rsidR="007F6ECD" w:rsidRPr="00551EBF" w:rsidRDefault="007F6ECD" w:rsidP="007F6ECD">
      <w:pPr>
        <w:pStyle w:val="a3"/>
        <w:shd w:val="clear" w:color="auto" w:fill="FFFFFF"/>
        <w:spacing w:before="0" w:beforeAutospacing="0" w:after="0" w:afterAutospacing="0"/>
        <w:ind w:firstLine="709"/>
        <w:jc w:val="both"/>
        <w:rPr>
          <w:ins w:id="35" w:author="Unknown"/>
          <w:color w:val="000000"/>
          <w:sz w:val="28"/>
          <w:szCs w:val="28"/>
        </w:rPr>
      </w:pPr>
      <w:ins w:id="36" w:author="Unknown">
        <w:r w:rsidRPr="00551EBF">
          <w:rPr>
            <w:color w:val="000000"/>
            <w:sz w:val="28"/>
            <w:szCs w:val="28"/>
          </w:rPr>
          <w:t>Из возделываемых растений менее других сдерживают эрозию почвы пропашные культуры, особенно сахарная свекла. Уменьшая количество междурядных обработок почвы при индустриальных технологиях их возделывания, мы уменьшаем эрозионную опас</w:t>
        </w:r>
        <w:r w:rsidRPr="00551EBF">
          <w:rPr>
            <w:color w:val="000000"/>
            <w:sz w:val="28"/>
            <w:szCs w:val="28"/>
          </w:rPr>
          <w:softHyphen/>
          <w:t>ность. Однако эффект получаем незначительный. Использование растений для защиты почв от эрозии получило название фитомелиорации.</w:t>
        </w:r>
      </w:ins>
    </w:p>
    <w:p w:rsidR="007F6ECD" w:rsidRPr="00551EBF" w:rsidRDefault="007F6ECD" w:rsidP="007F6ECD">
      <w:pPr>
        <w:pStyle w:val="a3"/>
        <w:shd w:val="clear" w:color="auto" w:fill="FFFFFF"/>
        <w:spacing w:before="0" w:beforeAutospacing="0" w:after="0" w:afterAutospacing="0"/>
        <w:ind w:firstLine="709"/>
        <w:jc w:val="both"/>
        <w:rPr>
          <w:ins w:id="37" w:author="Unknown"/>
          <w:color w:val="000000"/>
          <w:sz w:val="28"/>
          <w:szCs w:val="28"/>
        </w:rPr>
      </w:pPr>
      <w:ins w:id="38" w:author="Unknown">
        <w:r w:rsidRPr="00551EBF">
          <w:rPr>
            <w:color w:val="000000"/>
            <w:sz w:val="28"/>
            <w:szCs w:val="28"/>
          </w:rPr>
          <w:t>Хозяйственная деятельность человека оказывает огромное влияние на эрозионные процессы. Так, повышение удельного веса посевов пропашных культур и чистых паров в севооборотах со</w:t>
        </w:r>
        <w:r w:rsidRPr="00551EBF">
          <w:rPr>
            <w:color w:val="000000"/>
            <w:sz w:val="28"/>
            <w:szCs w:val="28"/>
          </w:rPr>
          <w:softHyphen/>
          <w:t>провождается увеличением интенсивности эрозии почвы. Специа</w:t>
        </w:r>
        <w:r w:rsidRPr="00551EBF">
          <w:rPr>
            <w:color w:val="000000"/>
            <w:sz w:val="28"/>
            <w:szCs w:val="28"/>
          </w:rPr>
          <w:softHyphen/>
          <w:t>лизация хозяйства, например, на выращивании свеклы способст</w:t>
        </w:r>
        <w:r w:rsidRPr="00551EBF">
          <w:rPr>
            <w:color w:val="000000"/>
            <w:sz w:val="28"/>
            <w:szCs w:val="28"/>
          </w:rPr>
          <w:softHyphen/>
          <w:t>вует усилению эрозии почвы.</w:t>
        </w:r>
      </w:ins>
    </w:p>
    <w:p w:rsidR="007F6ECD" w:rsidRPr="00551EBF" w:rsidRDefault="007F6ECD" w:rsidP="007F6ECD">
      <w:pPr>
        <w:pStyle w:val="a3"/>
        <w:shd w:val="clear" w:color="auto" w:fill="FFFFFF"/>
        <w:spacing w:before="0" w:beforeAutospacing="0" w:after="0" w:afterAutospacing="0"/>
        <w:ind w:firstLine="709"/>
        <w:jc w:val="both"/>
        <w:rPr>
          <w:ins w:id="39" w:author="Unknown"/>
          <w:color w:val="000000"/>
          <w:sz w:val="28"/>
          <w:szCs w:val="28"/>
        </w:rPr>
      </w:pPr>
      <w:ins w:id="40" w:author="Unknown">
        <w:r w:rsidRPr="00551EBF">
          <w:rPr>
            <w:color w:val="000000"/>
            <w:sz w:val="28"/>
            <w:szCs w:val="28"/>
          </w:rPr>
          <w:lastRenderedPageBreak/>
          <w:t>На склоновых территориях интенсивная механическая обработ</w:t>
        </w:r>
        <w:r w:rsidRPr="00551EBF">
          <w:rPr>
            <w:color w:val="000000"/>
            <w:sz w:val="28"/>
            <w:szCs w:val="28"/>
          </w:rPr>
          <w:softHyphen/>
          <w:t>ка с оборачиванием пахотного слоя способствует развитию эрозии почвы. Интенсивная механическая обработка почвы вызывает ее рас</w:t>
        </w:r>
        <w:r w:rsidRPr="00551EBF">
          <w:rPr>
            <w:color w:val="000000"/>
            <w:sz w:val="28"/>
            <w:szCs w:val="28"/>
          </w:rPr>
          <w:softHyphen/>
          <w:t>пыление, обесструктуривание и усиление как ветровой, так и вод</w:t>
        </w:r>
        <w:r w:rsidRPr="00551EBF">
          <w:rPr>
            <w:color w:val="000000"/>
            <w:sz w:val="28"/>
            <w:szCs w:val="28"/>
          </w:rPr>
          <w:softHyphen/>
          <w:t>ной эрозии. Под влиянием прохода по полю тяжелых тракторов и другой сельскохозяйственной техники почва сильно уплотняет</w:t>
        </w:r>
        <w:r w:rsidRPr="00551EBF">
          <w:rPr>
            <w:color w:val="000000"/>
            <w:sz w:val="28"/>
            <w:szCs w:val="28"/>
          </w:rPr>
          <w:softHyphen/>
          <w:t>ся, снижается ее водопроницаемость, увеличиваются сток воды, размыв и смыв почвы.</w:t>
        </w:r>
      </w:ins>
    </w:p>
    <w:p w:rsidR="007F6ECD" w:rsidRPr="00551EBF" w:rsidRDefault="007F6ECD" w:rsidP="007F6ECD">
      <w:pPr>
        <w:pStyle w:val="a3"/>
        <w:shd w:val="clear" w:color="auto" w:fill="FFFFFF"/>
        <w:spacing w:before="0" w:beforeAutospacing="0" w:after="0" w:afterAutospacing="0"/>
        <w:ind w:firstLine="709"/>
        <w:jc w:val="both"/>
        <w:rPr>
          <w:ins w:id="41" w:author="Unknown"/>
          <w:color w:val="000000"/>
          <w:sz w:val="28"/>
          <w:szCs w:val="28"/>
        </w:rPr>
      </w:pPr>
      <w:ins w:id="42" w:author="Unknown">
        <w:r w:rsidRPr="00551EBF">
          <w:rPr>
            <w:color w:val="000000"/>
            <w:sz w:val="28"/>
            <w:szCs w:val="28"/>
          </w:rPr>
          <w:t>Противоэрозионная устойчивость почвы в значительной степени зависит от содержания гумуса в ней. Гумус способствует обра</w:t>
        </w:r>
        <w:r w:rsidRPr="00551EBF">
          <w:rPr>
            <w:color w:val="000000"/>
            <w:sz w:val="28"/>
            <w:szCs w:val="28"/>
          </w:rPr>
          <w:softHyphen/>
          <w:t>зованию водопрочной структуры почвы, которая препятствует раз</w:t>
        </w:r>
        <w:r w:rsidRPr="00551EBF">
          <w:rPr>
            <w:color w:val="000000"/>
            <w:sz w:val="28"/>
            <w:szCs w:val="28"/>
          </w:rPr>
          <w:softHyphen/>
          <w:t>витию эрозии.</w:t>
        </w:r>
      </w:ins>
    </w:p>
    <w:p w:rsidR="007F6ECD" w:rsidRPr="00551EBF" w:rsidRDefault="007F6ECD" w:rsidP="007F6ECD">
      <w:pPr>
        <w:pStyle w:val="a3"/>
        <w:shd w:val="clear" w:color="auto" w:fill="FFFFFF"/>
        <w:spacing w:before="0" w:beforeAutospacing="0" w:after="0" w:afterAutospacing="0"/>
        <w:ind w:firstLine="709"/>
        <w:jc w:val="both"/>
        <w:rPr>
          <w:ins w:id="43" w:author="Unknown"/>
          <w:color w:val="000000"/>
          <w:sz w:val="28"/>
          <w:szCs w:val="28"/>
        </w:rPr>
      </w:pPr>
      <w:ins w:id="44" w:author="Unknown">
        <w:r w:rsidRPr="00551EBF">
          <w:rPr>
            <w:color w:val="000000"/>
            <w:sz w:val="28"/>
            <w:szCs w:val="28"/>
          </w:rPr>
          <w:t>Нерациональное использование земли с высоким насыщением севооборотов пропашными культурами, высокая интенсивность механической обработки почвы, отсутствие почвозащитных сево</w:t>
        </w:r>
        <w:r w:rsidRPr="00551EBF">
          <w:rPr>
            <w:color w:val="000000"/>
            <w:sz w:val="28"/>
            <w:szCs w:val="28"/>
          </w:rPr>
          <w:softHyphen/>
          <w:t>оборотов и посевов многолетних трав способствуют развитию эрозии.</w:t>
        </w:r>
      </w:ins>
    </w:p>
    <w:p w:rsidR="007F6ECD" w:rsidRPr="001B226B"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1B226B" w:rsidRPr="007F6ECD" w:rsidRDefault="001B226B" w:rsidP="007F6ECD">
      <w:pPr>
        <w:shd w:val="clear" w:color="auto" w:fill="FFFFFF" w:themeFill="background1"/>
        <w:spacing w:after="0" w:line="360" w:lineRule="auto"/>
        <w:ind w:left="284" w:right="-45" w:hanging="284"/>
        <w:jc w:val="both"/>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t>Лекция 4.Растительная мелиорация земель и фитоудобрения</w:t>
      </w:r>
    </w:p>
    <w:p w:rsidR="001B226B" w:rsidRPr="007F6ECD" w:rsidRDefault="001B226B" w:rsidP="007F6ECD">
      <w:pPr>
        <w:shd w:val="clear" w:color="auto" w:fill="FFFFFF" w:themeFill="background1"/>
        <w:spacing w:after="0" w:line="360" w:lineRule="auto"/>
        <w:ind w:left="508" w:right="-45" w:firstLine="82"/>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t>4.1.Общие сведения и классификация</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Фитомелиорация - комплекс мероприятий по улучшению условий природной среды с помощью культивирования или поддержания естественных растительных сообществ. Различают гуманитарную, интерьерную, природоохранную, биопродукционную и инженерную фитомелиорации. В результате широкомасштабной видовой и внутривидовой селекции найдено 15 перспективных видов и экотипов, пригодных как в качестве растений-биомелиорантов, так и для производства энергонасыщенных кормов и лекарственного сырья на вторично засоленных почвах и в условиях орошения соленой водой. Рассоляющий эффект галофитов складывается из следующих элементов. По данным в метровом слое почвы на сильнозасоленных среднесуглинистых почвах полупустынь содержание солей составляет 48 т/га. При фитомассе надземной части 18 - 20 т/га галофиты выносят из почвы 8 - 10 т солей с 1 га в год. Затеняя почву, галофиты препятствуют испарению и связанному с ним подтягиванию солей в верхний слой почвы. Эффект зеленой мульчи составляет 2,5 т/га солей. В итоге, на участке, занятом насаждениями галофитов, процесс выноса солей из почвы достигает 10 - 12,5 тонн в год. В процессе исследований ими показано, что период рассоления почв в мелиоративном севообороте, включающем разные экологические группы галофитов, для условий средней степени засоления составляет 4 - 5 лет, сильной степени засоления - 6 - 7 лет. Особенно перспективным биомелиорантом для эффективного освоения засоленных орошаемых земель оказалась солодка голая, являющаяся одновременно ценной лекарственной и кормовой культурой. В условиях Нижнего Поволжья на засоленных орошаемых землях с близким залеганием грунтовых вод солодка дает с 1 гектара 6 - 8 т сена и 8 - 10 т солодкового корня - ценного сырья для фармацевтической и пищевой промышленности.[3]</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lastRenderedPageBreak/>
        <w:t>Фитомелиоративные меры позволяют управлять и интенсивностью процесса эрозии, который достигает максимума при возделывании пропашных и минимизирован под посевами многолетних трав. Фитомелиорантами являются растения (рапс, горчица, донник, кормовое просо, вико-овсяная смесь) сидеральных и так называемых комбинированных паров, которые позволяют, сохранив ценные качества паров как влагонакопителей и очистителей от сорняков, обогатить почву органическими веществами и резко снизить опасность эрозии, ветровой и водной.</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Растения различаются по своему вкладу в плодородие почвы. Фитомелиоративный эффект зависит от продолжительности жизни и продуктивности растений, соотношения подземной и надземной частей биомассы, строения и характера профильного распределения корневой системы и т.д.</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Вклад культурных растений определяется, кроме того, технологией выращивания растений. Так, при возделывании пропашных культур многократная обработка способствуют распылению структуры верхних слоев почвы, созданию аэробных условий, способствующих разложению гумусовых веществ. Из-за низкого проективного покрытия почвы под посевами пропашных культур слабо защищены от развития эрозионных процессов. Поэтому их следует относить к разряду почворазрушающих.</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В то же время многолетние травы (и отчасти — однолетние бобовые, обогащающие почву азотом) ввиду хорошо развитой корневой системы, а также благодаря ее более продолжительной деятельности, способствующей образованию гумуса, обладают мощным фитомелиоративным эффектом. Кроме того, высокое проективное покрытие многолетних трав и мощная корневая система с сильно разветвленной сетью мелких корешков удерживают частицы почвы от вымывания и выдувания. Поэтому их рассматривают как почвовосстанавливающие культуры.</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Однолетние зерновые культуры занимают промежуточное положение, причем у озимых, которые длительное время сохраняют почву к стабильном состоянии, способны заглушать сорняки и оставляют много пожнивных и корневых остатков, больше сходства с почвовосстанавливающими многолетними травами, у яровых - с пропашными.</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Фитомелиорантами являются растения комбинированных паров (рапс, горчица, донник, кормовое просо, которые позволяют, сохранив ценные качества паров как влагонакопителей и очистителей от сорняков, обогатить почву органическими веществами и резко снизить опасность эрозии, ветровой и водной. Отрицательные изменения почвы можно устранить при использовании сидератов, которые способствуют поступлению в почву органического вещества, а также улучшению физических свойств почвы и повышению урожайности последующих культур.</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 xml:space="preserve">Плодородие почвы в значительной степени зависит от системы земледелия. Монокультура, бессменные посевы, к примеру, способствуют одностороннему истощению почвы. В условиях севооборотов, если в них </w:t>
      </w:r>
      <w:r w:rsidRPr="007F6ECD">
        <w:rPr>
          <w:color w:val="242424"/>
          <w:sz w:val="28"/>
          <w:szCs w:val="28"/>
        </w:rPr>
        <w:lastRenderedPageBreak/>
        <w:t>чередуются только однолетние растения, происходит ухудшение физических свойств почвы и обеднение ее гумусом. В настоящее время в Зауралье РБ распространены преимущественно полевые зерпопаровые и зернопаропропашные севообороты с преобладанием зерновых культур.</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Установлено, что размер накопления растениями органического вещества определяется сроком и интенсивностью их жизни. Деятельный перегной и прочная структура максимально образуются в период жизни и роста растений, т.е. в тот период, когда основная масса корней не подвергается разложению. Поэтому совершенно очевидно, что в агроэкосистемах это зависит как от биологических особенностей возделываемой культуры, так и от технологии выращивания и использования той или иной части урожая в качестве хозяйственно-ценной. Особое место занимают однолетние травы, дающие отаву, у которых корневая система остается живой и деятельной после скашивания надземной массы (вика, суданская трава и др.). Под ними происходит значительное повышение водопрочности агрегатов и повышение содержания органического вещества. Известно, что корневая система растений выступает в роли мощного агента структурообразования, пронизывая почву во всех направлениях густой сетью мелких корешков.</w:t>
      </w:r>
    </w:p>
    <w:p w:rsidR="007F6ECD" w:rsidRPr="001B226B"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4.2.Фитозащита земель</w:t>
      </w:r>
    </w:p>
    <w:p w:rsidR="007F6ECD"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7F6ECD" w:rsidRPr="007F6ECD" w:rsidRDefault="007F6ECD" w:rsidP="007F6ECD">
      <w:pPr>
        <w:pStyle w:val="a3"/>
        <w:spacing w:before="150" w:beforeAutospacing="0" w:after="150" w:afterAutospacing="0"/>
        <w:ind w:right="150" w:firstLine="709"/>
        <w:jc w:val="both"/>
        <w:rPr>
          <w:color w:val="242424"/>
          <w:sz w:val="28"/>
          <w:szCs w:val="28"/>
        </w:rPr>
      </w:pPr>
      <w:r w:rsidRPr="007F6ECD">
        <w:rPr>
          <w:color w:val="242424"/>
          <w:sz w:val="28"/>
          <w:szCs w:val="28"/>
        </w:rPr>
        <w:t>На плоских водоразделах и пологих склонах, на крутых склонах, по берегам рек, вдоль лощин, балок и оврагов формируют поле–и почвозащитные лесные полосы.</w:t>
      </w:r>
    </w:p>
    <w:p w:rsidR="007F6ECD" w:rsidRPr="007F6ECD" w:rsidRDefault="007F6ECD" w:rsidP="007F6ECD">
      <w:pPr>
        <w:pStyle w:val="a3"/>
        <w:spacing w:before="150" w:beforeAutospacing="0" w:after="150" w:afterAutospacing="0"/>
        <w:ind w:right="150" w:firstLine="709"/>
        <w:jc w:val="both"/>
        <w:rPr>
          <w:color w:val="242424"/>
          <w:sz w:val="28"/>
          <w:szCs w:val="28"/>
        </w:rPr>
      </w:pPr>
      <w:r w:rsidRPr="007F6ECD">
        <w:rPr>
          <w:color w:val="242424"/>
          <w:sz w:val="28"/>
          <w:szCs w:val="28"/>
        </w:rPr>
        <w:t>Предотвращают развитие эрозионных процессов лесные насаждения на песках и песчаных почвах, на склонах, гребнистых водоразделах.</w:t>
      </w:r>
    </w:p>
    <w:p w:rsidR="007F6ECD" w:rsidRPr="007F6ECD" w:rsidRDefault="007F6ECD" w:rsidP="007F6ECD">
      <w:pPr>
        <w:pStyle w:val="a3"/>
        <w:spacing w:before="150" w:beforeAutospacing="0" w:after="150" w:afterAutospacing="0"/>
        <w:ind w:right="150" w:firstLine="709"/>
        <w:jc w:val="both"/>
        <w:rPr>
          <w:color w:val="242424"/>
          <w:sz w:val="28"/>
          <w:szCs w:val="28"/>
        </w:rPr>
      </w:pPr>
      <w:r w:rsidRPr="007F6ECD">
        <w:rPr>
          <w:color w:val="242424"/>
          <w:sz w:val="28"/>
          <w:szCs w:val="28"/>
        </w:rPr>
        <w:t>Агролесомелиорации проводят вокруг животноводческих ферм и в местах отдыха скота, вдоль дорог и в населённых пунктах.</w:t>
      </w:r>
    </w:p>
    <w:p w:rsidR="007F6ECD" w:rsidRPr="007F6ECD" w:rsidRDefault="007F6ECD" w:rsidP="007F6ECD">
      <w:pPr>
        <w:pStyle w:val="a3"/>
        <w:spacing w:before="150" w:beforeAutospacing="0" w:after="150" w:afterAutospacing="0"/>
        <w:ind w:right="150" w:firstLine="709"/>
        <w:jc w:val="both"/>
        <w:rPr>
          <w:color w:val="242424"/>
          <w:sz w:val="28"/>
          <w:szCs w:val="28"/>
        </w:rPr>
      </w:pPr>
      <w:r w:rsidRPr="007F6ECD">
        <w:rPr>
          <w:color w:val="242424"/>
          <w:sz w:val="28"/>
          <w:szCs w:val="28"/>
        </w:rPr>
        <w:t>Эффективны растительные мелиорации в комплексе с культуртехническими, агротехническими, гидротехническими и др. мероприятиями. Например, при борьбе с водной эрозией они сочетаются с противоэрозионной обработкой почвы, травосеянием, террасированием, устройством валов, лотков и водосливов, запруд; при борьбе с ветровой эрозией – с почвозащитными севооборотами и специальной агротехникой.</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3907"/>
        <w:gridCol w:w="2357"/>
        <w:gridCol w:w="3495"/>
      </w:tblGrid>
      <w:tr w:rsidR="007F6ECD" w:rsidRPr="007F6ECD" w:rsidTr="00551EB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Растительные мелиорации земель</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Фитозащита земель</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 xml:space="preserve">Фитопосадки почвозащитные </w:t>
            </w:r>
          </w:p>
          <w:p w:rsidR="007F6ECD" w:rsidRPr="007F6ECD" w:rsidRDefault="007F6ECD" w:rsidP="007F6ECD">
            <w:pPr>
              <w:spacing w:after="0" w:line="240" w:lineRule="auto"/>
              <w:ind w:firstLine="709"/>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Фитотехника почвозащитная</w:t>
            </w:r>
          </w:p>
        </w:tc>
      </w:tr>
    </w:tbl>
    <w:p w:rsidR="007F6ECD" w:rsidRPr="001B226B"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r w:rsidRPr="001B226B">
        <w:rPr>
          <w:rFonts w:ascii="Times New Roman" w:eastAsia="Times New Roman" w:hAnsi="Times New Roman" w:cs="Times New Roman"/>
          <w:b/>
          <w:sz w:val="26"/>
          <w:szCs w:val="26"/>
          <w:lang w:eastAsia="ru-RU"/>
        </w:rPr>
        <w:t>4.3.Фитоудобрения почв – мелиоративные мероприятия реализации растительных мелиораций земель, путем использования растительности или ее остатков для удобрения почв</w:t>
      </w: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lastRenderedPageBreak/>
        <w:t xml:space="preserve">Фитоудобрения почв-мелиоративные мероприятия реализации растительных мелиораций </w:t>
      </w: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земель, путем использования растительности или ее остатков для удобрения почв.</w:t>
      </w: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tbl>
      <w:tblPr>
        <w:tblpPr w:leftFromText="180" w:rightFromText="180" w:vertAnchor="page" w:horzAnchor="margin" w:tblpY="2272"/>
        <w:tblW w:w="0" w:type="auto"/>
        <w:tblCellSpacing w:w="15" w:type="dxa"/>
        <w:tblBorders>
          <w:top w:val="outset" w:sz="6" w:space="0" w:color="auto"/>
          <w:left w:val="outset" w:sz="6" w:space="0" w:color="auto"/>
          <w:bottom w:val="outset" w:sz="6" w:space="0" w:color="auto"/>
          <w:right w:val="outset" w:sz="6" w:space="0" w:color="auto"/>
        </w:tblBorders>
        <w:shd w:val="clear" w:color="auto" w:fill="E0E7FA"/>
        <w:tblCellMar>
          <w:top w:w="15" w:type="dxa"/>
          <w:left w:w="15" w:type="dxa"/>
          <w:bottom w:w="15" w:type="dxa"/>
          <w:right w:w="15" w:type="dxa"/>
        </w:tblCellMar>
        <w:tblLook w:val="04A0" w:firstRow="1" w:lastRow="0" w:firstColumn="1" w:lastColumn="0" w:noHBand="0" w:noVBand="1"/>
      </w:tblPr>
      <w:tblGrid>
        <w:gridCol w:w="4109"/>
        <w:gridCol w:w="2581"/>
        <w:gridCol w:w="3069"/>
      </w:tblGrid>
      <w:tr w:rsidR="007F6ECD" w:rsidRPr="007F6ECD" w:rsidTr="00551EB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 Растительные мелиорации земель</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Фитоудобрение почв</w:t>
            </w:r>
          </w:p>
        </w:tc>
        <w:tc>
          <w:tcPr>
            <w:tcW w:w="0" w:type="auto"/>
            <w:tcBorders>
              <w:top w:val="outset" w:sz="6" w:space="0" w:color="auto"/>
              <w:left w:val="outset" w:sz="6" w:space="0" w:color="auto"/>
              <w:bottom w:val="outset" w:sz="6" w:space="0" w:color="auto"/>
              <w:right w:val="outset" w:sz="6" w:space="0" w:color="auto"/>
            </w:tcBorders>
            <w:shd w:val="clear" w:color="auto" w:fill="E0E7FA"/>
            <w:vAlign w:val="center"/>
            <w:hideMark/>
          </w:tcPr>
          <w:p w:rsidR="007F6ECD" w:rsidRPr="007F6ECD" w:rsidRDefault="007F6ECD" w:rsidP="007F6ECD">
            <w:pPr>
              <w:spacing w:after="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 xml:space="preserve">Торфоудобрение </w:t>
            </w:r>
          </w:p>
          <w:p w:rsidR="007F6ECD" w:rsidRPr="007F6ECD" w:rsidRDefault="007F6ECD" w:rsidP="007F6ECD">
            <w:pPr>
              <w:spacing w:after="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 xml:space="preserve">Удобрение сапропелем </w:t>
            </w:r>
          </w:p>
          <w:p w:rsidR="007F6ECD" w:rsidRPr="007F6ECD" w:rsidRDefault="007F6ECD" w:rsidP="007F6ECD">
            <w:pPr>
              <w:spacing w:after="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Удобрение сидеральное  </w:t>
            </w:r>
          </w:p>
        </w:tc>
      </w:tr>
    </w:tbl>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Торф как удобрение</w:t>
      </w:r>
    </w:p>
    <w:p w:rsidR="007F6ECD" w:rsidRPr="007F6ECD" w:rsidRDefault="007F6ECD" w:rsidP="007F6ECD">
      <w:pPr>
        <w:shd w:val="clear" w:color="auto" w:fill="FFFFFF"/>
        <w:spacing w:before="90" w:after="300" w:line="240" w:lineRule="auto"/>
        <w:ind w:firstLine="709"/>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Торф заметно улучшает структуру и свойства почвы. Это знают увлеченные садоводы, привыкшие выращивать рассаду своими руками — ни один качественный рассадный грунт не обходится без торфа в своем составе. Улучшать грядки торфом тоже вполне возможно. Однако использовать его в чистом виде — слишком дорого. Зато приготовленный торфяной компост станет полезным удобрением и доступным улучшителем грунта. Читайте в статье, как правильно использовать торф для удобрения почвы, приготовить из него разные виды компоста и получить хорошие урожаи даже на бедных почвах.</w:t>
      </w:r>
    </w:p>
    <w:p w:rsidR="007F6ECD" w:rsidRPr="007F6ECD" w:rsidRDefault="007F6ECD" w:rsidP="007F6ECD">
      <w:pPr>
        <w:pStyle w:val="deck-text"/>
        <w:shd w:val="clear" w:color="auto" w:fill="FFFFFF"/>
        <w:spacing w:before="0" w:beforeAutospacing="0" w:after="0" w:afterAutospacing="0"/>
        <w:ind w:firstLine="709"/>
        <w:jc w:val="both"/>
        <w:rPr>
          <w:color w:val="242424"/>
          <w:sz w:val="28"/>
          <w:szCs w:val="28"/>
        </w:rPr>
      </w:pPr>
      <w:r w:rsidRPr="007F6ECD">
        <w:rPr>
          <w:color w:val="242424"/>
          <w:sz w:val="28"/>
          <w:szCs w:val="28"/>
        </w:rPr>
        <w:t>Сапропель</w:t>
      </w:r>
    </w:p>
    <w:p w:rsidR="007F6ECD" w:rsidRPr="007F6ECD" w:rsidRDefault="007F6ECD" w:rsidP="007F6ECD">
      <w:pPr>
        <w:pStyle w:val="deck-text"/>
        <w:shd w:val="clear" w:color="auto" w:fill="FFFFFF"/>
        <w:spacing w:before="0" w:beforeAutospacing="0" w:after="0" w:afterAutospacing="0"/>
        <w:ind w:firstLine="709"/>
        <w:jc w:val="both"/>
        <w:rPr>
          <w:color w:val="242424"/>
          <w:sz w:val="28"/>
          <w:szCs w:val="28"/>
        </w:rPr>
      </w:pPr>
      <w:r w:rsidRPr="007F6ECD">
        <w:rPr>
          <w:color w:val="242424"/>
          <w:sz w:val="28"/>
          <w:szCs w:val="28"/>
        </w:rPr>
        <w:t>Органические удобрения гораздо полезней "химии", поэтому так важно разбираться в том, какую органику стоит применять на участке. Одно из лучших удобрений для сада и огорода – это сапропель.</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Сапропель – это многослойные отложения, скапливающиеся на дне пресных водоемов. Он формируется из отмерших водных растений, остатков живых организмов и почвы. В садоводстве сапропель ценится за то, что представляет собой уникальное </w:t>
      </w:r>
      <w:hyperlink r:id="rId654" w:history="1">
        <w:r w:rsidRPr="007F6ECD">
          <w:rPr>
            <w:color w:val="242424"/>
            <w:sz w:val="28"/>
            <w:szCs w:val="28"/>
          </w:rPr>
          <w:t>удобрение природного происхождения.</w:t>
        </w:r>
      </w:hyperlink>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Сидераты</w:t>
      </w:r>
    </w:p>
    <w:p w:rsidR="007F6ECD" w:rsidRPr="007F6ECD" w:rsidRDefault="007F6ECD" w:rsidP="007F6ECD">
      <w:pPr>
        <w:pStyle w:val="a3"/>
        <w:shd w:val="clear" w:color="auto" w:fill="FFFFFF"/>
        <w:spacing w:before="0" w:beforeAutospacing="0" w:after="0" w:afterAutospacing="0"/>
        <w:ind w:firstLine="709"/>
        <w:jc w:val="both"/>
        <w:rPr>
          <w:color w:val="242424"/>
          <w:sz w:val="28"/>
          <w:szCs w:val="28"/>
        </w:rPr>
      </w:pPr>
      <w:r w:rsidRPr="007F6ECD">
        <w:rPr>
          <w:color w:val="242424"/>
          <w:sz w:val="28"/>
          <w:szCs w:val="28"/>
        </w:rPr>
        <w:t>Сидеральные растения, или сидераты, – эффективное природное удобрение. Эти растения сеют на свободном участке в огороде или на грядке с основными культурами. Затем пышную зеленую массу, которая нарастает очень интенсивно и быстро, не выкапывая, срезают и заделывают в землю.</w:t>
      </w:r>
    </w:p>
    <w:p w:rsidR="007F6ECD" w:rsidRPr="007F6ECD" w:rsidRDefault="007F6ECD" w:rsidP="007F6ECD">
      <w:pPr>
        <w:spacing w:after="0"/>
        <w:ind w:firstLine="709"/>
        <w:jc w:val="both"/>
        <w:rPr>
          <w:rFonts w:ascii="Times New Roman" w:eastAsia="Times New Roman" w:hAnsi="Times New Roman" w:cs="Times New Roman"/>
          <w:color w:val="242424"/>
          <w:sz w:val="28"/>
          <w:szCs w:val="28"/>
          <w:lang w:eastAsia="ru-RU"/>
        </w:rPr>
      </w:pPr>
    </w:p>
    <w:p w:rsidR="007F6ECD" w:rsidRDefault="007F6ECD" w:rsidP="007F6ECD">
      <w:pPr>
        <w:spacing w:after="0"/>
      </w:pPr>
    </w:p>
    <w:p w:rsidR="001B226B" w:rsidRPr="007F6ECD" w:rsidRDefault="001B226B" w:rsidP="007F6ECD">
      <w:pPr>
        <w:shd w:val="clear" w:color="auto" w:fill="FFFFFF" w:themeFill="background1"/>
        <w:spacing w:after="0" w:line="360" w:lineRule="auto"/>
        <w:ind w:right="-45"/>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lastRenderedPageBreak/>
        <w:t>Лекция 5. Мелиорация агроландшафтов</w:t>
      </w:r>
    </w:p>
    <w:p w:rsidR="001B226B" w:rsidRPr="007F6ECD"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7F6ECD">
        <w:rPr>
          <w:rFonts w:ascii="Times New Roman" w:eastAsia="Times New Roman" w:hAnsi="Times New Roman" w:cs="Times New Roman"/>
          <w:b/>
          <w:sz w:val="28"/>
          <w:szCs w:val="28"/>
          <w:lang w:eastAsia="ru-RU"/>
        </w:rPr>
        <w:t>5.1. Общие сведения</w:t>
      </w:r>
    </w:p>
    <w:p w:rsidR="007F6ECD"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7F6ECD" w:rsidRPr="007F6ECD" w:rsidRDefault="007F6ECD" w:rsidP="007F6ECD">
      <w:pPr>
        <w:shd w:val="clear" w:color="auto" w:fill="FFFFFF"/>
        <w:spacing w:before="100" w:beforeAutospacing="1" w:after="100" w:afterAutospacing="1" w:line="240" w:lineRule="auto"/>
        <w:ind w:firstLine="851"/>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Мелиорация как составная часть ландшафтного земледелия является наиболее интенсивным средством увеличения природно-ресурсного потенциала и повышения устойчивости агроландшафтов.</w:t>
      </w:r>
    </w:p>
    <w:p w:rsidR="007F6ECD" w:rsidRPr="007F6ECD" w:rsidRDefault="007F6ECD" w:rsidP="007F6ECD">
      <w:pPr>
        <w:shd w:val="clear" w:color="auto" w:fill="FFFFFF"/>
        <w:spacing w:before="100" w:beforeAutospacing="1" w:after="100" w:afterAutospacing="1" w:line="240" w:lineRule="auto"/>
        <w:ind w:firstLine="851"/>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По методам осуществления мелиорации подразделяют на гидротехнические, агротехнические, лесотехнические, культуртехнические; по объектам -- мелиорации болотных и заболоченных, пустынных и полупустынных ландшафтов, овражно-балочных систем, оползневых склонов и др.; по изменению функциональных свойств ландшафтов -- водные, химические, биологические, климатические, рекультивационные.</w:t>
      </w:r>
    </w:p>
    <w:p w:rsidR="007F6ECD" w:rsidRPr="007F6ECD" w:rsidRDefault="007F6ECD" w:rsidP="007F6ECD">
      <w:pPr>
        <w:shd w:val="clear" w:color="auto" w:fill="FFFFFF"/>
        <w:spacing w:before="100" w:beforeAutospacing="1" w:after="100" w:afterAutospacing="1" w:line="240" w:lineRule="auto"/>
        <w:ind w:firstLine="851"/>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Мелиоративную систему можно определить как систему, управляющую режимом функционирования современного ландшафта, преобразованного мелиоративными средствами для выполнения социальных функций, оптимальных по эколого-экономическим критериям.</w:t>
      </w:r>
    </w:p>
    <w:p w:rsidR="007F6ECD" w:rsidRPr="007F6ECD" w:rsidRDefault="007F6ECD" w:rsidP="007F6ECD">
      <w:pPr>
        <w:shd w:val="clear" w:color="auto" w:fill="FFFFFF"/>
        <w:spacing w:before="100" w:beforeAutospacing="1" w:after="100" w:afterAutospacing="1" w:line="240" w:lineRule="auto"/>
        <w:ind w:firstLine="851"/>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Общие принципы проектирования мелиоративных систем:</w:t>
      </w:r>
    </w:p>
    <w:p w:rsidR="007F6ECD" w:rsidRPr="007F6ECD" w:rsidRDefault="007F6ECD" w:rsidP="007F6ECD">
      <w:pPr>
        <w:shd w:val="clear" w:color="auto" w:fill="FFFFFF"/>
        <w:spacing w:before="100" w:beforeAutospacing="1" w:after="100" w:afterAutospacing="1" w:line="240" w:lineRule="auto"/>
        <w:ind w:firstLine="851"/>
        <w:jc w:val="both"/>
        <w:rPr>
          <w:rFonts w:ascii="Times New Roman" w:eastAsia="Times New Roman" w:hAnsi="Times New Roman" w:cs="Times New Roman"/>
          <w:color w:val="242424"/>
          <w:sz w:val="28"/>
          <w:szCs w:val="28"/>
          <w:lang w:eastAsia="ru-RU"/>
        </w:rPr>
      </w:pPr>
      <w:r w:rsidRPr="007F6ECD">
        <w:rPr>
          <w:rFonts w:ascii="Times New Roman" w:eastAsia="Times New Roman" w:hAnsi="Times New Roman" w:cs="Times New Roman"/>
          <w:color w:val="242424"/>
          <w:sz w:val="28"/>
          <w:szCs w:val="28"/>
          <w:lang w:eastAsia="ru-RU"/>
        </w:rPr>
        <w:t>комплексность -- проектируемый регион рассматривается как единое целое, проектные решения принимаются исходя из социальных и эколого-экономических критериев, что требует их оптимальности и согласованности; все виды проектирования отражают будущие взаимоотношения подсистем природопользования в единой региональной системе природопользования;</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иерархичность -- проектирование осуществляется по стадиям, включающим: а) генеральную схему на уровне ландшафтных структур высоких рангов с выделением ландшафтно-мелиоративных зон; б) региональные (бассейновые) схемы, обосновывающие выбор объектов с учетом прогноза изменения ландшафтов под влиянием крупных гидротехнических сооружений и мелиорации в пределах природных провинций, областей; в) технико-экономическое обоснование, куда входит выбор варианта проектного решения с учетом ландшафтной структуры территории на уровне области, которая выделяется по сочетанию территориально и функционально сопряженных видов ландшафтов, различных по интенсивности расчленения поверхности, величинам местного стока, режиму грунтовых вод;</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непрерывность -- проектирование мелиоративных систем является необходимым звеном в цепи планирование -- изыскания -- рабочее проектирование -- освоение региона -- строительство и эксплуатация мелиоративных объектов -- управление -- мониторинг.</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lastRenderedPageBreak/>
        <w:t>При проектировании мелиоративных систем учет территориальной дифференцированности реализуется путем многоступенчатого анализа их пространственной структуры. Для выделения и типологии природных комплексов в пределах мелиоративной системы и сопряженной территории рекомендуется составление ландшафтной карты, масштаб и ранг картографируемых единиц которой определяется стадией проектирования. Она служит основой составления ряда других карт, необходимых для геоэкологического обоснования проектов (современных физико-географических процессов, динамических связей между геосистемами, устойчивости, ландшафтно-мелиоративной, прогнозной, природоохранной).</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При составлении ландшафтной карты для стадии технико-экономического обоснования проекта в качестве исходного признака группировки геосистем рекомендуется принимать тип их геохимического режима (элювиальный, трансэлювиальный, элювиально-гидроморфный, гидроморфный), определяющий важнейшие для мелиорации структурные и динамические особенности геосистем. В легендах мелкомасштабных ландшафтных карт, составляемых на стадии генеральной схемы, ведущими признаками группировки региональных геосистем выступают показатели их естественной дренированности.</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Таковы общие принципы ландшафтного подхода к мелиорации земель. Необходимо переосмыслить существующую практику мелиорации с позиции удовлетворения агроэкологических требований растения как системообразующего начала (что в значительной мере ускользало из поля зрения мелиораторов) и с точки зрения оптимизации среды обитания человека. Только при таком подходе можно исправить многочисленные перекосы в мелиорации земель и прийти к комплексным решениям.</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Гидротехнические мелиорации. В этой области сложилась наиболее противоречивая обстановка, явившаяся следствием безудержного ведомственного монополизма. Авантюрная ирригационная политика вплоть до покушений на переброску на юг части стока северных и сибирских рек послужила главной причиной негативных экономических и экологических последствий хозяйствования в этой сфере при солидных капитальных вложениях.</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 xml:space="preserve">В качестве конкретных причин низкой эффективности капитальных вложений в мелиорацию земель (в 2,5 раза ниже нормативной) в первую очередь следует отметить крайне ограниченное проведение работ по повышению плодородия осушаемых и орошаемых земель, большая часть которых требует известкования, гипсования, культуртехнических, противоэрозионных и других мероприятий; неудовлетворительное состояние значительной части мелиоративных систем и небольшие объемы их реконструкции в погоне за строительством новых объектов; низкое качество </w:t>
      </w:r>
      <w:r w:rsidRPr="007F6ECD">
        <w:rPr>
          <w:color w:val="242424"/>
          <w:sz w:val="28"/>
          <w:szCs w:val="28"/>
        </w:rPr>
        <w:lastRenderedPageBreak/>
        <w:t>проектирования и строительства мелиоративных объектов; распыление капитальных вложений по многочисленным стройкам; отсутствие службы эксплуатации орошаемых и осушаемых земель.</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Неправильная инвестиционная политика привела к резким перекосам в структуре мелиоративного фонда. Из всего объема вложений на улучшение земель более 90 % использовались на гидротехнические мелиорации, а из небольшой доли средств, предусмотренных на все другие приемы улучшения земель, значительная часть была отвлечена на строительные работы в совхозах и водохозяйственных организациях.</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Печальны экологические последствия гидростроительной экспансии. Нерациональное размещение гидроузлов на реках страны, необоснованное завышение энергетическими ведомствами отметок плотин и объемов водохранилищ привело к заведомо излишнему отчуждению земель (как правило, наиболее плодородных), огромным площадям мелководий. В мелководных хранилищах резко ухудшаются санитарные и ирригационные качества воды. Ниже плотин произошло обсыхание и засоление пойм, ухудшилось состояние нерестилищ рыб, гнездовий птиц. Технократический подход в водохозяйственном и мелиоративном строительстве привел к тому, что экологические проблемы трактовались как, чисто местные. Отсюда появление болевых точек, таких как Аральское море, Прикаспий. Наиболее острые эколого-геохимические проблемы орошения связаны с усилением солевого дренажного стока, ростом минерализации речных вод, накоплением в них биоцидов.</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Необходим новый экономический механизм, который наряду с эффективным научным обеспечением позволит создать предпосылки для развития мелиорации в системе природопользования как одного из средств формирования экологически сбалансированных агроландшафтов, обеспечивающих устойчивость агропромышленного производства.</w:t>
      </w:r>
    </w:p>
    <w:p w:rsidR="007F6ECD" w:rsidRPr="007F6ECD" w:rsidRDefault="007F6ECD" w:rsidP="007F6ECD">
      <w:pPr>
        <w:pStyle w:val="a3"/>
        <w:shd w:val="clear" w:color="auto" w:fill="FFFFFF"/>
        <w:ind w:firstLine="851"/>
        <w:jc w:val="both"/>
        <w:rPr>
          <w:color w:val="242424"/>
          <w:sz w:val="28"/>
          <w:szCs w:val="28"/>
        </w:rPr>
      </w:pPr>
      <w:r w:rsidRPr="007F6ECD">
        <w:rPr>
          <w:color w:val="242424"/>
          <w:sz w:val="28"/>
          <w:szCs w:val="28"/>
        </w:rPr>
        <w:t>При этом оптимальное решение должно приниматься после рассмотрения всех возможных альтернатив. По отношению к ирригации первой альтернативой является более полное использование потенциала неорошаемого земледелия. Чем полнее будет достигнуто использование естественных осадков за счет совершенствования агротехники, тем меньше придется перекачивать воды для орошения</w:t>
      </w:r>
    </w:p>
    <w:p w:rsidR="001B226B" w:rsidRPr="00551EBF"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5.2.Полезащитные лесные полосы</w:t>
      </w:r>
    </w:p>
    <w:p w:rsidR="007F6ECD" w:rsidRPr="00551EBF" w:rsidRDefault="007F6ECD"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7F6ECD" w:rsidRPr="00551EBF" w:rsidRDefault="007F6ECD" w:rsidP="00551EBF">
      <w:pPr>
        <w:pStyle w:val="a3"/>
        <w:spacing w:before="225" w:beforeAutospacing="0" w:line="288" w:lineRule="atLeast"/>
        <w:ind w:right="375" w:firstLine="709"/>
        <w:jc w:val="both"/>
        <w:rPr>
          <w:color w:val="242424"/>
          <w:sz w:val="28"/>
          <w:szCs w:val="28"/>
        </w:rPr>
      </w:pPr>
      <w:r w:rsidRPr="00551EBF">
        <w:rPr>
          <w:b/>
          <w:bCs/>
          <w:color w:val="242424"/>
          <w:sz w:val="28"/>
          <w:szCs w:val="28"/>
        </w:rPr>
        <w:t>Значение полезащитных лесных полос.</w:t>
      </w:r>
      <w:r w:rsidRPr="00551EBF">
        <w:rPr>
          <w:color w:val="242424"/>
          <w:sz w:val="28"/>
          <w:szCs w:val="28"/>
        </w:rPr>
        <w:t xml:space="preserve"> Полезащитное лесоразведение проводят в целях улучшения микроклиматических и почвенных условий для выращивания сельскохозяйственных культур, а </w:t>
      </w:r>
      <w:r w:rsidRPr="00551EBF">
        <w:rPr>
          <w:color w:val="242424"/>
          <w:sz w:val="28"/>
          <w:szCs w:val="28"/>
        </w:rPr>
        <w:lastRenderedPageBreak/>
        <w:t>также защиты почв от ветровой и водной эрозии. Основным фактором влияния полезащитных полос на микроклимат, плодородие почв, урожайность культур является их конструкция, то есть строение по вертикальному продольному профилю. Характеризуется конструкция ажурностью (процентным отношением площади просветов в вертикальном продольном профиле к общей площади этого профиля). Ажурность определяется, как правило, в облиственном состоянии. Но для некоторых целей (определение влияния полосы на снегораспределение, воздействие на ветро-пылевой поток зимой и ранней весной) полезно определять ажурность и в безлистном состоянии. По степени ажурности и характеру распределения просветов по продольному вертикальному профилю лесные полосы делятся на три основные конструкции.</w:t>
      </w:r>
    </w:p>
    <w:p w:rsidR="007F6ECD" w:rsidRPr="00551EBF" w:rsidRDefault="007F6ECD" w:rsidP="00551EBF">
      <w:pPr>
        <w:pStyle w:val="a3"/>
        <w:spacing w:before="225" w:beforeAutospacing="0" w:line="288" w:lineRule="atLeast"/>
        <w:ind w:right="375" w:firstLine="709"/>
        <w:jc w:val="both"/>
        <w:rPr>
          <w:color w:val="242424"/>
          <w:sz w:val="28"/>
          <w:szCs w:val="28"/>
        </w:rPr>
      </w:pPr>
      <w:r w:rsidRPr="00551EBF">
        <w:rPr>
          <w:color w:val="242424"/>
          <w:sz w:val="28"/>
          <w:szCs w:val="28"/>
        </w:rPr>
        <w:t>Плотная (непродуваемая) конструкция – в продольном вертикальном профиле лесной полосы совсем нет сквозных просветов или количество их при равномерном распределении по площади не превышает 5 –10% от общей площади профиля. Это обычно многорядные насаждения, состоящие из плотнокронных пород с высоким кустарником, особенно в опушечных рядах. Могут быть и 3 –5-рядные полосы такого же строения с большим количеством высокого кустарника, или молодые еще лесные полосы, не подвергавшиеся лесоводственному уходу.Через такие насаждения ветер практически не проникает и на заветренных опушках зачастую бывает полный штиль.</w:t>
      </w:r>
    </w:p>
    <w:p w:rsidR="007F6ECD" w:rsidRPr="00551EBF" w:rsidRDefault="007F6ECD" w:rsidP="00551EBF">
      <w:pPr>
        <w:pStyle w:val="a3"/>
        <w:spacing w:before="225" w:beforeAutospacing="0" w:line="288" w:lineRule="atLeast"/>
        <w:ind w:right="375" w:firstLine="709"/>
        <w:jc w:val="both"/>
        <w:rPr>
          <w:color w:val="242424"/>
          <w:sz w:val="28"/>
          <w:szCs w:val="28"/>
        </w:rPr>
      </w:pPr>
      <w:r w:rsidRPr="00551EBF">
        <w:rPr>
          <w:color w:val="242424"/>
          <w:sz w:val="28"/>
          <w:szCs w:val="28"/>
        </w:rPr>
        <w:t>Ажурная конструкция – сквозные просветы распространены равномерно и имеют площадь больше 10% от общей площади профиля. Это, как правило, узкие, не более 5 – 7 рядов, лесные полосы, состояние из рыхло-кронных пород или плотнокронных, но при изреженном размещении. Подлесок изреженный или его вовсе нет, а кроны деревьев опущены до земли (особенно в опушечных рядах), кустарниковая опушка отсутствует.Через такие полосы ветер проходит не меняя направления, а только снижая скорость. Меньшая часть ветрового потока обтекает полосу сверху. На заветренной опушке скорость ветра снижается, но полного штиля, не бывает. Соотношение проникающей и обтекающей частей ветрового потока зависит от степени ажурности лесной полосы. Вертикальное перемешивание воздушных струй в полосе и за полосой резко снижается.</w:t>
      </w:r>
    </w:p>
    <w:p w:rsidR="007F6ECD" w:rsidRPr="00551EBF" w:rsidRDefault="007F6ECD" w:rsidP="00551EBF">
      <w:pPr>
        <w:pStyle w:val="a3"/>
        <w:spacing w:before="225" w:beforeAutospacing="0" w:line="288" w:lineRule="atLeast"/>
        <w:ind w:right="375" w:firstLine="709"/>
        <w:jc w:val="both"/>
        <w:rPr>
          <w:color w:val="242424"/>
          <w:sz w:val="28"/>
          <w:szCs w:val="28"/>
        </w:rPr>
      </w:pPr>
      <w:r w:rsidRPr="00551EBF">
        <w:rPr>
          <w:color w:val="242424"/>
          <w:sz w:val="28"/>
          <w:szCs w:val="28"/>
        </w:rPr>
        <w:t xml:space="preserve">Продуваемая конструкция – верхняя и средняя части продольного вертикального профиля сквозных просветов не имеют или их количество не превышает 10% от площади этой части профиля. В нижней, приземной части профиля находится просвет с ажурностью 50 –60% и больше. Продуваемая часть профиля составляет 1/4 –1/5 высоты полосы. Это в большинстве узкие (5 –7 рядов) лесные полосы из средне или плотнокронных древесных пород без кустарникового подлеска или с низким </w:t>
      </w:r>
      <w:r w:rsidRPr="00551EBF">
        <w:rPr>
          <w:color w:val="242424"/>
          <w:sz w:val="28"/>
          <w:szCs w:val="28"/>
        </w:rPr>
        <w:lastRenderedPageBreak/>
        <w:t>подлеском, не доходящий до нижней части крон деревьев. Ветровой поток, подходя к такой полосе, раздваивается. Нижняя его часть сжимается и с увеличенной скоростью проходит сквозь продуваемую часть, а верхняя огибает полосу сверху. При этом в самой лесной полосе и у обеих опушек в приземном слое скорость ветра бывает выше, чем в открытом поле.</w:t>
      </w:r>
    </w:p>
    <w:p w:rsidR="00551EBF" w:rsidRPr="00551EBF" w:rsidRDefault="00551EBF" w:rsidP="00551EBF">
      <w:pPr>
        <w:spacing w:before="225" w:after="100" w:afterAutospacing="1" w:line="288" w:lineRule="atLeast"/>
        <w:ind w:right="375"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переходных. Наиболее распространенными из них являются: ажурно-продуваемые, в которых верхняя часть полога ажурна (ажурность более 10%), а нижняя – продуваема; ажурно-плотные – в верхней части ажурные, а нижней – плотные. Первые из них наиболее эффективны, вторые мало эффективны.</w:t>
      </w:r>
    </w:p>
    <w:p w:rsidR="00551EBF" w:rsidRPr="00551EBF" w:rsidRDefault="00551EBF" w:rsidP="00551EBF">
      <w:pPr>
        <w:spacing w:before="225" w:after="100" w:afterAutospacing="1" w:line="288" w:lineRule="atLeast"/>
        <w:ind w:right="375"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Полезащитная лесистость (процент площади лесных полос к общей площади пашни) зависит от густоты размещения лесных полос на территории и их ширины. При достаточно густой сети лесных полос и достаточной высоте они способны полностью защитить почву межполосных полей от выдувания. При размещении полос на расстояниях 700 –1300 м защитное действие плотных полос распространялось на расстояние 12 –13Н в заветренную и 2 –ЗН в наветренную стороны. У ажурных полос – соответственно 16 –23Н и I –5Н. При этом в зоне защитного действия в обоих случаях наблюдались наносы мелкозема высотой 0,3 –1,5 м, а вне зоны влияния – выдувание почвы, увеличивающееся с удалением от лесополосы. Зоны защитного влияния на зяби и на ветроударных склонах укорачивались, а на озимой пшенице и заветренных склонах удлинялись. Между обеими зонами, как правило, находилась полоса, где почва не подвергалась выдуванию и засыпанию мелкоземом.</w:t>
      </w:r>
    </w:p>
    <w:p w:rsidR="00551EBF" w:rsidRPr="00551EBF" w:rsidRDefault="00551EBF" w:rsidP="00551EBF">
      <w:pPr>
        <w:spacing w:before="225" w:after="100" w:afterAutospacing="1" w:line="288" w:lineRule="atLeast"/>
        <w:ind w:right="375" w:firstLine="709"/>
        <w:jc w:val="both"/>
        <w:rPr>
          <w:ins w:id="45" w:author="Unknown"/>
          <w:rFonts w:ascii="Times New Roman" w:eastAsia="Times New Roman" w:hAnsi="Times New Roman" w:cs="Times New Roman"/>
          <w:color w:val="242424"/>
          <w:sz w:val="28"/>
          <w:szCs w:val="28"/>
          <w:lang w:eastAsia="ru-RU"/>
        </w:rPr>
      </w:pPr>
      <w:ins w:id="46" w:author="Unknown">
        <w:r w:rsidRPr="00551EBF">
          <w:rPr>
            <w:rFonts w:ascii="Times New Roman" w:eastAsia="Times New Roman" w:hAnsi="Times New Roman" w:cs="Times New Roman"/>
            <w:color w:val="242424"/>
            <w:sz w:val="28"/>
            <w:szCs w:val="28"/>
            <w:lang w:eastAsia="ru-RU"/>
          </w:rPr>
          <w:t>При пыльных бурях 1969 г. посевы озимой пшеницы были защищены при размещении лесных полос через 250 м на 22Н, через 300 м – на 22Н, через 1400 м – на 13Н. Это значит, что для полной защиты от ветровой эрозии расстояние между лесными полосами должно быть таким, чтобы зоны влияния их соприкасались или разрыв между ними был минимальный и не превышал 120 –200 м.</w:t>
        </w:r>
      </w:ins>
    </w:p>
    <w:p w:rsidR="00551EBF" w:rsidRPr="00551EBF" w:rsidRDefault="00551EBF" w:rsidP="00551EBF">
      <w:pPr>
        <w:spacing w:before="225" w:after="100" w:afterAutospacing="1" w:line="288" w:lineRule="atLeast"/>
        <w:ind w:right="375" w:firstLine="709"/>
        <w:jc w:val="both"/>
        <w:rPr>
          <w:ins w:id="47" w:author="Unknown"/>
          <w:rFonts w:ascii="Times New Roman" w:eastAsia="Times New Roman" w:hAnsi="Times New Roman" w:cs="Times New Roman"/>
          <w:color w:val="242424"/>
          <w:sz w:val="28"/>
          <w:szCs w:val="28"/>
          <w:lang w:eastAsia="ru-RU"/>
        </w:rPr>
      </w:pPr>
      <w:ins w:id="48" w:author="Unknown">
        <w:r w:rsidRPr="00551EBF">
          <w:rPr>
            <w:rFonts w:ascii="Times New Roman" w:eastAsia="Times New Roman" w:hAnsi="Times New Roman" w:cs="Times New Roman"/>
            <w:color w:val="242424"/>
            <w:sz w:val="28"/>
            <w:szCs w:val="28"/>
            <w:lang w:eastAsia="ru-RU"/>
          </w:rPr>
          <w:t>Снижая скорость ветра, лесные полосы очищают воздушно-пылевой поток от пыли, прерывают его. За полосой он постепенно набирает скорость, которая на определенном расстоянии доходит до критической. Однако разрушительное действие воздушного потока проявляется при определенном насыщении его частицами почвы. Для такого насыщения необходима длина пылесбора в 40 –120 м для почв легкого механического со става, 300 и более метров – для почв тяжелого механического, со става. Это позволяет сделать вывод о том, что при расположении лесных полос через 400 – 500 м дальность защитного влияния каждой из них при пыльной буре достигает 45 –50Н за плотными и 80 – 100Н за ажурными и продуваемыми полосами.</w:t>
        </w:r>
      </w:ins>
    </w:p>
    <w:p w:rsidR="00551EBF" w:rsidRPr="00551EBF" w:rsidRDefault="00551EBF" w:rsidP="00551EBF">
      <w:pPr>
        <w:spacing w:before="225" w:after="100" w:afterAutospacing="1" w:line="288" w:lineRule="atLeast"/>
        <w:ind w:right="375" w:firstLine="709"/>
        <w:jc w:val="both"/>
        <w:rPr>
          <w:ins w:id="49" w:author="Unknown"/>
          <w:rFonts w:ascii="Times New Roman" w:eastAsia="Times New Roman" w:hAnsi="Times New Roman" w:cs="Times New Roman"/>
          <w:color w:val="242424"/>
          <w:sz w:val="28"/>
          <w:szCs w:val="28"/>
          <w:lang w:eastAsia="ru-RU"/>
        </w:rPr>
      </w:pPr>
      <w:ins w:id="50" w:author="Unknown">
        <w:r w:rsidRPr="00551EBF">
          <w:rPr>
            <w:rFonts w:ascii="Times New Roman" w:eastAsia="Times New Roman" w:hAnsi="Times New Roman" w:cs="Times New Roman"/>
            <w:color w:val="242424"/>
            <w:sz w:val="28"/>
            <w:szCs w:val="28"/>
            <w:lang w:eastAsia="ru-RU"/>
          </w:rPr>
          <w:lastRenderedPageBreak/>
          <w:t>При одиночно расположенных полосах это влияние сокращается соответственно до 10 –12 и 40 –50Н. Если же есть система лесных полос, сугробы мелкозема образуются в основном только в первых двух наветренных полосах, а почва выдувается только с первых двух полей.</w:t>
        </w:r>
      </w:ins>
    </w:p>
    <w:p w:rsidR="00551EBF" w:rsidRPr="00551EBF" w:rsidRDefault="00551EBF" w:rsidP="00551EBF">
      <w:pPr>
        <w:spacing w:before="225" w:after="100" w:afterAutospacing="1" w:line="288" w:lineRule="atLeast"/>
        <w:ind w:right="375" w:firstLine="709"/>
        <w:jc w:val="both"/>
        <w:rPr>
          <w:ins w:id="51" w:author="Unknown"/>
          <w:rFonts w:ascii="Times New Roman" w:eastAsia="Times New Roman" w:hAnsi="Times New Roman" w:cs="Times New Roman"/>
          <w:color w:val="242424"/>
          <w:sz w:val="28"/>
          <w:szCs w:val="28"/>
          <w:lang w:eastAsia="ru-RU"/>
        </w:rPr>
      </w:pPr>
      <w:ins w:id="52" w:author="Unknown">
        <w:r w:rsidRPr="00551EBF">
          <w:rPr>
            <w:rFonts w:ascii="Times New Roman" w:eastAsia="Times New Roman" w:hAnsi="Times New Roman" w:cs="Times New Roman"/>
            <w:color w:val="242424"/>
            <w:sz w:val="28"/>
            <w:szCs w:val="28"/>
            <w:lang w:eastAsia="ru-RU"/>
          </w:rPr>
          <w:t>На площадь защищаемой зоны влияют длина основных лесных полос, наличие поперечных полос, расположение разрывов между лесополосами. Максимальная зона защиты образуется, если отношение длины полосы к ее высоте превышает 11,5. Отсутствие поперечных лесных полос в системе опасно тем, что при направлении ветра под некоторым углом к основным полосам повреждаются .посевы на части защищаемого поля. Разрывы в лесных полосах и на стыках основных и поперечных полос должны располагаться так, чтобы не образовалось прямых «ветровых коридоров», в которых ветер усиливает свою скорость и может произвести сильные разрушения почвы.</w:t>
        </w:r>
      </w:ins>
    </w:p>
    <w:p w:rsidR="00551EBF" w:rsidRPr="00551EBF" w:rsidRDefault="00551EBF" w:rsidP="00551EBF">
      <w:pPr>
        <w:spacing w:before="225" w:after="100" w:afterAutospacing="1" w:line="288" w:lineRule="atLeast"/>
        <w:ind w:right="375" w:firstLine="709"/>
        <w:jc w:val="both"/>
        <w:rPr>
          <w:ins w:id="53" w:author="Unknown"/>
          <w:rFonts w:ascii="Times New Roman" w:eastAsia="Times New Roman" w:hAnsi="Times New Roman" w:cs="Times New Roman"/>
          <w:color w:val="242424"/>
          <w:sz w:val="28"/>
          <w:szCs w:val="28"/>
          <w:lang w:eastAsia="ru-RU"/>
        </w:rPr>
      </w:pPr>
      <w:ins w:id="54" w:author="Unknown">
        <w:r w:rsidRPr="00551EBF">
          <w:rPr>
            <w:rFonts w:ascii="Times New Roman" w:eastAsia="Times New Roman" w:hAnsi="Times New Roman" w:cs="Times New Roman"/>
            <w:color w:val="242424"/>
            <w:sz w:val="28"/>
            <w:szCs w:val="28"/>
            <w:lang w:eastAsia="ru-RU"/>
          </w:rPr>
          <w:t>Размещение полезащитных лесных полос. Проект размещения полезащитных полос разрабатывается с учетом типов лесорастительных условий района, организации сельскохозяйственного производства, размещения севооборотов, типов почв, направления господствующих ветров, рельефа местности и т. п. Лесополосы размещают, как правило, в двух взаимно перпендикулярных направлениях. Основные (продольные) полосы располагают поперек господствующих в данном районе ветров с отклонениями в обе стороны до 30°, поперечные – поперек основным лесополосам. Так образуются межполосные клетки. Оптимальным соотношением сторон меж полосной клетки является 1:2,5. При этом обеспечивается максимальная ветрозащита, снижается испарение влаги межполосным полем. При сужении и расширении указанного соотношения сторон эффективность лесополос уменьшается.</w:t>
        </w:r>
      </w:ins>
    </w:p>
    <w:p w:rsidR="00551EBF" w:rsidRPr="00551EBF" w:rsidRDefault="00551EBF" w:rsidP="00551EBF">
      <w:pPr>
        <w:spacing w:before="225" w:after="100" w:afterAutospacing="1" w:line="288" w:lineRule="atLeast"/>
        <w:ind w:right="375" w:firstLine="709"/>
        <w:jc w:val="both"/>
        <w:rPr>
          <w:ins w:id="55" w:author="Unknown"/>
          <w:rFonts w:ascii="Times New Roman" w:eastAsia="Times New Roman" w:hAnsi="Times New Roman" w:cs="Times New Roman"/>
          <w:color w:val="242424"/>
          <w:sz w:val="28"/>
          <w:szCs w:val="28"/>
          <w:lang w:eastAsia="ru-RU"/>
        </w:rPr>
      </w:pPr>
      <w:ins w:id="56" w:author="Unknown">
        <w:r w:rsidRPr="00551EBF">
          <w:rPr>
            <w:rFonts w:ascii="Times New Roman" w:eastAsia="Times New Roman" w:hAnsi="Times New Roman" w:cs="Times New Roman"/>
            <w:color w:val="242424"/>
            <w:sz w:val="28"/>
            <w:szCs w:val="28"/>
            <w:lang w:eastAsia="ru-RU"/>
          </w:rPr>
          <w:t>Тип лесорастительных условий и, в частности, тип почвы определяют возможности роста древесных по род в высоту, что сказывается на дальности влияния лесных полос. На средне- и малогумусных суглинистых и легкоглинистых чернозёмах, а также на черноземах щебневатых, на продук-тах выветривания твердых некарбонатных пород основные полосы размещают на расстоянии 450 –500 м одна от другой, поперечные – «а расстоянии 1,5 –2 км. На склонах от 3 до 8° расстояние между основными полосами сокращается до 350 м. На карбонатных черноземах расстояние между основными полосами должно быть сокращено до 300 – 400 м из-за большой податливости этих почв ветровой эрозии. То же относится к супесчаным почвам речных долин.</w:t>
        </w:r>
      </w:ins>
    </w:p>
    <w:p w:rsidR="00551EBF" w:rsidRPr="00551EBF" w:rsidRDefault="00551EBF" w:rsidP="00551EBF">
      <w:pPr>
        <w:spacing w:before="225" w:after="100" w:afterAutospacing="1" w:line="288" w:lineRule="atLeast"/>
        <w:ind w:right="375" w:firstLine="709"/>
        <w:jc w:val="both"/>
        <w:rPr>
          <w:ins w:id="57" w:author="Unknown"/>
          <w:rFonts w:ascii="Times New Roman" w:eastAsia="Times New Roman" w:hAnsi="Times New Roman" w:cs="Times New Roman"/>
          <w:color w:val="242424"/>
          <w:sz w:val="28"/>
          <w:szCs w:val="28"/>
          <w:lang w:eastAsia="ru-RU"/>
        </w:rPr>
      </w:pPr>
      <w:ins w:id="58" w:author="Unknown">
        <w:r w:rsidRPr="00551EBF">
          <w:rPr>
            <w:rFonts w:ascii="Times New Roman" w:eastAsia="Times New Roman" w:hAnsi="Times New Roman" w:cs="Times New Roman"/>
            <w:color w:val="242424"/>
            <w:sz w:val="28"/>
            <w:szCs w:val="28"/>
            <w:lang w:eastAsia="ru-RU"/>
          </w:rPr>
          <w:t xml:space="preserve">Названные расстояния между основными лесными полосами рассчитываются с учетом защитной высоты насаждений, во взрослом состоянии они должны охватывать своим защитным действием в обе </w:t>
        </w:r>
        <w:r w:rsidRPr="00551EBF">
          <w:rPr>
            <w:rFonts w:ascii="Times New Roman" w:eastAsia="Times New Roman" w:hAnsi="Times New Roman" w:cs="Times New Roman"/>
            <w:color w:val="242424"/>
            <w:sz w:val="28"/>
            <w:szCs w:val="28"/>
            <w:lang w:eastAsia="ru-RU"/>
          </w:rPr>
          <w:lastRenderedPageBreak/>
          <w:t>стороны все межполосное поле. Лесополосы должны накладываться одна на другую, при этом обеспечивается полная защита почв и посевов от пыльных бурь и суховеев. Однако, располагать лесные полосы можно только при защитной высоте их в 20 м и более. Это достигается при создании лесных полос из тополей в увлажненных -условиях. При использовании дуба, ясеня, белой акации и других пород, высота которых во взрослом состояния равна 12 –16 м, создается система лесополос, где зоны эффективного защитного влияния не перекрываются. Ширина незащищенного пространства равняется 50 – 90 м. Основные полезащитные лесные полосы размещают, как правило, по границам полей севооборота. Однако, если ширина поля превышает 500 –600 м, они создаются и в середине полей – выдерживается необходимое расстояние между лесополосами. Поперечные полосы создают по границам полей. В условиях пересеченного рельефа с развитыми процессами водной эрозии основные полосы располагают поперек склонов; отклонение от направления господствующих ветров не должно превышать 20–30°. При этом поперечные полосы вдоль склона или под углом к нему лучше не создавать вовсе или при создании их устраивать простейшие гидротехнические сооружения, способствующие распылению и задержанию стока.</w:t>
        </w:r>
      </w:ins>
    </w:p>
    <w:p w:rsidR="00551EBF" w:rsidRPr="00551EBF" w:rsidRDefault="00551EBF" w:rsidP="00551EBF">
      <w:pPr>
        <w:spacing w:before="225" w:after="100" w:afterAutospacing="1" w:line="288" w:lineRule="atLeast"/>
        <w:ind w:right="375" w:firstLine="709"/>
        <w:jc w:val="both"/>
        <w:rPr>
          <w:ins w:id="59" w:author="Unknown"/>
          <w:rFonts w:ascii="Times New Roman" w:eastAsia="Times New Roman" w:hAnsi="Times New Roman" w:cs="Times New Roman"/>
          <w:color w:val="242424"/>
          <w:sz w:val="28"/>
          <w:szCs w:val="28"/>
          <w:lang w:eastAsia="ru-RU"/>
        </w:rPr>
      </w:pPr>
      <w:ins w:id="60" w:author="Unknown">
        <w:r w:rsidRPr="00551EBF">
          <w:rPr>
            <w:rFonts w:ascii="Times New Roman" w:eastAsia="Times New Roman" w:hAnsi="Times New Roman" w:cs="Times New Roman"/>
            <w:color w:val="242424"/>
            <w:sz w:val="28"/>
            <w:szCs w:val="28"/>
            <w:lang w:eastAsia="ru-RU"/>
          </w:rPr>
          <w:t>Таким образом, полезащитные лесные полосы на территории должны составлять цельную систему, под которой понимается такое их расположение, когда зоны эффективного защитного влияния полос в обе стороны частично перекрывают друг друга, соприкасаются между собой или отстоят на- расстоянии, меньшем, чем длина насыщения ветрового потока частицами почвы. Разрыв системы приводит к сокращению дальности влияния каждой отдельной лесной полосы, резкому снижению ее эффективности, а во время пыльных бурь часто и к усилению эрозионных процессов. При создании системы лесных полос следует стремиться к тому, чтобы площадь пахотных земель, отводимая под лесополосы, была минимальной. Прибавки урожая на защищенных полосами полях должны перекрывать дополнительный урожай, который мог бы быть получен с площади, занимаемой лесными полосами. В этом состоит агрономическая эффективность полезащитных насаждений.</w:t>
        </w:r>
      </w:ins>
    </w:p>
    <w:p w:rsidR="00551EBF" w:rsidRPr="00551EBF" w:rsidRDefault="00551EBF" w:rsidP="00551EBF">
      <w:pPr>
        <w:spacing w:before="225" w:after="100" w:afterAutospacing="1" w:line="288" w:lineRule="atLeast"/>
        <w:ind w:right="375" w:firstLine="709"/>
        <w:jc w:val="both"/>
        <w:rPr>
          <w:ins w:id="61" w:author="Unknown"/>
          <w:rFonts w:ascii="Times New Roman" w:eastAsia="Times New Roman" w:hAnsi="Times New Roman" w:cs="Times New Roman"/>
          <w:color w:val="242424"/>
          <w:sz w:val="28"/>
          <w:szCs w:val="28"/>
          <w:lang w:eastAsia="ru-RU"/>
        </w:rPr>
      </w:pPr>
      <w:ins w:id="62" w:author="Unknown">
        <w:r w:rsidRPr="00551EBF">
          <w:rPr>
            <w:rFonts w:ascii="Times New Roman" w:eastAsia="Times New Roman" w:hAnsi="Times New Roman" w:cs="Times New Roman"/>
            <w:color w:val="242424"/>
            <w:sz w:val="28"/>
            <w:szCs w:val="28"/>
            <w:lang w:eastAsia="ru-RU"/>
          </w:rPr>
          <w:t xml:space="preserve">Создание полезащитных лесных полос. Полезащитные лесные полосы должны быть высокорослыми, устойчивыми и долговечными. Это достигается определенным подбором древесных и кустарниковых пород и схемами их смешения в соответствии с почвенно-климатическими условиями и биологическими свойствами самих пород. В качестве главных пород, образующих основной полог в насаждении и определяющих защитные свойства полос могут быть дуб черешчатый, орехи грецкий и черный, белая акация, тополя и др. На легких по механическому составу почвах, а также на почвах, подстилаемых меловыми, известняковыми породами, в .качестве сопутствующих пород для дуба применяются: груша </w:t>
        </w:r>
        <w:r w:rsidRPr="00551EBF">
          <w:rPr>
            <w:rFonts w:ascii="Times New Roman" w:eastAsia="Times New Roman" w:hAnsi="Times New Roman" w:cs="Times New Roman"/>
            <w:color w:val="242424"/>
            <w:sz w:val="28"/>
            <w:szCs w:val="28"/>
            <w:lang w:eastAsia="ru-RU"/>
          </w:rPr>
          <w:lastRenderedPageBreak/>
          <w:t>лесная, клены остролистный и полевой, липа мелколистная, че ремуха позднецветная. Сопутствующими для белой акации могут быть груша лесная, клены серебристый и татарский; для орехов – абрикос, алыча. Тополиные, полосы создаются однопородными. Из кустарников для продуваемых полос могут применяться айва японская, магония падуболистная; на карбонатных и мелких почвах – скумпия. Для ажурных полос на склонах более 2°-т-бересклеты бородав чатый и европейский, бирючина обыкновенная, калина обыкновенная, смородина золотистая. Смешение древесных и кустарниковых пород производится обычно чистыми рядами, но так, чтобы главная порода занимала не менее 50 –60% от общего числа посадочных мест; кустарники – не более 12 –15%.</w:t>
        </w:r>
      </w:ins>
    </w:p>
    <w:p w:rsidR="00551EBF" w:rsidRPr="00551EBF" w:rsidRDefault="00551EBF" w:rsidP="00551EBF">
      <w:pPr>
        <w:spacing w:before="225" w:after="100" w:afterAutospacing="1" w:line="288" w:lineRule="atLeast"/>
        <w:ind w:right="375" w:firstLine="709"/>
        <w:jc w:val="both"/>
        <w:rPr>
          <w:ins w:id="63" w:author="Unknown"/>
          <w:rFonts w:ascii="Times New Roman" w:eastAsia="Times New Roman" w:hAnsi="Times New Roman" w:cs="Times New Roman"/>
          <w:color w:val="242424"/>
          <w:sz w:val="28"/>
          <w:szCs w:val="28"/>
          <w:lang w:eastAsia="ru-RU"/>
        </w:rPr>
      </w:pPr>
      <w:ins w:id="64" w:author="Unknown">
        <w:r w:rsidRPr="00551EBF">
          <w:rPr>
            <w:rFonts w:ascii="Times New Roman" w:eastAsia="Times New Roman" w:hAnsi="Times New Roman" w:cs="Times New Roman"/>
            <w:color w:val="242424"/>
            <w:sz w:val="28"/>
            <w:szCs w:val="28"/>
            <w:lang w:eastAsia="ru-RU"/>
          </w:rPr>
          <w:t>Для успешного выращивания полезащитных лесных полос необходима правильная система обработки почвы, способствующая накоплению и сбережению почвенной влаги. Это достигается путем применения одногодичного парования площади, отводимой под лесные полосы, после глубокой основной обработки (25 –30 см) с доуглублением до 40 –45 см. Посадка лесных полос производится одно-двухлетними сеянцами древесных и кустарниковых пород. Дуб и орехи можно высевать семенами на постоянное место по 3 –5 желудей (3 ореха) в лунку. Тополя высаживаются, как правило, укорененными черенками. Посадка производится лесопосадочными машинами или вручную под лопату или специальный меч Колесова. Расстояния между рядами 2,5 –3м,для тополиных полос – 3 –4 м. Расстояния между посадочными местами – 0,75–1 м, а для тополя –-1 –1,5 м. В особо жестких условиях (близкое залегание карбонатных пород и пр.) расстояния в ряду следует увеличивать для всех по род до 1 –.1;5 м.</w:t>
        </w:r>
      </w:ins>
    </w:p>
    <w:p w:rsidR="00551EBF" w:rsidRPr="00551EBF" w:rsidRDefault="00551EBF" w:rsidP="00551EBF">
      <w:pPr>
        <w:spacing w:before="225" w:after="100" w:afterAutospacing="1" w:line="288" w:lineRule="atLeast"/>
        <w:ind w:right="375" w:firstLine="709"/>
        <w:jc w:val="both"/>
        <w:rPr>
          <w:ins w:id="65" w:author="Unknown"/>
          <w:rFonts w:ascii="Times New Roman" w:eastAsia="Times New Roman" w:hAnsi="Times New Roman" w:cs="Times New Roman"/>
          <w:color w:val="242424"/>
          <w:sz w:val="28"/>
          <w:szCs w:val="28"/>
          <w:lang w:eastAsia="ru-RU"/>
        </w:rPr>
      </w:pPr>
      <w:ins w:id="66" w:author="Unknown">
        <w:r w:rsidRPr="00551EBF">
          <w:rPr>
            <w:rFonts w:ascii="Times New Roman" w:eastAsia="Times New Roman" w:hAnsi="Times New Roman" w:cs="Times New Roman"/>
            <w:color w:val="242424"/>
            <w:sz w:val="28"/>
            <w:szCs w:val="28"/>
            <w:lang w:eastAsia="ru-RU"/>
          </w:rPr>
          <w:t>Уход за почвой в лесных полосах начинается сразу же после посадки: боронуются и культивируются междурядья, уничтожаются сорняки в рядах. В первый год жизни полосы проводят 4 –5 междурядных обработок и 2 –3 ухода в рядах. В последующие годы количество уходов постепенно снижается (до 1 –2):на четвертый-пятый годы – в дубовых и ореховых полосах, на третий – в белоакациевых. Уход за почвой продолжают до полного смыкания крон деревьев не только в рядах, но и в междурядьях. Ежегодно осенью перепахивают междурядья плугом со снятыми отвалами или плоскорезом на глубину 20 см.</w:t>
        </w:r>
      </w:ins>
    </w:p>
    <w:p w:rsidR="00551EBF" w:rsidRPr="00551EBF" w:rsidRDefault="00551EBF" w:rsidP="00551EBF">
      <w:pPr>
        <w:spacing w:before="225" w:after="100" w:afterAutospacing="1" w:line="288" w:lineRule="atLeast"/>
        <w:ind w:right="375" w:firstLine="709"/>
        <w:jc w:val="both"/>
        <w:rPr>
          <w:ins w:id="67" w:author="Unknown"/>
          <w:rFonts w:ascii="Times New Roman" w:eastAsia="Times New Roman" w:hAnsi="Times New Roman" w:cs="Times New Roman"/>
          <w:color w:val="242424"/>
          <w:sz w:val="28"/>
          <w:szCs w:val="28"/>
          <w:lang w:eastAsia="ru-RU"/>
        </w:rPr>
      </w:pPr>
      <w:ins w:id="68" w:author="Unknown">
        <w:r w:rsidRPr="00551EBF">
          <w:rPr>
            <w:rFonts w:ascii="Times New Roman" w:eastAsia="Times New Roman" w:hAnsi="Times New Roman" w:cs="Times New Roman"/>
            <w:color w:val="242424"/>
            <w:sz w:val="28"/>
            <w:szCs w:val="28"/>
            <w:lang w:eastAsia="ru-RU"/>
          </w:rPr>
          <w:t xml:space="preserve">Лесоводственный уход в полезащитных полосах из белой акации, тополей и орехов начинают на третий год жизни лесополосы. Он заключается в выборке сильно отставших в росте деревьев, подчистке крой на высоту 1/4 –1/5 общей высоты, посадке на пень кустарника, уборке двойчаток и усохших экземпляров. В дубовых полосах такой уход начинается с 5 –7-летнего возраста. Последующие уходы, проводимые через 3 –4 года после предыдущего, заключаются в дальнейшем поднятии крон </w:t>
        </w:r>
        <w:r w:rsidRPr="00551EBF">
          <w:rPr>
            <w:rFonts w:ascii="Times New Roman" w:eastAsia="Times New Roman" w:hAnsi="Times New Roman" w:cs="Times New Roman"/>
            <w:color w:val="242424"/>
            <w:sz w:val="28"/>
            <w:szCs w:val="28"/>
            <w:lang w:eastAsia="ru-RU"/>
          </w:rPr>
          <w:lastRenderedPageBreak/>
          <w:t>деревьев, уборке образовавшейся поросли древесных и кустарниковых пород и некотором изреживании древостоя с таким расчетом, чтобы к 10-летнему возрасту на гектаре оставалось 3,5 –4 тыс. экземпляров главной породы, к 20-летнему –около 3 тыс. Когда лесные полосы достигают возраста естественной спелости и появляется суховершинность у основной массы деревьев, осуществляют лесовосстановительную рубку (кроме сосновых полос), которая заключается в сплошной вырубке всего древостоя. При этом рубку проводят зимой или ранней весной на низком срезе. Высота пней – не более 10 –15- см. Обдирать кору нельзя в целях получения хорошей поросли. Весной культивируют междурядья, затем проводят такой же уход за почвой, как после посадки молодой лесной полосы. В этом случае древесные породы растут быстрее. Лесная полоса любого породного состава через 3 –-4года возобновляет защитное действие, а долговечность порослевого поколения не намного меньше, чем семенного. Рубки ухода в порослевых полосах сводятся к изреживанию поросли до 1 –3 порослевин от пня в первые два-три года, затем с возраста 3 –6 лет полосе придают оптимальную конструкцию в зависимости от породного состава.</w:t>
        </w:r>
      </w:ins>
    </w:p>
    <w:p w:rsidR="001B226B" w:rsidRPr="00551EBF"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5.3. Приовражные и прибалочные лесные полосы</w:t>
      </w:r>
    </w:p>
    <w:p w:rsidR="00551EBF" w:rsidRDefault="00551EBF"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551EBF" w:rsidRPr="00551EBF" w:rsidRDefault="00551EBF" w:rsidP="00551EBF">
      <w:pPr>
        <w:shd w:val="clear" w:color="auto" w:fill="FFFFFF"/>
        <w:spacing w:before="180" w:after="180" w:line="293" w:lineRule="atLeast"/>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Прибалочные и приовражные лесные и лесосадовые полосы размещают вдоль необлесенных балок, оврагов, лощин и суходолов на 1—5 м выше бровки.</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В целях создания лучших условий для механизации сельскохозяйственных работ следует стремиться к тому, чтобы верхняя линия приовражной лесной и лесосадовой полосы была прямой и по длине не менее 100 м. Вдоль пологих и сильно задернелых берегов балок лесные полосы высаживают только в тех случаях, когда эти балки являются границами поля.</w:t>
      </w:r>
      <w:r w:rsidRPr="00551EBF">
        <w:rPr>
          <w:rFonts w:ascii="Times New Roman" w:eastAsia="Times New Roman" w:hAnsi="Times New Roman" w:cs="Times New Roman"/>
          <w:color w:val="242424"/>
          <w:sz w:val="28"/>
          <w:szCs w:val="28"/>
          <w:lang w:eastAsia="ru-RU"/>
        </w:rPr>
        <w:br/>
        <w:t>Приовражные лесные полосы, размещаемые вдоль обеих сторон оврага (размыва), в зависимости от интенсивности роста оврага высаживают выше его вершины на 20—50 м с оставлением водоподводной ложбины под залужение.</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В тех случаях, когда овраг угрожает ценным объектам и его нужно срочно закрепить, наряду с работами по облесению проводят простейшие инженерно-технические мероприятия.</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Ширина прибалочных и приовражных лесных полос устанавливается в 20 — 50 м в зависимости от длины склона, расположенного выше лесной полосы, характера рельефа, процессов эрозии и хозяйственных условий. При отсутствии или небольшом количестве промоин на прибалочных участках ширина прибалочной полосы должна составлять 20 м.</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 xml:space="preserve">Если прибалочные участки размыты частыми промоинами и они одна от другой находятся на расстоянии 15—20 м или почва на этих участках сильно смыта, то </w:t>
      </w:r>
      <w:r w:rsidRPr="00551EBF">
        <w:rPr>
          <w:rFonts w:ascii="Times New Roman" w:eastAsia="Times New Roman" w:hAnsi="Times New Roman" w:cs="Times New Roman"/>
          <w:color w:val="242424"/>
          <w:sz w:val="28"/>
          <w:szCs w:val="28"/>
          <w:lang w:eastAsia="ru-RU"/>
        </w:rPr>
        <w:lastRenderedPageBreak/>
        <w:t>при расстоянии между прибалочной и выше расположенной лесной полосой менее 400 м ширина прибалочных полос должна быть 20—30 м, при расстоянии 400—600 м — 30—40 м и при расстоянии 600 м — 50 м.</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Ширина лесных полос, расположенных вдоль прорезающих пахотные склоны оврагов, в которые талые и ливневые воды стекают преимущественно через вершины — 20 м.</w:t>
      </w:r>
    </w:p>
    <w:p w:rsidR="00551EBF" w:rsidRPr="00551EBF" w:rsidRDefault="00551EBF" w:rsidP="00551EBF">
      <w:pPr>
        <w:shd w:val="clear" w:color="auto" w:fill="FFFFFF"/>
        <w:spacing w:before="180" w:after="180" w:line="293" w:lineRule="atLeast"/>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Лесные полосы, расположенные вдоль оврагов, в которые талые и ливневые воды стекают не только через их вершины, но и на протяжении всей прибровочной части, вызывая боковые размывы, должны иметь ширину 25—50 м.</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Если овраг имеет ветвистую вершину с расстоянием между вершинными ответвлениями в 50—100 м, то приовражные полосы создаются не вокруг каждого ответвления, а выше всех вершинных ответвлений. Участки между отдельными вершинами отводятся под облесение (сплошное, куртинное).</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На сильно изрезанном размывами (размыв один от другого на расстоянии менее 100 м) прибалочном склоне, если эта площадь пригодна для сельскохозяйственного использования, высаживается одна общая защитная лесная полоса выше вершин размывов.</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На сильно смытых и изрезанных частыми промоинами и оврагами участках прибалочных склонов, непригодных для сельскохозяйственного использования, на крутых берегах балок, речных долин с оврагами, по днищам балок и на слабо задернелых берегах, где почвы подвержены сильному смыву, размыву, оползням, создаются лесные (сплошные, куртинные и полосные) и лесосадовые насаждения с учетом местных почвенно-климатических условий.</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Сплошные лесонасаждения следует закладывать также на задернелых крутых берегах обособленных балочных отвершков, неудобных для использования под сенокосы и пастбища.</w:t>
      </w:r>
      <w:r w:rsidRPr="00551EBF">
        <w:rPr>
          <w:rFonts w:ascii="Times New Roman" w:eastAsia="Times New Roman" w:hAnsi="Times New Roman" w:cs="Times New Roman"/>
          <w:color w:val="242424"/>
          <w:sz w:val="28"/>
          <w:szCs w:val="28"/>
          <w:lang w:eastAsia="ru-RU"/>
        </w:rPr>
        <w:br/>
      </w:r>
      <w:r w:rsidRPr="00551EBF">
        <w:rPr>
          <w:rFonts w:ascii="Times New Roman" w:eastAsia="Times New Roman" w:hAnsi="Times New Roman" w:cs="Times New Roman"/>
          <w:color w:val="242424"/>
          <w:sz w:val="28"/>
          <w:szCs w:val="28"/>
          <w:lang w:eastAsia="ru-RU"/>
        </w:rPr>
        <w:br/>
        <w:t>Облесение дна и откосов оврагов (сплошное или частичное) производится в зависимости от местных лесорастительных условий.</w:t>
      </w:r>
    </w:p>
    <w:p w:rsidR="00551EBF" w:rsidRPr="001B226B" w:rsidRDefault="00551EBF" w:rsidP="001B226B">
      <w:pPr>
        <w:shd w:val="clear" w:color="auto" w:fill="FFFFFF" w:themeFill="background1"/>
        <w:spacing w:after="0" w:line="240" w:lineRule="auto"/>
        <w:ind w:left="508" w:right="-45" w:firstLine="82"/>
        <w:rPr>
          <w:rFonts w:ascii="Times New Roman" w:eastAsia="Times New Roman" w:hAnsi="Times New Roman" w:cs="Times New Roman"/>
          <w:b/>
          <w:sz w:val="26"/>
          <w:szCs w:val="26"/>
          <w:lang w:eastAsia="ru-RU"/>
        </w:rPr>
      </w:pPr>
    </w:p>
    <w:p w:rsidR="001B226B" w:rsidRPr="00551EBF" w:rsidRDefault="001B226B" w:rsidP="001B226B">
      <w:pPr>
        <w:shd w:val="clear" w:color="auto" w:fill="FFFFFF" w:themeFill="background1"/>
        <w:spacing w:after="0" w:line="240" w:lineRule="auto"/>
        <w:ind w:left="284" w:right="-45" w:hanging="284"/>
        <w:jc w:val="both"/>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Лекция 6. Мелиорация техногенных ландшафтов</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6.1. Защитные насаждения на орошаемых землях</w:t>
      </w:r>
    </w:p>
    <w:p w:rsidR="00551EBF" w:rsidRDefault="00551EBF"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551EBF" w:rsidRPr="00551EBF" w:rsidRDefault="00551EBF" w:rsidP="00551EBF">
      <w:pPr>
        <w:pStyle w:val="a3"/>
        <w:ind w:right="150" w:firstLine="709"/>
        <w:jc w:val="both"/>
        <w:rPr>
          <w:color w:val="242424"/>
          <w:sz w:val="28"/>
          <w:szCs w:val="28"/>
        </w:rPr>
      </w:pPr>
      <w:r w:rsidRPr="00551EBF">
        <w:rPr>
          <w:color w:val="242424"/>
          <w:sz w:val="28"/>
          <w:szCs w:val="28"/>
        </w:rPr>
        <w:t xml:space="preserve">ЗАЩИТНЫЕ НАСАЖДЕНИЯ НА ОРОШАЕМЫХ ЗЕМЛЯХ, лесные насаждения в виде лент, создаваемые для защиты полей и ирригац. объектов от неблагоприятных факторов внешней среды; одна из групп защитных </w:t>
      </w:r>
      <w:r w:rsidRPr="00551EBF">
        <w:rPr>
          <w:color w:val="242424"/>
          <w:sz w:val="28"/>
          <w:szCs w:val="28"/>
        </w:rPr>
        <w:lastRenderedPageBreak/>
        <w:t>лесных насаждений. Они улучшают микроклимат, гидрологич. режим орошаемых земель, препятствуют развеванию почвы, засыпанию каналов мелкозёмом и снегом, повышают урожайность с.-х. культур, улучшают условия эксплуатации оросит. систем. Защитные насаждения подразделяют на полезащитные лесные полосы (по границам и внутри полей севооборотов, вдоль внутрихоз. оросит, и сбросных каналов); полосы вдоль магистральных, межхоз. и сбросных каналов (см. Приканальные лесные полосы); по берегам прудов и др. водоёмов; на участках лиманного орошения; вдоль дорог; вокруг и внутри садов, плантаций, питомников; на орошаемых пастбищах и др. Конструкция полос в осн. ажурная, реже продуваемая, на рисовых оросительных системах — продуваемая.</w:t>
      </w:r>
    </w:p>
    <w:p w:rsidR="00551EBF" w:rsidRPr="00551EBF" w:rsidRDefault="00551EBF" w:rsidP="00551EBF">
      <w:pPr>
        <w:pStyle w:val="a3"/>
        <w:ind w:right="150" w:firstLine="709"/>
        <w:jc w:val="both"/>
        <w:rPr>
          <w:color w:val="242424"/>
          <w:sz w:val="28"/>
          <w:szCs w:val="28"/>
        </w:rPr>
      </w:pPr>
      <w:r w:rsidRPr="00551EBF">
        <w:rPr>
          <w:color w:val="242424"/>
          <w:sz w:val="28"/>
          <w:szCs w:val="28"/>
        </w:rPr>
        <w:t>Полезащитные лесные полосы на орошаемых землях располагают по возможности в двух взаимно перпендикулярных направлениях, продольные — поперёк преобладающих вредоносных ветров. Расстояние между продольными полосами при поливе по бороздам, полосам и дождев нием на чернозёмах, лугово-чернозёмных и лугово-болотных почвах не должно превышать 600 м, на каштановых почвах и серозёмах — 500 м, на серо-бурых пустынных и бурых полупустынных почвах — 450 м, при поливе затоплением на рисовых чеках — соответственно 800, 700 и 600 м. Расстояние между поперечными полосами не более 2000 м. Продольные полосы проектируют, как правило, из 2—3, а поперечные из 2 рядов древесных пород, реже создают однорядные ветроломные полосы. Расстояние между рядами насаждений 2,5—3 м, между растениями в ряду 1—3 м. На рисовых оросит. системах продольные полосы создают из 1—2, а поперечные из 1 ряда; на землях лиманного орошения — 2—4-рядные; по внешним границам садов, плантаций и питомников — 2—3-рядные, а внутри них — из 1—2 рядов; на культурных орошаемых пастбищах, как правило, из 2—3 рядов.</w:t>
      </w:r>
    </w:p>
    <w:p w:rsidR="00551EBF" w:rsidRPr="00551EBF" w:rsidRDefault="00551EBF" w:rsidP="00551EBF">
      <w:pPr>
        <w:pStyle w:val="a3"/>
        <w:ind w:right="150" w:firstLine="709"/>
        <w:jc w:val="both"/>
        <w:rPr>
          <w:color w:val="242424"/>
          <w:sz w:val="28"/>
          <w:szCs w:val="28"/>
        </w:rPr>
      </w:pPr>
      <w:r w:rsidRPr="00551EBF">
        <w:rPr>
          <w:color w:val="242424"/>
          <w:sz w:val="28"/>
          <w:szCs w:val="28"/>
        </w:rPr>
        <w:t>Насаждения создают из быстрорастущих долговечных пород. В качестве главных используют тополь, иву, орех, берёзу, платан, дуб, сосну, лиственницу. Насаждения могут быть чистыми (из одной породы) и смешанными (из двух и более пород, чередующихся рядами). На рисовых оросит. системах, в садах и виноградниках лесные полосы преим. из тополей. Закладывают полосы сеянцами, саженцами, черенками, кольями (ива), семенами, на землях нового орошения — через год после ввода оросит, системы в эксплуатацию. Почву обрабатывают на глуб. 27—30 см в лесостепной и сев. части степной зоны и на 50—60 см в юж. части степной и в полупустынной зонах. В хлопкосеющих районах почву подготавливают по той же технологии, что и для хлопчатника. На засоленных почвах перед подготовкой почвы проводят промывные поливы. Молодые насаждения поливают до 10 раз за вегетацию, взрослые насаждения — 2—4 раза, поливная норма соответственно 600—900 м3/га и 800—1200 м3/га.</w:t>
      </w:r>
    </w:p>
    <w:p w:rsidR="00551EBF" w:rsidRDefault="00551EBF" w:rsidP="00551EBF"/>
    <w:p w:rsidR="00551EBF" w:rsidRPr="00551EBF" w:rsidRDefault="00551EBF"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551EBF" w:rsidRDefault="001B226B" w:rsidP="00551EBF">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6.2. Защитные насаждения вокруг прудов и водоемов</w:t>
      </w:r>
    </w:p>
    <w:p w:rsidR="00551EBF" w:rsidRDefault="00551EBF" w:rsidP="00551EBF">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551EBF" w:rsidRPr="00551EBF" w:rsidRDefault="00551EBF" w:rsidP="00551EBF">
      <w:pPr>
        <w:pStyle w:val="a3"/>
        <w:ind w:left="150" w:right="150" w:firstLine="300"/>
        <w:jc w:val="both"/>
        <w:rPr>
          <w:color w:val="242424"/>
          <w:sz w:val="28"/>
          <w:szCs w:val="28"/>
        </w:rPr>
      </w:pPr>
      <w:r w:rsidRPr="00551EBF">
        <w:rPr>
          <w:color w:val="242424"/>
          <w:sz w:val="28"/>
          <w:szCs w:val="28"/>
        </w:rPr>
        <w:t>НАСАЖДЕНИЯ ВОКРУГ ВОДОЁМОВ, лесные насаждения в виде полос, массивов, групп и единичных деревьев, создаваемые для защиты берегов водоёмов от разрушения волнобоем, предохранения прилегающих склонов от эрозии, защиты водоёма от заиления и загрязнения, ослабления испарения с водной поверхности, улучшения санитарного состояния и эстетич. вида ландшафтов. Одна из групп защитных лесных насаждений. Их проектируют как часть системы защитных лесных насаждений всего водосбора. По назначению насаждения делят на берегоукрепительные, илофильтры, посадки по откосам плотин в нижнем бьефе и на пляжах. Берегоукрепительные насаждения в зависимости от местных условий состоят из 1—2 или 3 поясов. 1-й пояс (берегоукрепительный) создают в зоне нормального подпорного уровня (НПУ) из неск. рядов (2—3 и более) кустарниковых ив, выносящих затопление при паводках. 2-й пояс посадок (преим. ветроломный и дренирующий) размещают между отметками нормального (НПУ) и форсированного подпорного (ФПУ) уровней. 3-й пояс (противоэрозионный) создают выше ФПУ из достаточно засухоустойчивых пород. На пологих неэродированных берегах может отсутствовать третий пояс, а на высоких и крутых — второй. По водоподводящим ложбинам создают кустарниковые илофильтры протяжённостью не менее 50 м по основным и 20—50 м по второстепенным водотокам. Ширину их (поперёк ложбин) определяют уровнем прохождения паводков 5—10%-ной обеспеченности. По берегам крупных водохранилищ создают защитные зоны из древесных насаждений шириной от неск. сотен метров до неск. км. Берегозащитные насаждения, илофильтры и др. в необходимых случаях сочетают с травянистыми кулисами и земляными противоэрозионными сооружениями (валами, дамбами).</w:t>
      </w:r>
    </w:p>
    <w:p w:rsidR="00551EBF" w:rsidRPr="00551EBF" w:rsidRDefault="00551EBF" w:rsidP="00551EBF">
      <w:pPr>
        <w:pStyle w:val="a3"/>
        <w:ind w:left="150" w:right="150" w:firstLine="300"/>
        <w:jc w:val="both"/>
        <w:rPr>
          <w:color w:val="242424"/>
          <w:sz w:val="28"/>
          <w:szCs w:val="28"/>
        </w:rPr>
      </w:pPr>
      <w:r w:rsidRPr="00551EBF">
        <w:rPr>
          <w:color w:val="242424"/>
          <w:sz w:val="28"/>
          <w:szCs w:val="28"/>
        </w:rPr>
        <w:t>На верховых (мокрых) откосах земляных плотин для защиты их от разрушения волнобоем наряду с инженерными способами крепления проводят посадку 1—2 рядов кустарниковых ив между зонами НПУ и ФПУ, а в нижнем бьефе для биол. дренажа — древовидных ив и тополей на протяжении до 100 м. На пляжах для защиты от солнечной радиации создают зелёные зонты из единичных ширококронных деревьев и их групп (тополей, ив и др.).</w:t>
      </w:r>
    </w:p>
    <w:p w:rsidR="00551EBF" w:rsidRPr="00551EBF" w:rsidRDefault="00551EBF" w:rsidP="00551EBF">
      <w:pPr>
        <w:pStyle w:val="a3"/>
        <w:ind w:left="150" w:right="150" w:firstLine="300"/>
        <w:jc w:val="both"/>
        <w:rPr>
          <w:color w:val="242424"/>
          <w:sz w:val="28"/>
          <w:szCs w:val="28"/>
        </w:rPr>
      </w:pPr>
      <w:r w:rsidRPr="00551EBF">
        <w:rPr>
          <w:color w:val="242424"/>
          <w:sz w:val="28"/>
          <w:szCs w:val="28"/>
        </w:rPr>
        <w:t>Насаждения задерживают 30—80% твёрдого стока, до 50% ионного стока биогенных в-в и пестицидов, до 80—100% микроорганизмов, в 2—3 раза снижают скорость заиления водоёмов. Лесные насаждения играют большую роль в ландшафтно-архитектурном оформлении берегов водоёмов и создании природной базы для рекреации.</w:t>
      </w:r>
    </w:p>
    <w:p w:rsidR="001B226B" w:rsidRPr="00551EBF" w:rsidRDefault="001B226B" w:rsidP="00551EBF">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lastRenderedPageBreak/>
        <w:t>Лекция 7. Землеустройство сельскохозяйственных угодий</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7.1. Общие требования к землеустройству</w:t>
      </w:r>
    </w:p>
    <w:p w:rsidR="00551EBF" w:rsidRDefault="00551EBF"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p>
    <w:p w:rsidR="00551EBF" w:rsidRPr="00551EBF" w:rsidRDefault="00551EBF" w:rsidP="00551EBF">
      <w:pPr>
        <w:pStyle w:val="a3"/>
        <w:ind w:right="150" w:firstLine="300"/>
        <w:jc w:val="both"/>
        <w:rPr>
          <w:color w:val="242424"/>
          <w:sz w:val="28"/>
          <w:szCs w:val="28"/>
        </w:rPr>
      </w:pPr>
      <w:r w:rsidRPr="00551EBF">
        <w:rPr>
          <w:color w:val="242424"/>
          <w:sz w:val="28"/>
          <w:szCs w:val="28"/>
        </w:rPr>
        <w:t>Землеустройство представляет один из существенных видов земельных отношений, основанных на необходимости систематизированной организации землепользования в государстве, а также осуществлении формирования в соответствии с законом земельных участков и иных объектов землеустройства. Понятие землеустройство определено в ст. 68 ЗК РФ, а также установлено Федеральным законом «О землеустройстве».</w:t>
      </w:r>
    </w:p>
    <w:p w:rsidR="00551EBF" w:rsidRPr="00551EBF" w:rsidRDefault="00551EBF" w:rsidP="00551EBF">
      <w:pPr>
        <w:pStyle w:val="a3"/>
        <w:ind w:right="150" w:firstLine="300"/>
        <w:jc w:val="both"/>
        <w:rPr>
          <w:color w:val="242424"/>
          <w:sz w:val="28"/>
          <w:szCs w:val="28"/>
        </w:rPr>
      </w:pPr>
      <w:r w:rsidRPr="00551EBF">
        <w:rPr>
          <w:color w:val="242424"/>
          <w:sz w:val="28"/>
          <w:szCs w:val="28"/>
        </w:rPr>
        <w:t>В соответствии со ст. 1 указанного Закона землеустройство — мероприятия по изучению состояния земель, планированию и организации рационального использования земель и их охраны, образованию новых и упорядочению существующих объектов землеустройства и установлению их границ на местности (территориальное землеустройство), организации рационального использования гражданами и юридическими лицами земельных участков для осуществления сельскохозяйственного производства, а также по организации территорий, используемых общинами коренных малочисленных народов Севера, Сибири и Дальнего Востока Российской Федерации и лицами, относящимися к коренным малочисленным народам Севера, Сибири и Дальнего Востока Российской Федерации, для обеспечения их традиционного образа жизни (внутрихозяйственное землеустройство).</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Землеустройство включает:</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проведение кадастровых съемок,</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аэросъемочные работы,</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топографо-геодезические работы,</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почвенно-геоботанические работы,</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геоботанические и другие обследования и измерения,</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межевание границ,</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разработку предложений о рациональном использовании земель.</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Землеустройство делится на два вида:</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территориальное;</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внутрихозяйственное.</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Территориальное землеустройство направлено на изучение состояния земель, организацию их рационального использования, определение административно-территориальных границ и границ земельных участков, межевание объектов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Внутрихозяйственное землеустройство нацелено на организацию рационального землепользования в пределах уже выделенных земельных участков для сельскохозяйственного производства, а также на организацию территорий, используемых общинами коренных малочисленных народов Севера, Сибири и Дальнего Востока.</w:t>
      </w:r>
    </w:p>
    <w:p w:rsidR="00551EBF" w:rsidRPr="00551EBF" w:rsidRDefault="00551EBF" w:rsidP="00551EBF">
      <w:pPr>
        <w:pStyle w:val="a3"/>
        <w:ind w:right="150" w:firstLine="300"/>
        <w:jc w:val="both"/>
        <w:rPr>
          <w:color w:val="242424"/>
          <w:sz w:val="28"/>
          <w:szCs w:val="28"/>
        </w:rPr>
      </w:pPr>
      <w:r w:rsidRPr="00551EBF">
        <w:rPr>
          <w:color w:val="242424"/>
          <w:sz w:val="28"/>
          <w:szCs w:val="28"/>
        </w:rPr>
        <w:lastRenderedPageBreak/>
        <w:t>Землеустройство проводится по решению органов государственной власти РФ, субъектов РФ или местного самоуправления соответственно применительно к землям, находящимся в федеральной собственности, собственности соответствующих субъектов РФ или муниципальной собственности, либо в соответствии с судебным решением.</w:t>
      </w:r>
    </w:p>
    <w:p w:rsidR="00551EBF" w:rsidRPr="00551EBF" w:rsidRDefault="00551EBF" w:rsidP="00551EBF">
      <w:pPr>
        <w:pStyle w:val="a3"/>
        <w:ind w:right="150" w:firstLine="300"/>
        <w:jc w:val="both"/>
        <w:rPr>
          <w:color w:val="242424"/>
          <w:sz w:val="28"/>
          <w:szCs w:val="28"/>
        </w:rPr>
      </w:pPr>
      <w:r w:rsidRPr="00551EBF">
        <w:rPr>
          <w:color w:val="242424"/>
          <w:sz w:val="28"/>
          <w:szCs w:val="28"/>
        </w:rPr>
        <w:t>Для соответствующего земельного участка, иного объекта землеустройства готовится землеустроительное дело, которое включает планы, проекты, материалы обследований земельных участков, оценки качества, тематические карты и атласы.</w:t>
      </w:r>
    </w:p>
    <w:p w:rsidR="00551EBF" w:rsidRPr="00551EBF" w:rsidRDefault="00551EBF" w:rsidP="00551EBF">
      <w:pPr>
        <w:pStyle w:val="a3"/>
        <w:ind w:right="150" w:firstLine="300"/>
        <w:jc w:val="both"/>
        <w:rPr>
          <w:color w:val="242424"/>
          <w:sz w:val="28"/>
          <w:szCs w:val="28"/>
        </w:rPr>
      </w:pPr>
      <w:r w:rsidRPr="00551EBF">
        <w:rPr>
          <w:color w:val="242424"/>
          <w:sz w:val="28"/>
          <w:szCs w:val="28"/>
        </w:rPr>
        <w:t>Утвержденная землеустроительная документация служит основанием для отвода земельного участка в натуре с установлением межевых знаков.</w:t>
      </w:r>
    </w:p>
    <w:p w:rsidR="00551EBF" w:rsidRPr="00551EBF" w:rsidRDefault="00551EBF" w:rsidP="00551EBF">
      <w:pPr>
        <w:pStyle w:val="a3"/>
        <w:ind w:right="150" w:firstLine="300"/>
        <w:jc w:val="both"/>
        <w:rPr>
          <w:color w:val="242424"/>
          <w:sz w:val="28"/>
          <w:szCs w:val="28"/>
        </w:rPr>
      </w:pPr>
      <w:r w:rsidRPr="00551EBF">
        <w:rPr>
          <w:color w:val="242424"/>
          <w:sz w:val="28"/>
          <w:szCs w:val="28"/>
        </w:rPr>
        <w:t>Все мероприятия по землеустройству проводятся организациями, имеющими лицензии на право заниматься вопросами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К объектам землеустройства данным Законом отнесены:</w:t>
      </w:r>
    </w:p>
    <w:p w:rsidR="00551EBF" w:rsidRPr="00551EBF" w:rsidRDefault="00551EBF" w:rsidP="00551EBF">
      <w:pPr>
        <w:pStyle w:val="a3"/>
        <w:ind w:right="150" w:firstLine="300"/>
        <w:jc w:val="both"/>
        <w:rPr>
          <w:color w:val="242424"/>
          <w:sz w:val="28"/>
          <w:szCs w:val="28"/>
        </w:rPr>
      </w:pPr>
      <w:r w:rsidRPr="00551EBF">
        <w:rPr>
          <w:color w:val="242424"/>
          <w:sz w:val="28"/>
          <w:szCs w:val="28"/>
        </w:rPr>
        <w:t>территории субъектов РФ;</w:t>
      </w:r>
    </w:p>
    <w:p w:rsidR="00551EBF" w:rsidRPr="00551EBF" w:rsidRDefault="00551EBF" w:rsidP="00551EBF">
      <w:pPr>
        <w:pStyle w:val="a3"/>
        <w:ind w:right="150" w:firstLine="300"/>
        <w:jc w:val="both"/>
        <w:rPr>
          <w:color w:val="242424"/>
          <w:sz w:val="28"/>
          <w:szCs w:val="28"/>
        </w:rPr>
      </w:pPr>
      <w:r w:rsidRPr="00551EBF">
        <w:rPr>
          <w:color w:val="242424"/>
          <w:sz w:val="28"/>
          <w:szCs w:val="28"/>
        </w:rPr>
        <w:t>территории муниципальных образований и других административно-территориальных образований;</w:t>
      </w:r>
    </w:p>
    <w:p w:rsidR="00551EBF" w:rsidRPr="00551EBF" w:rsidRDefault="00551EBF" w:rsidP="00551EBF">
      <w:pPr>
        <w:pStyle w:val="a3"/>
        <w:ind w:right="150" w:firstLine="300"/>
        <w:jc w:val="both"/>
        <w:rPr>
          <w:color w:val="242424"/>
          <w:sz w:val="28"/>
          <w:szCs w:val="28"/>
        </w:rPr>
      </w:pPr>
      <w:r w:rsidRPr="00551EBF">
        <w:rPr>
          <w:color w:val="242424"/>
          <w:sz w:val="28"/>
          <w:szCs w:val="28"/>
        </w:rPr>
        <w:t>территориальные зоны;</w:t>
      </w:r>
    </w:p>
    <w:p w:rsidR="00551EBF" w:rsidRPr="00551EBF" w:rsidRDefault="00551EBF" w:rsidP="00551EBF">
      <w:pPr>
        <w:pStyle w:val="a3"/>
        <w:ind w:right="150" w:firstLine="300"/>
        <w:jc w:val="both"/>
        <w:rPr>
          <w:color w:val="242424"/>
          <w:sz w:val="28"/>
          <w:szCs w:val="28"/>
        </w:rPr>
      </w:pPr>
      <w:r w:rsidRPr="00551EBF">
        <w:rPr>
          <w:color w:val="242424"/>
          <w:sz w:val="28"/>
          <w:szCs w:val="28"/>
        </w:rPr>
        <w:t>земельные участки;</w:t>
      </w:r>
    </w:p>
    <w:p w:rsidR="00551EBF" w:rsidRPr="00551EBF" w:rsidRDefault="00551EBF" w:rsidP="00551EBF">
      <w:pPr>
        <w:pStyle w:val="a3"/>
        <w:ind w:right="150" w:firstLine="300"/>
        <w:jc w:val="both"/>
        <w:rPr>
          <w:color w:val="242424"/>
          <w:sz w:val="28"/>
          <w:szCs w:val="28"/>
        </w:rPr>
      </w:pPr>
      <w:r w:rsidRPr="00551EBF">
        <w:rPr>
          <w:color w:val="242424"/>
          <w:sz w:val="28"/>
          <w:szCs w:val="28"/>
        </w:rPr>
        <w:t>части указанных территорий, зон и участков.</w:t>
      </w:r>
    </w:p>
    <w:p w:rsidR="00551EBF" w:rsidRPr="00551EBF" w:rsidRDefault="00551EBF" w:rsidP="00551EBF">
      <w:pPr>
        <w:pStyle w:val="a3"/>
        <w:ind w:right="150" w:firstLine="300"/>
        <w:jc w:val="both"/>
        <w:rPr>
          <w:color w:val="242424"/>
          <w:sz w:val="28"/>
          <w:szCs w:val="28"/>
        </w:rPr>
      </w:pPr>
      <w:r w:rsidRPr="00551EBF">
        <w:rPr>
          <w:color w:val="242424"/>
          <w:sz w:val="28"/>
          <w:szCs w:val="28"/>
        </w:rPr>
        <w:t>Для документального и графического отображения материалов землеустройства ведутся соответствующие документы, которые называются землеустроительными. К ним относятся документы, полученные в результате проведения землеустройства, а также карта (план) объекта землеустройства как документ, отображающий в графической форме местоположение, размер, границы объекта землеустройства, границы ограниченных в использовании частей объекта землеустройства и размещение объектов недвижимости, прочно связанных с землей (ст. 1 ФЗ «О землеустройстве»). К видам землеустроительной документации относятся:</w:t>
      </w:r>
    </w:p>
    <w:p w:rsidR="00551EBF" w:rsidRPr="00551EBF" w:rsidRDefault="00551EBF" w:rsidP="00551EBF">
      <w:pPr>
        <w:pStyle w:val="a3"/>
        <w:ind w:right="150" w:firstLine="300"/>
        <w:jc w:val="both"/>
        <w:rPr>
          <w:color w:val="242424"/>
          <w:sz w:val="28"/>
          <w:szCs w:val="28"/>
        </w:rPr>
      </w:pPr>
      <w:r w:rsidRPr="00551EBF">
        <w:rPr>
          <w:color w:val="242424"/>
          <w:sz w:val="28"/>
          <w:szCs w:val="28"/>
        </w:rPr>
        <w:t>генеральная схема землеустройства территории Российской Федерации, схема землеустройства территорий субъектов РФ, схема землеустройства муниципальных образований и других административно-территориальных образований, схемы использования и охраны земель;</w:t>
      </w:r>
    </w:p>
    <w:p w:rsidR="00551EBF" w:rsidRPr="00551EBF" w:rsidRDefault="00551EBF" w:rsidP="00551EBF">
      <w:pPr>
        <w:pStyle w:val="a3"/>
        <w:ind w:right="150" w:firstLine="300"/>
        <w:jc w:val="both"/>
        <w:rPr>
          <w:color w:val="242424"/>
          <w:sz w:val="28"/>
          <w:szCs w:val="28"/>
        </w:rPr>
      </w:pPr>
      <w:r w:rsidRPr="00551EBF">
        <w:rPr>
          <w:color w:val="242424"/>
          <w:sz w:val="28"/>
          <w:szCs w:val="28"/>
        </w:rPr>
        <w:t>проекты территориального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lastRenderedPageBreak/>
        <w:t>материалы межевания объектов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карты (планы) объектов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проекты внутрихозяйственного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проекты улучшения сельскохозяйственных угодий, освоения новых земель, рекультивации нарушенных земель, защиты земель от эрозии, селей, подтопления, заболачивания, вторичного засоления, иссушения, уплотнения, загрязнения отходами производства и потребления, радиоактивными и химическими веществами, заражения и других негативных воздействий;</w:t>
      </w:r>
    </w:p>
    <w:p w:rsidR="00551EBF" w:rsidRPr="00551EBF" w:rsidRDefault="00551EBF" w:rsidP="00551EBF">
      <w:pPr>
        <w:pStyle w:val="a3"/>
        <w:ind w:right="150" w:firstLine="300"/>
        <w:jc w:val="both"/>
        <w:rPr>
          <w:color w:val="242424"/>
          <w:sz w:val="28"/>
          <w:szCs w:val="28"/>
        </w:rPr>
      </w:pPr>
      <w:r w:rsidRPr="00551EBF">
        <w:rPr>
          <w:color w:val="242424"/>
          <w:sz w:val="28"/>
          <w:szCs w:val="28"/>
        </w:rPr>
        <w:t>материалы геодезических и картографических работ, почвенных, геоботанических и других обследований и изысканий, оценки качества земель, инвентаризации земель;</w:t>
      </w:r>
    </w:p>
    <w:p w:rsidR="00551EBF" w:rsidRPr="00551EBF" w:rsidRDefault="00551EBF" w:rsidP="00551EBF">
      <w:pPr>
        <w:pStyle w:val="a3"/>
        <w:ind w:right="150" w:firstLine="300"/>
        <w:jc w:val="both"/>
        <w:rPr>
          <w:color w:val="242424"/>
          <w:sz w:val="28"/>
          <w:szCs w:val="28"/>
        </w:rPr>
      </w:pPr>
      <w:r w:rsidRPr="00551EBF">
        <w:rPr>
          <w:color w:val="242424"/>
          <w:sz w:val="28"/>
          <w:szCs w:val="28"/>
        </w:rPr>
        <w:t>тематические карты и атласы состояния и использования земель.</w:t>
      </w:r>
    </w:p>
    <w:p w:rsidR="00551EBF" w:rsidRPr="00551EBF" w:rsidRDefault="00551EBF" w:rsidP="00551EBF">
      <w:pPr>
        <w:pStyle w:val="a3"/>
        <w:ind w:right="150" w:firstLine="300"/>
        <w:jc w:val="both"/>
        <w:rPr>
          <w:color w:val="242424"/>
          <w:sz w:val="28"/>
          <w:szCs w:val="28"/>
        </w:rPr>
      </w:pPr>
      <w:r w:rsidRPr="00551EBF">
        <w:rPr>
          <w:color w:val="242424"/>
          <w:sz w:val="28"/>
          <w:szCs w:val="28"/>
        </w:rPr>
        <w:t>Согласно ФЗ «О землеустройстве» федеральными законами и иными нормативными правовыми актами РФ, а также законами и иными нормативными правовыми актами субъектов РФ могут устанавливаться другие, помимо перечисленных, виды землеустроительной документации.</w:t>
      </w:r>
    </w:p>
    <w:p w:rsidR="00551EBF" w:rsidRPr="00551EBF" w:rsidRDefault="00551EBF" w:rsidP="00551EBF">
      <w:pPr>
        <w:pStyle w:val="a3"/>
        <w:ind w:right="150" w:firstLine="300"/>
        <w:jc w:val="both"/>
        <w:rPr>
          <w:color w:val="242424"/>
          <w:sz w:val="28"/>
          <w:szCs w:val="28"/>
        </w:rPr>
      </w:pPr>
      <w:r w:rsidRPr="00551EBF">
        <w:rPr>
          <w:color w:val="242424"/>
          <w:sz w:val="28"/>
          <w:szCs w:val="28"/>
        </w:rPr>
        <w:t>При образовании новых и упорядочении существующих объектов землеустройства составляются карты (планы) объектов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Карта (план) объекта землеустройства составляется с использованием сведений государственного земельного кадастра, имеющегося картографического материала, материалов дистанционного зондирования, а также по данным измерений, полученных при съемке объекта землеустройства на местности или при его межевании.</w:t>
      </w:r>
    </w:p>
    <w:p w:rsidR="00551EBF" w:rsidRPr="00551EBF" w:rsidRDefault="00551EBF" w:rsidP="00551EBF">
      <w:pPr>
        <w:pStyle w:val="a3"/>
        <w:ind w:right="150" w:firstLine="300"/>
        <w:jc w:val="both"/>
        <w:rPr>
          <w:color w:val="242424"/>
          <w:sz w:val="28"/>
          <w:szCs w:val="28"/>
        </w:rPr>
      </w:pPr>
      <w:r w:rsidRPr="00551EBF">
        <w:rPr>
          <w:color w:val="242424"/>
          <w:sz w:val="28"/>
          <w:szCs w:val="28"/>
        </w:rPr>
        <w:t>Карта (план) объекта землеустройства используется при нанесении его границ на соответствующую дежурную кадастровую карту (план).</w:t>
      </w:r>
    </w:p>
    <w:p w:rsidR="00551EBF" w:rsidRPr="00551EBF" w:rsidRDefault="00551EBF" w:rsidP="00551EBF">
      <w:pPr>
        <w:pStyle w:val="a3"/>
        <w:ind w:right="150" w:firstLine="300"/>
        <w:jc w:val="both"/>
        <w:rPr>
          <w:color w:val="242424"/>
          <w:sz w:val="28"/>
          <w:szCs w:val="28"/>
        </w:rPr>
      </w:pPr>
      <w:r w:rsidRPr="00551EBF">
        <w:rPr>
          <w:color w:val="242424"/>
          <w:sz w:val="28"/>
          <w:szCs w:val="28"/>
        </w:rPr>
        <w:t>Тематические карты и атласы состояния и использования земель составляются для отображения в них характеристик состояния и использования земель, данных зонирования и природно-сельскохозяйственного районирования земель, определения мероприятий по организации рационального использования земель и их охраны.</w:t>
      </w:r>
    </w:p>
    <w:p w:rsidR="00551EBF" w:rsidRPr="00551EBF" w:rsidRDefault="00551EBF" w:rsidP="00551EBF">
      <w:pPr>
        <w:pStyle w:val="a3"/>
        <w:ind w:right="150" w:firstLine="300"/>
        <w:jc w:val="both"/>
        <w:rPr>
          <w:color w:val="242424"/>
          <w:sz w:val="28"/>
          <w:szCs w:val="28"/>
        </w:rPr>
      </w:pPr>
      <w:r w:rsidRPr="00551EBF">
        <w:rPr>
          <w:color w:val="242424"/>
          <w:sz w:val="28"/>
          <w:szCs w:val="28"/>
        </w:rPr>
        <w:t>Землеустроительное дело включает в себя землеустроительную документацию в отношении каждого объекта землеустройства и другие касающиеся такого объекта материалы. Землеустроительное дело формируется и хранится в порядке, установленном нормативными правовыми актами РФ.</w:t>
      </w:r>
    </w:p>
    <w:p w:rsidR="00551EBF" w:rsidRPr="00551EBF" w:rsidRDefault="00551EBF" w:rsidP="00551EBF">
      <w:pPr>
        <w:pStyle w:val="a3"/>
        <w:ind w:right="150" w:firstLine="709"/>
        <w:jc w:val="both"/>
        <w:rPr>
          <w:color w:val="242424"/>
          <w:sz w:val="28"/>
          <w:szCs w:val="28"/>
        </w:rPr>
      </w:pPr>
      <w:r w:rsidRPr="00551EBF">
        <w:rPr>
          <w:color w:val="242424"/>
          <w:sz w:val="28"/>
          <w:szCs w:val="28"/>
        </w:rPr>
        <w:lastRenderedPageBreak/>
        <w:t>Важную роль для осуществления землеустройства играет государственный фонд данных, полученных в результате проведения землеустройства. Данный фонд формируется на основе сбора, обработки, учета, хранения и распространения документированной информации о проведении землеустройства. Порядок создания и ведения государственного фонда данных, полученных в результате проведения землеустройства, а также порядок их использования определяется Правительством РФ. Землеустроительная документация, включенная в государственный фонд данных, полученных в результате проведения землеустройства, является федеральной собственностью и не подлежит приватизации. Граждане и юридические лица, осуществляющие проведение землеустройства, обязаны бесплатно передать экземпляр подготовленной ими землеустроительной документации в государственный фонд данных, полученных в результате проведения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Фонд данных формируется на основе землеустроительной документации, материалов и данных (в письменной, графической, электронной, фотографической и иной форме), полученных в результате проведения землеустройства (далее — документы).</w:t>
      </w:r>
    </w:p>
    <w:p w:rsidR="00551EBF" w:rsidRPr="00551EBF" w:rsidRDefault="00551EBF" w:rsidP="00551EBF">
      <w:pPr>
        <w:pStyle w:val="a3"/>
        <w:ind w:right="150" w:firstLine="300"/>
        <w:jc w:val="both"/>
        <w:rPr>
          <w:color w:val="242424"/>
          <w:sz w:val="28"/>
          <w:szCs w:val="28"/>
        </w:rPr>
      </w:pPr>
      <w:r w:rsidRPr="00551EBF">
        <w:rPr>
          <w:color w:val="242424"/>
          <w:sz w:val="28"/>
          <w:szCs w:val="28"/>
        </w:rPr>
        <w:t>Централизованный учет документов фонда данных и методическое руководство по комплектованию, учету, систематизации, обеспечению сохранности документов и совершенствованию их структуры, обеспечению совместимости форматов представления данных на электронных носителях осуществляются в порядке, устанавливаемом Роснедвижимостью (ранее — Росземкадастром).</w:t>
      </w:r>
    </w:p>
    <w:p w:rsidR="00551EBF" w:rsidRPr="00551EBF" w:rsidRDefault="00551EBF" w:rsidP="00551EBF">
      <w:pPr>
        <w:pStyle w:val="a3"/>
        <w:ind w:right="150" w:firstLine="300"/>
        <w:jc w:val="both"/>
        <w:rPr>
          <w:color w:val="242424"/>
          <w:sz w:val="28"/>
          <w:szCs w:val="28"/>
        </w:rPr>
      </w:pPr>
      <w:r w:rsidRPr="00551EBF">
        <w:rPr>
          <w:color w:val="242424"/>
          <w:sz w:val="28"/>
          <w:szCs w:val="28"/>
        </w:rPr>
        <w:t>Документы фонда данных, отнесенные в установленном порядке к Архивному фонду РФ, хранятся в соответствии с законодательством РФ об архивном фонде и архивах.</w:t>
      </w:r>
    </w:p>
    <w:p w:rsidR="00551EBF" w:rsidRPr="00551EBF" w:rsidRDefault="00551EBF" w:rsidP="00551EBF">
      <w:pPr>
        <w:pStyle w:val="a3"/>
        <w:ind w:right="150" w:firstLine="300"/>
        <w:jc w:val="both"/>
        <w:rPr>
          <w:color w:val="242424"/>
          <w:sz w:val="28"/>
          <w:szCs w:val="28"/>
        </w:rPr>
      </w:pPr>
      <w:r w:rsidRPr="00551EBF">
        <w:rPr>
          <w:color w:val="242424"/>
          <w:sz w:val="28"/>
          <w:szCs w:val="28"/>
        </w:rPr>
        <w:t>Документы фонда данных, отнесенные в установленном порядке к ведомственному картографо-геодезическому фонду, хранятся в соответствии с законодательством РФ в области геодезической и картографической деятельности.</w:t>
      </w:r>
    </w:p>
    <w:p w:rsidR="00551EBF" w:rsidRPr="00551EBF" w:rsidRDefault="00551EBF" w:rsidP="00551EBF">
      <w:pPr>
        <w:pStyle w:val="a3"/>
        <w:ind w:right="150" w:firstLine="300"/>
        <w:jc w:val="both"/>
        <w:rPr>
          <w:color w:val="242424"/>
          <w:sz w:val="28"/>
          <w:szCs w:val="28"/>
        </w:rPr>
      </w:pPr>
      <w:r w:rsidRPr="00551EBF">
        <w:rPr>
          <w:color w:val="242424"/>
          <w:sz w:val="28"/>
          <w:szCs w:val="28"/>
        </w:rPr>
        <w:t>Документы фонда данных используются для обеспечения землеустроительной документацией органов государственной власти, органов местного самоуправления, юридических лиц и граждан.</w:t>
      </w:r>
    </w:p>
    <w:p w:rsidR="00551EBF" w:rsidRPr="00551EBF" w:rsidRDefault="00551EBF" w:rsidP="00551EBF">
      <w:pPr>
        <w:pStyle w:val="a3"/>
        <w:ind w:right="150" w:firstLine="300"/>
        <w:jc w:val="both"/>
        <w:rPr>
          <w:color w:val="242424"/>
          <w:sz w:val="28"/>
          <w:szCs w:val="28"/>
        </w:rPr>
      </w:pPr>
      <w:r w:rsidRPr="00551EBF">
        <w:rPr>
          <w:color w:val="242424"/>
          <w:sz w:val="28"/>
          <w:szCs w:val="28"/>
        </w:rPr>
        <w:t>Юридические лица и индивидуальные предприниматели, осуществляющие проведение землеустройства, обязаны бесплатно передавать в фонд данных один экземпляр подготовленной ими землеустроительной документации в месячный срок со дня ее утверждения.</w:t>
      </w:r>
    </w:p>
    <w:p w:rsidR="00551EBF" w:rsidRPr="00551EBF" w:rsidRDefault="00551EBF" w:rsidP="00551EBF">
      <w:pPr>
        <w:pStyle w:val="a3"/>
        <w:ind w:right="150" w:firstLine="300"/>
        <w:jc w:val="both"/>
        <w:rPr>
          <w:color w:val="242424"/>
          <w:sz w:val="28"/>
          <w:szCs w:val="28"/>
        </w:rPr>
      </w:pPr>
      <w:r w:rsidRPr="00551EBF">
        <w:rPr>
          <w:color w:val="242424"/>
          <w:sz w:val="28"/>
          <w:szCs w:val="28"/>
        </w:rPr>
        <w:lastRenderedPageBreak/>
        <w:t>Контроль за формированием фонда данных, использованием и обеспечением сохранности его документов осуществляется органами Роснедвижимости с привлечением специалистов заинтересованных федеральных органов исполнительной власти и органов исполнительной власти субъектов РФ.</w:t>
      </w:r>
    </w:p>
    <w:p w:rsidR="00551EBF" w:rsidRPr="00551EBF" w:rsidRDefault="00551EBF" w:rsidP="00551EBF">
      <w:pPr>
        <w:pStyle w:val="a3"/>
        <w:ind w:right="150" w:firstLine="300"/>
        <w:jc w:val="both"/>
        <w:rPr>
          <w:color w:val="242424"/>
          <w:sz w:val="28"/>
          <w:szCs w:val="28"/>
        </w:rPr>
      </w:pPr>
      <w:r w:rsidRPr="00551EBF">
        <w:rPr>
          <w:color w:val="242424"/>
          <w:sz w:val="28"/>
          <w:szCs w:val="28"/>
        </w:rPr>
        <w:t>Возвращаясь к ранее изученной главе, следует отметить, что вопросы землеустройства практически полностью регулируются государством. В соответствии со ст. 4 ФЗ «О землеустройстве» основаниями проведения землеустройства являются: решения федеральных органов государственной власти, органов государственной власти субъектов РФ и органов местного самоуправления о проведении землеустройства; договоры о проведении землеустройства; судебные решения.</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Исходя из положений ст. 3 Федерального закона «О землеустройстве», землеустройство проводится в обязательном порядке в случаях:</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изменения границ объектов землеустройства;</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предоставления и изъятия земельных участков;</w:t>
      </w:r>
    </w:p>
    <w:p w:rsidR="00551EBF" w:rsidRPr="00551EBF" w:rsidRDefault="00551EBF" w:rsidP="00551EBF">
      <w:pPr>
        <w:pStyle w:val="a3"/>
        <w:spacing w:before="0" w:beforeAutospacing="0" w:after="0" w:afterAutospacing="0"/>
        <w:ind w:right="150" w:firstLine="300"/>
        <w:jc w:val="both"/>
        <w:rPr>
          <w:color w:val="242424"/>
          <w:sz w:val="28"/>
          <w:szCs w:val="28"/>
        </w:rPr>
      </w:pPr>
      <w:r w:rsidRPr="00551EBF">
        <w:rPr>
          <w:color w:val="242424"/>
          <w:sz w:val="28"/>
          <w:szCs w:val="28"/>
        </w:rPr>
        <w:t>определения границ ограниченных в использовании частей объектов землеустройства;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перераспределения используемых гражданами и юридическими лицами земельных участков для осуществления сельскохозяйственного производства;</w:t>
      </w:r>
    </w:p>
    <w:p w:rsidR="00551EBF" w:rsidRPr="00551EBF" w:rsidRDefault="00551EBF" w:rsidP="00551EBF">
      <w:pPr>
        <w:pStyle w:val="a3"/>
        <w:ind w:right="150" w:firstLine="300"/>
        <w:jc w:val="both"/>
        <w:rPr>
          <w:color w:val="242424"/>
          <w:sz w:val="28"/>
          <w:szCs w:val="28"/>
        </w:rPr>
      </w:pPr>
      <w:r w:rsidRPr="00551EBF">
        <w:rPr>
          <w:color w:val="242424"/>
          <w:sz w:val="28"/>
          <w:szCs w:val="28"/>
        </w:rPr>
        <w:t>выявления нарушенных земель, а также земель, подверженных водной и ветровой эрозии, селям, подтоплению, заболачиванию, вторичному засолению, иссушению, уплотнению, загрязнению отходами производства и потребления, радиоактивными и химическими веществами, заражению и другим негативным воздействиям;</w:t>
      </w:r>
    </w:p>
    <w:p w:rsidR="00551EBF" w:rsidRPr="00551EBF" w:rsidRDefault="00551EBF" w:rsidP="00551EBF">
      <w:pPr>
        <w:pStyle w:val="a3"/>
        <w:ind w:right="150" w:firstLine="300"/>
        <w:jc w:val="both"/>
        <w:rPr>
          <w:color w:val="242424"/>
          <w:sz w:val="28"/>
          <w:szCs w:val="28"/>
        </w:rPr>
      </w:pPr>
      <w:r w:rsidRPr="00551EBF">
        <w:rPr>
          <w:color w:val="242424"/>
          <w:sz w:val="28"/>
          <w:szCs w:val="28"/>
        </w:rPr>
        <w:t>проведения мероприятий по восстановлению и консервации земель, рекультивации нарушенных земель, защите земель от эрозии, селей, подтопления, заболачивания, вторичного засоления, иссушения, уплотнения, загрязнения отходами производства и потребления, радиоактивными и химическими веществами, заражения и других негативных воздействий.</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7.2.Особенности землеустройства в районах эрозии и дифляции почв</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Особенности землеустройства в районах эрозии связаны с необходимостью такой территориальной организации производства, при которой были бы прекращены процессы эрозии, обеспечено восстановление продуктивности эродированных угодий и пространственных условий разрушенных участков. Организация территории хозяйств, расположенных на эродированных и эрозионно опасных землях (противоэрозионная организация территории), имеет свои осо</w:t>
      </w:r>
      <w:r w:rsidRPr="00551EBF">
        <w:rPr>
          <w:color w:val="242424"/>
          <w:sz w:val="28"/>
          <w:szCs w:val="28"/>
        </w:rPr>
        <w:softHyphen/>
        <w:t xml:space="preserve">бенности. Связаны они с </w:t>
      </w:r>
      <w:r w:rsidRPr="00551EBF">
        <w:rPr>
          <w:color w:val="242424"/>
          <w:sz w:val="28"/>
          <w:szCs w:val="28"/>
        </w:rPr>
        <w:lastRenderedPageBreak/>
        <w:t>необходимостью обеспечить прекраще</w:t>
      </w:r>
      <w:r w:rsidRPr="00551EBF">
        <w:rPr>
          <w:color w:val="242424"/>
          <w:sz w:val="28"/>
          <w:szCs w:val="28"/>
        </w:rPr>
        <w:softHyphen/>
        <w:t>ние эрозии, восстановление продуктивности нарушенных угодий и улучшение их пространственных характеристик.</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Основы противоэрозионной организации территории закла</w:t>
      </w:r>
      <w:r w:rsidRPr="00551EBF">
        <w:rPr>
          <w:color w:val="242424"/>
          <w:sz w:val="28"/>
          <w:szCs w:val="28"/>
        </w:rPr>
        <w:softHyphen/>
        <w:t>дываются уже на стадии прогнозирования противоэрозионных мероприятий, соответствующих предплановых и предпроектных решений, которыми в обязательном порядке должны руководст</w:t>
      </w:r>
      <w:r w:rsidRPr="00551EBF">
        <w:rPr>
          <w:color w:val="242424"/>
          <w:sz w:val="28"/>
          <w:szCs w:val="28"/>
        </w:rPr>
        <w:softHyphen/>
        <w:t>воваться землевладельцы и землепользователи при размещении и развитии производства. Запланированные на эти цели ресурсы, включая средства госбюджета и частных лиц, должны учитывать</w:t>
      </w:r>
      <w:r w:rsidRPr="00551EBF">
        <w:rPr>
          <w:color w:val="242424"/>
          <w:sz w:val="28"/>
          <w:szCs w:val="28"/>
        </w:rPr>
        <w:softHyphen/>
        <w:t>ся в производственных планах землевладельцев и землепользова</w:t>
      </w:r>
      <w:r w:rsidRPr="00551EBF">
        <w:rPr>
          <w:color w:val="242424"/>
          <w:sz w:val="28"/>
          <w:szCs w:val="28"/>
        </w:rPr>
        <w:softHyphen/>
        <w:t>телей.</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Действующая система противоэрозионной организации терри</w:t>
      </w:r>
      <w:r w:rsidRPr="00551EBF">
        <w:rPr>
          <w:color w:val="242424"/>
          <w:sz w:val="28"/>
          <w:szCs w:val="28"/>
        </w:rPr>
        <w:softHyphen/>
        <w:t>тории включает прогнозирование, планирование и проектирова</w:t>
      </w:r>
      <w:r w:rsidRPr="00551EBF">
        <w:rPr>
          <w:color w:val="242424"/>
          <w:sz w:val="28"/>
          <w:szCs w:val="28"/>
        </w:rPr>
        <w:softHyphen/>
        <w:t>ние использования эрозионно опасных и эродированных земель, определяет организационно-хозяйственные технические действия по осуществлению противоэрозионных мероприятий на ближай</w:t>
      </w:r>
      <w:r w:rsidRPr="00551EBF">
        <w:rPr>
          <w:color w:val="242424"/>
          <w:sz w:val="28"/>
          <w:szCs w:val="28"/>
        </w:rPr>
        <w:softHyphen/>
        <w:t>шие годы, а также стратегические цели по защите земель от эрозии и пути их достижения. Ее объектами выступают: страна в целом, республики, области, края и регионы, категории земель</w:t>
      </w:r>
      <w:r w:rsidRPr="00551EBF">
        <w:rPr>
          <w:color w:val="242424"/>
          <w:sz w:val="28"/>
          <w:szCs w:val="28"/>
        </w:rPr>
        <w:softHyphen/>
        <w:t>ного фонда страны, землевладения и землепользования сельско</w:t>
      </w:r>
      <w:r w:rsidRPr="00551EBF">
        <w:rPr>
          <w:color w:val="242424"/>
          <w:sz w:val="28"/>
          <w:szCs w:val="28"/>
        </w:rPr>
        <w:softHyphen/>
        <w:t>хозяйственных предприятий, виды угодий, севообороты, поля севооборотов, рабочие участки. Принимаемые решения офор</w:t>
      </w:r>
      <w:r w:rsidRPr="00551EBF">
        <w:rPr>
          <w:color w:val="242424"/>
          <w:sz w:val="28"/>
          <w:szCs w:val="28"/>
        </w:rPr>
        <w:softHyphen/>
        <w:t>мляются в виде ряда предпроектных и проектных документов, тесно связанных между собой.</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 сложившейся землеустроительной практике из предпроект</w:t>
      </w:r>
      <w:r w:rsidRPr="00551EBF">
        <w:rPr>
          <w:color w:val="242424"/>
          <w:sz w:val="28"/>
          <w:szCs w:val="28"/>
        </w:rPr>
        <w:softHyphen/>
        <w:t>ных документов наибольшее распространение получили генераль</w:t>
      </w:r>
      <w:r w:rsidRPr="00551EBF">
        <w:rPr>
          <w:color w:val="242424"/>
          <w:sz w:val="28"/>
          <w:szCs w:val="28"/>
        </w:rPr>
        <w:softHyphen/>
        <w:t>ные схемы противоэрозионных мероприятий. Их цель — устано</w:t>
      </w:r>
      <w:r w:rsidRPr="00551EBF">
        <w:rPr>
          <w:color w:val="242424"/>
          <w:sz w:val="28"/>
          <w:szCs w:val="28"/>
        </w:rPr>
        <w:softHyphen/>
        <w:t>вить перспективные направления в области защиты земель от эрозии, планирования денежно-материальных и трудовых ресурсов, учета физико-географических и социально-экономических факторов. Основные задачи генеральных схем: проектирование на область (край, республику) научно обосно</w:t>
      </w:r>
      <w:r w:rsidRPr="00551EBF">
        <w:rPr>
          <w:color w:val="242424"/>
          <w:sz w:val="28"/>
          <w:szCs w:val="28"/>
        </w:rPr>
        <w:softHyphen/>
        <w:t>ванных систем мероприятий по предотвращению процессов эро</w:t>
      </w:r>
      <w:r w:rsidRPr="00551EBF">
        <w:rPr>
          <w:color w:val="242424"/>
          <w:sz w:val="28"/>
          <w:szCs w:val="28"/>
        </w:rPr>
        <w:softHyphen/>
        <w:t>зии и восстановлению продуктивности эродированных почв; определение по укрупненным показателям видов, объемов и стоимости работ по защите почв от эрозии; установление очередности и разработка предложений по осу</w:t>
      </w:r>
      <w:r w:rsidRPr="00551EBF">
        <w:rPr>
          <w:color w:val="242424"/>
          <w:sz w:val="28"/>
          <w:szCs w:val="28"/>
        </w:rPr>
        <w:softHyphen/>
        <w:t>ществлению противоэрозионных мероприятий.</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Генеральная схема состоит из текстовой и графической (картографической) частей. Текстовая часть включает расчетные таблицы, чертежами типовых ре</w:t>
      </w:r>
      <w:r w:rsidRPr="00551EBF">
        <w:rPr>
          <w:color w:val="242424"/>
          <w:sz w:val="28"/>
          <w:szCs w:val="28"/>
        </w:rPr>
        <w:softHyphen/>
        <w:t>шений, фотоснимки и т.д. графическая часть генеральной схемы состоит из следующих карт: карты эрозионного районирования тер</w:t>
      </w:r>
      <w:r w:rsidRPr="00551EBF">
        <w:rPr>
          <w:color w:val="242424"/>
          <w:sz w:val="28"/>
          <w:szCs w:val="28"/>
        </w:rPr>
        <w:softHyphen/>
        <w:t xml:space="preserve">ритории области (края, республики) и очередности проведения противоэрозионных мероприятий; распространения смыва и </w:t>
      </w:r>
      <w:r w:rsidRPr="00551EBF">
        <w:rPr>
          <w:color w:val="242424"/>
          <w:sz w:val="28"/>
          <w:szCs w:val="28"/>
        </w:rPr>
        <w:lastRenderedPageBreak/>
        <w:t>дефляции почв; организационно-хозяйственных и агротехничес</w:t>
      </w:r>
      <w:r w:rsidRPr="00551EBF">
        <w:rPr>
          <w:color w:val="242424"/>
          <w:sz w:val="28"/>
          <w:szCs w:val="28"/>
        </w:rPr>
        <w:softHyphen/>
        <w:t>ких мероприятий; агролесомелиоративных мероприятий; гидротехни</w:t>
      </w:r>
      <w:r w:rsidRPr="00551EBF">
        <w:rPr>
          <w:color w:val="242424"/>
          <w:sz w:val="28"/>
          <w:szCs w:val="28"/>
        </w:rPr>
        <w:softHyphen/>
        <w:t>ческих мероприятий. Масштаб картографических материалов, как правило, 1:300 000 или крупнее.</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Схемы противоэрозионных мероприятий по водосборным бассейнам группы взаимосвязанных хозяйств. Разрабатывают их в порядке дальнейшей кон</w:t>
      </w:r>
      <w:r w:rsidRPr="00551EBF">
        <w:rPr>
          <w:color w:val="242424"/>
          <w:sz w:val="28"/>
          <w:szCs w:val="28"/>
        </w:rPr>
        <w:softHyphen/>
        <w:t>кретизации генеральной схемы по группе хозяйств, расположенных в пределах овражно-балочной системы или района ветровой эрозии. Их составляют по группе хо</w:t>
      </w:r>
      <w:r w:rsidRPr="00551EBF">
        <w:rPr>
          <w:color w:val="242424"/>
          <w:sz w:val="28"/>
          <w:szCs w:val="28"/>
        </w:rPr>
        <w:softHyphen/>
        <w:t>зяйств, расположенных в пределах указанных территорий, харак</w:t>
      </w:r>
      <w:r w:rsidRPr="00551EBF">
        <w:rPr>
          <w:color w:val="242424"/>
          <w:sz w:val="28"/>
          <w:szCs w:val="28"/>
        </w:rPr>
        <w:softHyphen/>
        <w:t>теризующихся единством, общностью проявления эрозионных процессов и взаимосвязанностью мер борьбы с ними.</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Важнейшим звеном рассматриваемой системы является про</w:t>
      </w:r>
      <w:r w:rsidRPr="00551EBF">
        <w:rPr>
          <w:color w:val="242424"/>
          <w:sz w:val="28"/>
          <w:szCs w:val="28"/>
        </w:rPr>
        <w:softHyphen/>
        <w:t>ект противоэрозионной организации территории с/х предприятий (землевладения, землепользования) – документ, определяющий содержание и виды работ по защите земель от эрозии и восстановлению плодородия эродированных почв на уровне с/х предприятия. Про</w:t>
      </w:r>
      <w:r w:rsidRPr="00551EBF">
        <w:rPr>
          <w:color w:val="242424"/>
          <w:sz w:val="28"/>
          <w:szCs w:val="28"/>
        </w:rPr>
        <w:softHyphen/>
        <w:t>ект противоэрозионной организации территории землевладения, землепользования создает организационно-территориаль</w:t>
      </w:r>
      <w:r w:rsidRPr="00551EBF">
        <w:rPr>
          <w:color w:val="242424"/>
          <w:sz w:val="28"/>
          <w:szCs w:val="28"/>
        </w:rPr>
        <w:softHyphen/>
        <w:t>ную основу для осуществления комплекса почвозащитных меро</w:t>
      </w:r>
      <w:r w:rsidRPr="00551EBF">
        <w:rPr>
          <w:color w:val="242424"/>
          <w:sz w:val="28"/>
          <w:szCs w:val="28"/>
        </w:rPr>
        <w:softHyphen/>
        <w:t>приятий. Он включает противоэрозионное устройство территории, проектирование комплекса организационно-хозяйственных, агротехнических. Агролесомелиоративных и гидротехнических мероприятий, позволяющих предотвратить эрозию земель.В проекте предусматривают размещение с учетом линий стока и направления вредоносных ветров лесных полос, насаждений, комплексов агротехнических почвозащитных меро</w:t>
      </w:r>
      <w:r w:rsidRPr="00551EBF">
        <w:rPr>
          <w:color w:val="242424"/>
          <w:sz w:val="28"/>
          <w:szCs w:val="28"/>
        </w:rPr>
        <w:softHyphen/>
        <w:t>приятий, определяют способы использования угодий, позволяю</w:t>
      </w:r>
      <w:r w:rsidRPr="00551EBF">
        <w:rPr>
          <w:color w:val="242424"/>
          <w:sz w:val="28"/>
          <w:szCs w:val="28"/>
        </w:rPr>
        <w:softHyphen/>
        <w:t>щие предотвратить эрозию земель. Для составления проекта противоэроз организации территории выполняют подготовительные работы, в процессе подготовительных работ изучают факторы эрозии земель и условия проектирования комплекса почвозащитных мероприятий.</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Подготовительные работы при противоэрозионной организации территории выполняются в каме</w:t>
      </w:r>
      <w:r w:rsidRPr="00551EBF">
        <w:rPr>
          <w:color w:val="242424"/>
          <w:sz w:val="28"/>
          <w:szCs w:val="28"/>
        </w:rPr>
        <w:softHyphen/>
        <w:t>ральных и полевых условиях.</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 камеральных условиях должны быть собраны, проверены, систематизированы и изучены: материалы, характеризующие физико-географические и соци</w:t>
      </w:r>
      <w:r w:rsidRPr="00551EBF">
        <w:rPr>
          <w:color w:val="242424"/>
          <w:sz w:val="28"/>
          <w:szCs w:val="28"/>
        </w:rPr>
        <w:softHyphen/>
        <w:t>ально-экономические факторы эрозии земель; данные об эрозионной опасности дождей, ливней, стоке талых вод, направлении и интенсивности вредоносных ветров, противоэрозионной стойкости почв, эрозионном потенциале ре</w:t>
      </w:r>
      <w:r w:rsidRPr="00551EBF">
        <w:rPr>
          <w:color w:val="242424"/>
          <w:sz w:val="28"/>
          <w:szCs w:val="28"/>
        </w:rPr>
        <w:softHyphen/>
        <w:t>льефа и растительности; материалы предыдущего землеустройства, экономической оценки земель, бонитировки почв, земельно-кадастровых разра</w:t>
      </w:r>
      <w:r w:rsidRPr="00551EBF">
        <w:rPr>
          <w:color w:val="242424"/>
          <w:sz w:val="28"/>
          <w:szCs w:val="28"/>
        </w:rPr>
        <w:softHyphen/>
        <w:t xml:space="preserve">боток; документы о размещении посевов </w:t>
      </w:r>
      <w:r w:rsidRPr="00551EBF">
        <w:rPr>
          <w:color w:val="242424"/>
          <w:sz w:val="28"/>
          <w:szCs w:val="28"/>
        </w:rPr>
        <w:lastRenderedPageBreak/>
        <w:t>сельскохозяйственных культур, осуществляемых противоэрозионных мероприятиях.</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Планово-картографический материал составляют в масштабе 1:10 000 с сечением рельефа 5,0 м ( в хозяйствах со сложным рельефом с сечением 1,0 или 2,5 м). При проектировании про</w:t>
      </w:r>
      <w:r w:rsidRPr="00551EBF">
        <w:rPr>
          <w:color w:val="242424"/>
          <w:sz w:val="28"/>
          <w:szCs w:val="28"/>
        </w:rPr>
        <w:softHyphen/>
        <w:t>стейших гидротехнических сооружений следует использовать планы масштаба 1:2000 и 1:1000, иногда даже 1:500 с сечением рельефа 0,1—0,5 м.</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 полевых условиях изучается территория хозяйства для уста</w:t>
      </w:r>
      <w:r w:rsidRPr="00551EBF">
        <w:rPr>
          <w:color w:val="242424"/>
          <w:sz w:val="28"/>
          <w:szCs w:val="28"/>
        </w:rPr>
        <w:softHyphen/>
        <w:t>новления фактической степени подверженности угодий эрозионно-аккумулятивным процессам и очередности осуществления противо</w:t>
      </w:r>
      <w:r w:rsidRPr="00551EBF">
        <w:rPr>
          <w:color w:val="242424"/>
          <w:sz w:val="28"/>
          <w:szCs w:val="28"/>
        </w:rPr>
        <w:softHyphen/>
        <w:t>эрозионных мероприятий. При этом обследуют овраги, гидротех</w:t>
      </w:r>
      <w:r w:rsidRPr="00551EBF">
        <w:rPr>
          <w:color w:val="242424"/>
          <w:sz w:val="28"/>
          <w:szCs w:val="28"/>
        </w:rPr>
        <w:softHyphen/>
        <w:t>нические сооружения, защитные лесные полосы, насаждения, дороги, а также границы угодий, полей севооборотов и рабочих участковпри этом определяют их влияние на развитие эрозии земель.</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По результатам камеральных работ и полевого почвенно-эрозионного обследования составляют карты крутизны и экспози</w:t>
      </w:r>
      <w:r w:rsidRPr="00551EBF">
        <w:rPr>
          <w:color w:val="242424"/>
          <w:sz w:val="28"/>
          <w:szCs w:val="28"/>
        </w:rPr>
        <w:softHyphen/>
        <w:t>ции склонов, эродированности почв и др.</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Выделение земель крестьянским хозяйствам неизбежно со</w:t>
      </w:r>
      <w:r w:rsidRPr="00551EBF">
        <w:rPr>
          <w:color w:val="242424"/>
          <w:sz w:val="28"/>
          <w:szCs w:val="28"/>
        </w:rPr>
        <w:softHyphen/>
        <w:t>провождается делением больших водосборных площадей пахот</w:t>
      </w:r>
      <w:r w:rsidRPr="00551EBF">
        <w:rPr>
          <w:color w:val="242424"/>
          <w:sz w:val="28"/>
          <w:szCs w:val="28"/>
        </w:rPr>
        <w:softHyphen/>
        <w:t>ных и других сельскохозяйственных угодий на более мелкие участки, предоставляемые разным владельцам, образованием сети дополнительных меж и дорог, размещением их вдоль скло</w:t>
      </w:r>
      <w:r w:rsidRPr="00551EBF">
        <w:rPr>
          <w:color w:val="242424"/>
          <w:sz w:val="28"/>
          <w:szCs w:val="28"/>
        </w:rPr>
        <w:softHyphen/>
        <w:t>нов и под углом к горизонталям. Решение названных вопросов без учета интенсивности эрозионных процессов на конкретных водосборах может привести к усилению смыва почвы и образо</w:t>
      </w:r>
      <w:r w:rsidRPr="00551EBF">
        <w:rPr>
          <w:color w:val="242424"/>
          <w:sz w:val="28"/>
          <w:szCs w:val="28"/>
        </w:rPr>
        <w:softHyphen/>
        <w:t>ванию оврагов.</w:t>
      </w:r>
    </w:p>
    <w:p w:rsidR="00551EBF" w:rsidRPr="00551EBF" w:rsidRDefault="00551EBF" w:rsidP="00551EBF">
      <w:pPr>
        <w:pStyle w:val="a3"/>
        <w:spacing w:before="225" w:beforeAutospacing="0" w:line="288" w:lineRule="atLeast"/>
        <w:ind w:right="375" w:firstLine="709"/>
        <w:jc w:val="both"/>
        <w:rPr>
          <w:color w:val="242424"/>
          <w:sz w:val="28"/>
          <w:szCs w:val="28"/>
        </w:rPr>
      </w:pPr>
      <w:r w:rsidRPr="00551EBF">
        <w:rPr>
          <w:color w:val="242424"/>
          <w:sz w:val="28"/>
          <w:szCs w:val="28"/>
        </w:rPr>
        <w:t>В проекте противоэрозионной организации хозяйства уточняют специализацию хозяйства и его производственных подразделений, размещение магистральных дорог, различных границ; предусматривают мероприятия по противоэрозионной устойчивости угодий, введение порчвозащитных севооборотов; проектирование комплекса агротехнических, агролесомелиоративных и гидротехнических мероприятий; делают экономическое обоснование проекта. Сельскохозяйственные культуры неодинаково реагируют на эродированность почв; а возделывание пропашных культур на эрозионно опасных землях может усилить смыв и эрозию почв, дефляцию (ускоренная ветровая эрозия) почв. Поэтому структуру посевных площадей на момент землеустройства и по проекту оценивают через процент эрозионно опасных площадей ( с помощью средневзвешенного коэффициен</w:t>
      </w:r>
      <w:r w:rsidRPr="00551EBF">
        <w:rPr>
          <w:color w:val="242424"/>
          <w:sz w:val="28"/>
          <w:szCs w:val="28"/>
        </w:rPr>
        <w:softHyphen/>
        <w:t xml:space="preserve">та эрозионной опасности культур К ср) Если по проекту он меньше, то специализация уточнена правильно. Увеличение его указывает на повышение эрозионной </w:t>
      </w:r>
      <w:r w:rsidRPr="00551EBF">
        <w:rPr>
          <w:color w:val="242424"/>
          <w:sz w:val="28"/>
          <w:szCs w:val="28"/>
        </w:rPr>
        <w:lastRenderedPageBreak/>
        <w:t>опасности. Уточняют специализацию хозяйства только после расчета всего комплекса противоэрозионных мероприятий.</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7.3. Особенности землеустройства  на орошаемых землях</w:t>
      </w:r>
    </w:p>
    <w:p w:rsidR="00551EBF" w:rsidRPr="00551EBF" w:rsidRDefault="00551EBF" w:rsidP="00551EBF">
      <w:pPr>
        <w:pStyle w:val="a3"/>
        <w:shd w:val="clear" w:color="auto" w:fill="FFFFFF"/>
        <w:ind w:firstLine="709"/>
        <w:jc w:val="both"/>
        <w:rPr>
          <w:color w:val="242424"/>
          <w:sz w:val="28"/>
          <w:szCs w:val="28"/>
        </w:rPr>
      </w:pPr>
      <w:r w:rsidRPr="00551EBF">
        <w:rPr>
          <w:color w:val="242424"/>
          <w:sz w:val="28"/>
          <w:szCs w:val="28"/>
        </w:rPr>
        <w:t>Особенности подготовительных работ в районах орошаемого земледелия заключаются в изучении и анализе сложившейся системы орошения и т. д., проведении мелиоративного обследования территории.</w:t>
      </w:r>
    </w:p>
    <w:p w:rsidR="00551EBF" w:rsidRPr="00551EBF" w:rsidRDefault="00551EBF" w:rsidP="00551EBF">
      <w:pPr>
        <w:pStyle w:val="a3"/>
        <w:shd w:val="clear" w:color="auto" w:fill="FFFFFF"/>
        <w:ind w:firstLine="709"/>
        <w:jc w:val="both"/>
        <w:rPr>
          <w:color w:val="242424"/>
          <w:sz w:val="28"/>
          <w:szCs w:val="28"/>
        </w:rPr>
      </w:pPr>
      <w:r w:rsidRPr="00551EBF">
        <w:rPr>
          <w:color w:val="242424"/>
          <w:sz w:val="28"/>
          <w:szCs w:val="28"/>
        </w:rPr>
        <w:t>Камеральную землеустроительную подготовку проводят с целью изучения состояния внутрихозяйственной оросительной, водоотводной и дренажной сетей и сооружений на них; наличия и характеристики применяемого на поливных землях водооборота; состояния питьевого и хозяйственного водоснабжения; наличия и особенностей сложившегося внутрихозяйственного</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водо-оборота, ранее проведенного землеустройства и переустройства оросительной сети, степени его освоения и др.</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В результате землеустроительного обследования выявляют виды водопользования, участки предполагаемого орошения, места ремонта оросительной сети, каналов и сооружений, а также источников водоснабжения и противоэрозионных гидротехнических устройств. Кроме того, намечают предварительные площади и границы орошаемых земель, способ орошения, направление временных оросительных каналов и поливных борозд на пашне, применяемые типы дождевальных систем, их состояние, объект водопользования, его границы, возможности увеличения площади орошаемых земель и др.</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По мере освоения объекта ирригации на отдельные очереди строительства разрабатываются проекты межхозяйственного землеустройства, охватывающие, как правило, административные районы.</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В дальнейшем, при внутрихозяйственном землеустройстве, рассматриваются:</w:t>
      </w:r>
    </w:p>
    <w:p w:rsidR="00551EBF" w:rsidRPr="00551EBF" w:rsidRDefault="00551EBF" w:rsidP="00551EBF">
      <w:pPr>
        <w:numPr>
          <w:ilvl w:val="0"/>
          <w:numId w:val="18"/>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графическая схема фактического размещения оросительной сети, схемы ее реконструкции и перспективного размещения;</w:t>
      </w:r>
    </w:p>
    <w:p w:rsidR="00551EBF" w:rsidRPr="00551EBF" w:rsidRDefault="00551EBF" w:rsidP="00551EBF">
      <w:pPr>
        <w:numPr>
          <w:ilvl w:val="0"/>
          <w:numId w:val="18"/>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план ирригационных мероприятий и ожидаемые результаты его осуществления, размеры реконструируемой территории и вновь осваиваемых орошаемых угодий;</w:t>
      </w:r>
    </w:p>
    <w:p w:rsidR="00551EBF" w:rsidRPr="00551EBF" w:rsidRDefault="00551EBF" w:rsidP="00551EBF">
      <w:pPr>
        <w:numPr>
          <w:ilvl w:val="0"/>
          <w:numId w:val="18"/>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способы орошения, марки дождевальных машин;</w:t>
      </w:r>
    </w:p>
    <w:p w:rsidR="00551EBF" w:rsidRPr="00551EBF" w:rsidRDefault="00551EBF" w:rsidP="00551EBF">
      <w:pPr>
        <w:numPr>
          <w:ilvl w:val="0"/>
          <w:numId w:val="18"/>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расположение земель по гидромодульным зонам (зонам разного режима орошения), число, нормы и сроки поливов;</w:t>
      </w:r>
    </w:p>
    <w:p w:rsidR="00551EBF" w:rsidRPr="00551EBF" w:rsidRDefault="00551EBF" w:rsidP="00551EBF">
      <w:pPr>
        <w:numPr>
          <w:ilvl w:val="0"/>
          <w:numId w:val="18"/>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lastRenderedPageBreak/>
        <w:t>- рекомендуемая система планового водопользования, организация очередности подачи воды на угодья.</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Проекты составляют в масштабе 1 : 10 000 с сечением рельефа 0,5--1,0 м. В необходимых случаях масштаб может быть крупнее, а сечение рельефа меньше.</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При межхозяйственном землеустройстве предусматриваются организация новых землевладений и землепользовании, реорганизация действующих с соблюдением следующих требований:</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землепользование должно включать участки, удобные для орошения и в достаточном количестве;</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земли хозяйства необходимо размещать в едином массиве, за исключением горных или отгонных пастбищ;</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землепользование должно быть связано с одним хозяйственным распределителем с обособленным водопользованием;</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число распределителей и точек водовыдела должно быть минимальным;</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границы хозяйств и производственных подразделений согласовываются с зонами командования распределительных каналов;</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при установлении трасс каналов и границ не должны создаваться неудобства для использования неорошаемых земель;</w:t>
      </w:r>
    </w:p>
    <w:p w:rsidR="00551EBF" w:rsidRPr="00551EBF" w:rsidRDefault="00551EBF" w:rsidP="00551EBF">
      <w:pPr>
        <w:numPr>
          <w:ilvl w:val="0"/>
          <w:numId w:val="19"/>
        </w:numPr>
        <w:shd w:val="clear" w:color="auto" w:fill="FFFFFF"/>
        <w:spacing w:before="100" w:beforeAutospacing="1" w:after="100" w:afterAutospacing="1" w:line="225" w:lineRule="atLeast"/>
        <w:ind w:left="300"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 необходимо предусмотреть оборотное (повторное) использование оросительной воды.</w:t>
      </w:r>
    </w:p>
    <w:p w:rsidR="00551EBF" w:rsidRPr="00551EBF" w:rsidRDefault="00551EBF" w:rsidP="00551EBF">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242424"/>
          <w:sz w:val="28"/>
          <w:szCs w:val="28"/>
          <w:lang w:eastAsia="ru-RU"/>
        </w:rPr>
      </w:pPr>
      <w:r w:rsidRPr="00551EBF">
        <w:rPr>
          <w:rFonts w:ascii="Times New Roman" w:eastAsia="Times New Roman" w:hAnsi="Times New Roman" w:cs="Times New Roman"/>
          <w:color w:val="242424"/>
          <w:sz w:val="28"/>
          <w:szCs w:val="28"/>
          <w:lang w:eastAsia="ru-RU"/>
        </w:rPr>
        <w:t>В проектах межхозяйственного землеустройства устраняют недостатки землепользования и водопользования. Основные из них -- чересполосица водопользования (когда вода транзитом проходит по территории землепользовании), чрезмерная длина холостой части каналов (что приводит к дополнительным потерям воды на фильтрацию и испарение), наличие нескольких точек водозабора для одного землепользования, обеспечение нескольких землепользователей водой из одного канала.</w:t>
      </w:r>
    </w:p>
    <w:p w:rsidR="001B226B" w:rsidRPr="00551EBF" w:rsidRDefault="001B226B" w:rsidP="001B226B">
      <w:pPr>
        <w:shd w:val="clear" w:color="auto" w:fill="FFFFFF" w:themeFill="background1"/>
        <w:spacing w:after="0" w:line="240" w:lineRule="auto"/>
        <w:ind w:left="284" w:right="-45" w:hanging="284"/>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Лекция 8. Обоснование предельных затрат на мелиорацию сельскохозяйственных земель</w:t>
      </w:r>
    </w:p>
    <w:p w:rsidR="001B226B" w:rsidRDefault="001B226B" w:rsidP="001B226B">
      <w:pPr>
        <w:shd w:val="clear" w:color="auto" w:fill="FFFFFF" w:themeFill="background1"/>
        <w:spacing w:after="0" w:line="240" w:lineRule="auto"/>
        <w:ind w:left="508" w:right="-45" w:firstLine="82"/>
        <w:rPr>
          <w:rFonts w:ascii="Times New Roman" w:eastAsia="Times New Roman" w:hAnsi="Times New Roman" w:cs="Times New Roman"/>
          <w:b/>
          <w:sz w:val="28"/>
          <w:szCs w:val="28"/>
          <w:lang w:eastAsia="ru-RU"/>
        </w:rPr>
      </w:pPr>
      <w:r w:rsidRPr="00551EBF">
        <w:rPr>
          <w:rFonts w:ascii="Times New Roman" w:eastAsia="Times New Roman" w:hAnsi="Times New Roman" w:cs="Times New Roman"/>
          <w:b/>
          <w:sz w:val="28"/>
          <w:szCs w:val="28"/>
          <w:lang w:eastAsia="ru-RU"/>
        </w:rPr>
        <w:t>8.1.Графико-аналитический метод расчета экономических показателей для выбора объекта мелиорации</w:t>
      </w:r>
    </w:p>
    <w:p w:rsidR="001B226B" w:rsidRDefault="001B226B" w:rsidP="001B226B">
      <w:pPr>
        <w:shd w:val="clear" w:color="auto" w:fill="E0E7FA"/>
        <w:spacing w:after="0" w:line="240" w:lineRule="auto"/>
        <w:ind w:right="225" w:firstLine="709"/>
        <w:jc w:val="both"/>
        <w:rPr>
          <w:rFonts w:ascii="Times New Roman" w:eastAsia="Times New Roman" w:hAnsi="Times New Roman" w:cs="Times New Roman"/>
          <w:b/>
          <w:color w:val="424242"/>
          <w:sz w:val="28"/>
          <w:szCs w:val="28"/>
          <w:lang w:eastAsia="ru-RU"/>
        </w:rPr>
      </w:pP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xml:space="preserve">Главной задачей мелиорации земель, одного из важнейших факторов интенсификации сельскохозяйственного производства, является обеспечение устойчивости и увеличение урожайности сельскохозяйственных культур, повышение производительности труда и рост доходности предприятий. Мелиорация позволяет вовлекать в сельскохозяйственный оборот малопродуктивные и ранее неиспользованные земли, преобразуя их в </w:t>
      </w:r>
      <w:r w:rsidRPr="00743A86">
        <w:rPr>
          <w:color w:val="242424"/>
          <w:sz w:val="28"/>
          <w:szCs w:val="28"/>
        </w:rPr>
        <w:lastRenderedPageBreak/>
        <w:t>высокопроизводительные сельскохозяйственные угодья. При определении экономической эффективности капитало-вложений в мелиоративные мероприятия необходимо учитывать их особенности: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длительные сроки реализации;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зависимость от природных условий, социально-экономических факторов в развитии отдельных районов страны;</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влияние на интенсификацию сельского хозяйства (развитие механизации, широкое применение химических удобрений, новых урожайных сортов растений и др.).</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Расчет экономической эффективности капиталовложений проводится с использованием «Методических рекомендаций по оценке экономической эффективности инвестиционных проектов мелиорации сельскохозяйственных земель» для различных ypoвней формирования сельского хозяйства: в целом, по отдельным экономическим районам, бассейнам рек, межхозяйственным системам, включая крупные водохозяйственные объекты и отдельные предприятия. Для каждого уровня формирования используется соответ-ствующая детализация информации.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Для межхозяйственных крупных мелиоративных объектов и систем экономическая эффективность капиталовложений определяется по величине прироста чистого дохода и капитальным вложениям в строительство и сельскохозяйственное освоение мелиорируемых земель. Прирост годового совокупного чистого дохода от строительства межхозяйственных мелио-ративных систем определяется по стоимости годового объема производства сельскохозяй-ственной продукции, намеченного в проекте, за вычетом объема продукции, полученного с тех же земель за последние 3-5 лет до проведения мелиорации. Стоимость продукции, получаемой с мелиорированных земель, определяется по ценам реализации. Издержки производства сельскохозяйственной продукции определяются с учетом дополнительных мелиоративных затрат и затрат на эксплуатацию внутрихо-зяйственной мелиоративной сети.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Экономическую эффективность капиталовложений в орошение земель определяют при обязательном сопоставлении вариантов хозяйственных или технических решений, например при решении вопроса о строительстве новых или реконструкции действующих объектов; при обосновании типа оросительной и дренажной сети (открытая или закрытая); типа и количества насосных станций и дождевальных машин. Ряд проектных задач пo расположению мелиоративной сети также решается путем сравнения многочисленных вариантов по расчетным затратам. В случае, если сравниваемые варианты осуществляются в различные сроки, а текущие затраты (издержки) изменяются во времени, расчетные затраты определяют с учетом фактора времени, используя приведенные величины капитало-</w:t>
      </w:r>
      <w:r w:rsidRPr="00743A86">
        <w:rPr>
          <w:color w:val="242424"/>
          <w:sz w:val="28"/>
          <w:szCs w:val="28"/>
        </w:rPr>
        <w:lastRenderedPageBreak/>
        <w:t>вложений и издержек. Если мероприятия осуществляются в течение одного года, то используют значения фактических капитальных вложений.</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Важнейшим фактором при оценке экономической эффективности проектируемых объектов мелиорации является расчетная обеспеченность орошения сельскохозяйственных угодий. Расчетная oбеспеченность pопределяется относительным числом бесперебойных лет, в которые обеспечивается гарантированный расход воды для орошения, и обычно выражается в процентах от общего числа лет многолетнего периода. Если, например, расчетная обеспеченность р=75%, это значит, что в среднем за 100 лет гарантированный расход воды будет обеспечен в пределах 75 лет, в остальные годы расход воды будет меньше гарантированного. Расчетную обеспеченность рекомендуется выбирать из условий оптимального использования водных и земельных ресурсов. Для целей орошения задают два уровня обеспеченности: гарантированную – с расчетной обеспеченностью около 75 %, и пониженную - с обеспеченностью 95-99 %.</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В засушливых районах площадь земель, выделяемых под орошение, определяется наличием водных ресурсов: при имеющихся запасах воды чем больше расчетная обеспеченность орошения, тем меньше площадь, которую можно использовать для устойчивого сельскохозяйственного производства. С другой стороны, снижение расчетной обеспеченности орошения поз-воляет освоить для сельского хозяйства большую площадь и получить за многолетний период в среднем больший объем продукции. Поэтому обеспеченность орошения обосновывается технико-экономическими расчетами.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Критерием для выбора расчетной обеспеченности является минимум суммарных затрат (∑ З):</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З = Зор + Зосв </w:t>
      </w:r>
      <w:r w:rsidRPr="00743A86">
        <w:rPr>
          <w:b/>
          <w:bCs/>
          <w:color w:val="242424"/>
          <w:sz w:val="28"/>
          <w:szCs w:val="28"/>
        </w:rPr>
        <w:t>+</w:t>
      </w:r>
      <w:r w:rsidRPr="00743A86">
        <w:rPr>
          <w:color w:val="242424"/>
          <w:sz w:val="28"/>
          <w:szCs w:val="28"/>
        </w:rPr>
        <w:t>Зпр </w:t>
      </w:r>
      <w:r w:rsidRPr="00743A86">
        <w:rPr>
          <w:b/>
          <w:bCs/>
          <w:color w:val="242424"/>
          <w:sz w:val="28"/>
          <w:szCs w:val="28"/>
        </w:rPr>
        <w:t>+</w:t>
      </w:r>
      <w:r w:rsidRPr="00743A86">
        <w:rPr>
          <w:color w:val="242424"/>
          <w:sz w:val="28"/>
          <w:szCs w:val="28"/>
        </w:rPr>
        <w:t>Здоп </w:t>
      </w:r>
      <w:r w:rsidRPr="00743A86">
        <w:rPr>
          <w:b/>
          <w:bCs/>
          <w:color w:val="242424"/>
          <w:sz w:val="28"/>
          <w:szCs w:val="28"/>
        </w:rPr>
        <w:t>+</w:t>
      </w:r>
      <w:r w:rsidRPr="00743A86">
        <w:rPr>
          <w:color w:val="242424"/>
          <w:sz w:val="28"/>
          <w:szCs w:val="28"/>
        </w:rPr>
        <w:t>У</w:t>
      </w:r>
      <w:r w:rsidRPr="00743A86">
        <w:rPr>
          <w:b/>
          <w:bCs/>
          <w:color w:val="242424"/>
          <w:sz w:val="28"/>
          <w:szCs w:val="28"/>
        </w:rPr>
        <w:t>®</w:t>
      </w:r>
      <w:r w:rsidRPr="00743A86">
        <w:rPr>
          <w:color w:val="242424"/>
          <w:sz w:val="28"/>
          <w:szCs w:val="28"/>
        </w:rPr>
        <w:t>min</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где Зор</w:t>
      </w:r>
      <w:r w:rsidRPr="00743A86">
        <w:rPr>
          <w:b/>
          <w:bCs/>
          <w:color w:val="242424"/>
          <w:sz w:val="28"/>
          <w:szCs w:val="28"/>
        </w:rPr>
        <w:t>-</w:t>
      </w:r>
      <w:r w:rsidRPr="00743A86">
        <w:rPr>
          <w:color w:val="242424"/>
          <w:sz w:val="28"/>
          <w:szCs w:val="28"/>
        </w:rPr>
        <w:t>затраты по оросительной системе;</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Зосв</w:t>
      </w:r>
      <w:r w:rsidRPr="00743A86">
        <w:rPr>
          <w:b/>
          <w:bCs/>
          <w:color w:val="242424"/>
          <w:sz w:val="28"/>
          <w:szCs w:val="28"/>
        </w:rPr>
        <w:t>-</w:t>
      </w:r>
      <w:r w:rsidRPr="00743A86">
        <w:rPr>
          <w:color w:val="242424"/>
          <w:sz w:val="28"/>
          <w:szCs w:val="28"/>
        </w:rPr>
        <w:t>затраты по сельскохозяйственному освоению новых земель;</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Зпр - затраты по сельскохозяйственному производству;</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Здоп- затраты по дополнительному производству соответствующей продукции сельского хозяйства в районах богарного земледелия или в других районах, где можно развивать орошаемое земледелие;</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У - ущерб народному хозяйству в маловодные годы весьма редкой повторяемости.</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 xml:space="preserve">Суммарные затраты определяются для разных значений обеспеченности водой орошаемых земель. При этом изменяются площади орошаемой земли, объемы водопользования и в итоге объем производства продукции сельского хозяйства. Поэтому задача выбора расчетной обеспеченности орошения по минимуму суммарных затрат решается в масштабах целых экономических </w:t>
      </w:r>
      <w:r w:rsidRPr="00743A86">
        <w:rPr>
          <w:color w:val="242424"/>
          <w:sz w:val="28"/>
          <w:szCs w:val="28"/>
        </w:rPr>
        <w:lastRenderedPageBreak/>
        <w:t>районов страны при обеспечении народнохозяйственного баланса - производства заданного количества продукции при имеющихся водных, земельных, трудовых и других ресурсах с учетом динамики развития сельского хозяйства.</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Лесостепные и нечерноземные районы, где наряду с орошением значительная часть земель используется для богарного земледелия, имеют свои особенности. В этих районах орошение совместно с выпадающими осадками должно использоваться для необходимого увлажнения почвы. Так, при среднегодовых осадках 300-500 мм на 1 га приходится 3000-5000м3 воды, что для некоторых сельскохозяйственных культур соответствует оросительной норме. Но осадки распределяются неравномерно не только по годам, но и в пределах поливного сезона данного года: засуха может быть и в первые и в последние месяцы вегетационнго периода, поэтому полив земель приобретает регулирующее значение. Он проводится только тогда, когда это целесообразно и ограничивается при достаточном естественном увлажнении земель за счет осадков.</w:t>
      </w:r>
    </w:p>
    <w:p w:rsidR="00743A86" w:rsidRPr="00743A86" w:rsidRDefault="00743A86" w:rsidP="00743A86">
      <w:pPr>
        <w:pStyle w:val="a3"/>
        <w:spacing w:before="150" w:beforeAutospacing="0" w:after="150" w:afterAutospacing="0"/>
        <w:ind w:right="150" w:firstLine="709"/>
        <w:jc w:val="both"/>
        <w:rPr>
          <w:color w:val="242424"/>
          <w:sz w:val="28"/>
          <w:szCs w:val="28"/>
        </w:rPr>
      </w:pPr>
      <w:r w:rsidRPr="00743A86">
        <w:rPr>
          <w:color w:val="242424"/>
          <w:sz w:val="28"/>
          <w:szCs w:val="28"/>
        </w:rPr>
        <w:t>При обосновании расчетной обеспеченности орошения в таких районах необходимо выделять регулярно орошаемые площади с постояннной оросительной сетью и площади нерегулярного подвижного орошения. Очевидно, что затраты на освоение 1 гa этих территорий существенно различаются. Подвижное орошение проводится специальными машинами только на тех землях и в те сроки, когда это наиболее целесообразно по агротехническим условиям. При подвижном орошении более полно используется выделенный для орошения объём воды и увеличивается площадь фактически орошаемых земель. Определение площади земель для такого способа орошения следует относить к компетенции хозяйств и решение принимать на основе оценки прибыли, которая может быть получена от применения постоянной и подвижной оросительных систем.</w:t>
      </w:r>
    </w:p>
    <w:p w:rsidR="00743A86" w:rsidRPr="00743A86" w:rsidRDefault="00743A86" w:rsidP="00743A86">
      <w:pPr>
        <w:ind w:firstLine="709"/>
        <w:jc w:val="both"/>
        <w:rPr>
          <w:rFonts w:ascii="Times New Roman" w:eastAsia="Times New Roman" w:hAnsi="Times New Roman" w:cs="Times New Roman"/>
          <w:color w:val="242424"/>
          <w:sz w:val="28"/>
          <w:szCs w:val="28"/>
          <w:lang w:eastAsia="ru-RU"/>
        </w:rPr>
      </w:pPr>
    </w:p>
    <w:p w:rsidR="00743A86" w:rsidRPr="00551EBF" w:rsidRDefault="00743A86" w:rsidP="001B226B">
      <w:pPr>
        <w:shd w:val="clear" w:color="auto" w:fill="E0E7FA"/>
        <w:spacing w:after="0" w:line="240" w:lineRule="auto"/>
        <w:ind w:right="225" w:firstLine="709"/>
        <w:jc w:val="both"/>
        <w:rPr>
          <w:rFonts w:ascii="Times New Roman" w:eastAsia="Times New Roman" w:hAnsi="Times New Roman" w:cs="Times New Roman"/>
          <w:b/>
          <w:color w:val="424242"/>
          <w:sz w:val="28"/>
          <w:szCs w:val="28"/>
          <w:lang w:eastAsia="ru-RU"/>
        </w:rPr>
      </w:pPr>
    </w:p>
    <w:p w:rsidR="00A87392" w:rsidRPr="00551EBF" w:rsidRDefault="00A87392" w:rsidP="00A87392">
      <w:pPr>
        <w:tabs>
          <w:tab w:val="left" w:pos="900"/>
        </w:tabs>
        <w:rPr>
          <w:b/>
          <w:sz w:val="28"/>
          <w:szCs w:val="28"/>
        </w:rPr>
      </w:pPr>
    </w:p>
    <w:sectPr w:rsidR="00A87392" w:rsidRPr="00551EBF" w:rsidSect="00B53907">
      <w:headerReference w:type="default" r:id="rId655"/>
      <w:pgSz w:w="11906" w:h="16838"/>
      <w:pgMar w:top="1134" w:right="707" w:bottom="1134" w:left="15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4EA4" w:rsidRDefault="00B34EA4" w:rsidP="004F0E09">
      <w:pPr>
        <w:spacing w:after="0" w:line="240" w:lineRule="auto"/>
      </w:pPr>
      <w:r>
        <w:separator/>
      </w:r>
    </w:p>
  </w:endnote>
  <w:endnote w:type="continuationSeparator" w:id="0">
    <w:p w:rsidR="00B34EA4" w:rsidRDefault="00B34EA4" w:rsidP="004F0E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4EA4" w:rsidRDefault="00B34EA4" w:rsidP="004F0E09">
      <w:pPr>
        <w:spacing w:after="0" w:line="240" w:lineRule="auto"/>
      </w:pPr>
      <w:r>
        <w:separator/>
      </w:r>
    </w:p>
  </w:footnote>
  <w:footnote w:type="continuationSeparator" w:id="0">
    <w:p w:rsidR="00B34EA4" w:rsidRDefault="00B34EA4" w:rsidP="004F0E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7781958"/>
      <w:docPartObj>
        <w:docPartGallery w:val="Page Numbers (Top of Page)"/>
        <w:docPartUnique/>
      </w:docPartObj>
    </w:sdtPr>
    <w:sdtEndPr/>
    <w:sdtContent>
      <w:p w:rsidR="00551EBF" w:rsidRDefault="00551EBF">
        <w:pPr>
          <w:pStyle w:val="a8"/>
          <w:jc w:val="center"/>
        </w:pPr>
        <w:r>
          <w:fldChar w:fldCharType="begin"/>
        </w:r>
        <w:r>
          <w:instrText>PAGE   \* MERGEFORMAT</w:instrText>
        </w:r>
        <w:r>
          <w:fldChar w:fldCharType="separate"/>
        </w:r>
        <w:r w:rsidR="00C66101">
          <w:rPr>
            <w:noProof/>
          </w:rPr>
          <w:t>1</w:t>
        </w:r>
        <w:r>
          <w:fldChar w:fldCharType="end"/>
        </w:r>
      </w:p>
    </w:sdtContent>
  </w:sdt>
  <w:p w:rsidR="00551EBF" w:rsidRDefault="00551EBF">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66739"/>
    <w:multiLevelType w:val="multilevel"/>
    <w:tmpl w:val="9B325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286124"/>
    <w:multiLevelType w:val="multilevel"/>
    <w:tmpl w:val="C89E0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9E0B46"/>
    <w:multiLevelType w:val="multilevel"/>
    <w:tmpl w:val="4104A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9523D5"/>
    <w:multiLevelType w:val="multilevel"/>
    <w:tmpl w:val="A93E2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A2202B"/>
    <w:multiLevelType w:val="multilevel"/>
    <w:tmpl w:val="72C2D9A2"/>
    <w:lvl w:ilvl="0">
      <w:start w:val="1"/>
      <w:numFmt w:val="decimal"/>
      <w:lvlText w:val="%1."/>
      <w:lvlJc w:val="left"/>
      <w:pPr>
        <w:ind w:left="390" w:hanging="390"/>
      </w:pPr>
      <w:rPr>
        <w:rFonts w:hint="default"/>
      </w:rPr>
    </w:lvl>
    <w:lvl w:ilvl="1">
      <w:start w:val="1"/>
      <w:numFmt w:val="decimal"/>
      <w:lvlText w:val="%1.%2."/>
      <w:lvlJc w:val="left"/>
      <w:pPr>
        <w:ind w:left="1227" w:hanging="720"/>
      </w:pPr>
      <w:rPr>
        <w:rFonts w:hint="default"/>
      </w:rPr>
    </w:lvl>
    <w:lvl w:ilvl="2">
      <w:start w:val="1"/>
      <w:numFmt w:val="decimal"/>
      <w:lvlText w:val="%1.%2.%3."/>
      <w:lvlJc w:val="left"/>
      <w:pPr>
        <w:ind w:left="1734" w:hanging="720"/>
      </w:pPr>
      <w:rPr>
        <w:rFonts w:hint="default"/>
      </w:rPr>
    </w:lvl>
    <w:lvl w:ilvl="3">
      <w:start w:val="1"/>
      <w:numFmt w:val="decimal"/>
      <w:lvlText w:val="%1.%2.%3.%4."/>
      <w:lvlJc w:val="left"/>
      <w:pPr>
        <w:ind w:left="2601" w:hanging="1080"/>
      </w:pPr>
      <w:rPr>
        <w:rFonts w:hint="default"/>
      </w:rPr>
    </w:lvl>
    <w:lvl w:ilvl="4">
      <w:start w:val="1"/>
      <w:numFmt w:val="decimal"/>
      <w:lvlText w:val="%1.%2.%3.%4.%5."/>
      <w:lvlJc w:val="left"/>
      <w:pPr>
        <w:ind w:left="3108" w:hanging="1080"/>
      </w:pPr>
      <w:rPr>
        <w:rFonts w:hint="default"/>
      </w:rPr>
    </w:lvl>
    <w:lvl w:ilvl="5">
      <w:start w:val="1"/>
      <w:numFmt w:val="decimal"/>
      <w:lvlText w:val="%1.%2.%3.%4.%5.%6."/>
      <w:lvlJc w:val="left"/>
      <w:pPr>
        <w:ind w:left="3975" w:hanging="1440"/>
      </w:pPr>
      <w:rPr>
        <w:rFonts w:hint="default"/>
      </w:rPr>
    </w:lvl>
    <w:lvl w:ilvl="6">
      <w:start w:val="1"/>
      <w:numFmt w:val="decimal"/>
      <w:lvlText w:val="%1.%2.%3.%4.%5.%6.%7."/>
      <w:lvlJc w:val="left"/>
      <w:pPr>
        <w:ind w:left="4482" w:hanging="1440"/>
      </w:pPr>
      <w:rPr>
        <w:rFonts w:hint="default"/>
      </w:rPr>
    </w:lvl>
    <w:lvl w:ilvl="7">
      <w:start w:val="1"/>
      <w:numFmt w:val="decimal"/>
      <w:lvlText w:val="%1.%2.%3.%4.%5.%6.%7.%8."/>
      <w:lvlJc w:val="left"/>
      <w:pPr>
        <w:ind w:left="5349" w:hanging="1800"/>
      </w:pPr>
      <w:rPr>
        <w:rFonts w:hint="default"/>
      </w:rPr>
    </w:lvl>
    <w:lvl w:ilvl="8">
      <w:start w:val="1"/>
      <w:numFmt w:val="decimal"/>
      <w:lvlText w:val="%1.%2.%3.%4.%5.%6.%7.%8.%9."/>
      <w:lvlJc w:val="left"/>
      <w:pPr>
        <w:ind w:left="5856" w:hanging="1800"/>
      </w:pPr>
      <w:rPr>
        <w:rFonts w:hint="default"/>
      </w:rPr>
    </w:lvl>
  </w:abstractNum>
  <w:abstractNum w:abstractNumId="5">
    <w:nsid w:val="1735134D"/>
    <w:multiLevelType w:val="multilevel"/>
    <w:tmpl w:val="2F5AF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45D0BFF"/>
    <w:multiLevelType w:val="multilevel"/>
    <w:tmpl w:val="B68C8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7F86CBD"/>
    <w:multiLevelType w:val="multilevel"/>
    <w:tmpl w:val="9C9A5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C7E769A"/>
    <w:multiLevelType w:val="multilevel"/>
    <w:tmpl w:val="7F3468CC"/>
    <w:lvl w:ilvl="0">
      <w:start w:val="1"/>
      <w:numFmt w:val="decimal"/>
      <w:lvlText w:val="%1."/>
      <w:lvlJc w:val="left"/>
      <w:pPr>
        <w:ind w:left="450" w:hanging="450"/>
      </w:pPr>
      <w:rPr>
        <w:rFonts w:hint="default"/>
      </w:rPr>
    </w:lvl>
    <w:lvl w:ilvl="1">
      <w:start w:val="1"/>
      <w:numFmt w:val="decimal"/>
      <w:lvlText w:val="%1.%2."/>
      <w:lvlJc w:val="left"/>
      <w:pPr>
        <w:ind w:left="1228" w:hanging="720"/>
      </w:pPr>
      <w:rPr>
        <w:rFonts w:hint="default"/>
      </w:rPr>
    </w:lvl>
    <w:lvl w:ilvl="2">
      <w:start w:val="1"/>
      <w:numFmt w:val="decimal"/>
      <w:lvlText w:val="%1.%2.%3."/>
      <w:lvlJc w:val="left"/>
      <w:pPr>
        <w:ind w:left="1736" w:hanging="720"/>
      </w:pPr>
      <w:rPr>
        <w:rFonts w:hint="default"/>
      </w:rPr>
    </w:lvl>
    <w:lvl w:ilvl="3">
      <w:start w:val="1"/>
      <w:numFmt w:val="decimal"/>
      <w:lvlText w:val="%1.%2.%3.%4."/>
      <w:lvlJc w:val="left"/>
      <w:pPr>
        <w:ind w:left="2604" w:hanging="1080"/>
      </w:pPr>
      <w:rPr>
        <w:rFonts w:hint="default"/>
      </w:rPr>
    </w:lvl>
    <w:lvl w:ilvl="4">
      <w:start w:val="1"/>
      <w:numFmt w:val="decimal"/>
      <w:lvlText w:val="%1.%2.%3.%4.%5."/>
      <w:lvlJc w:val="left"/>
      <w:pPr>
        <w:ind w:left="3112" w:hanging="1080"/>
      </w:pPr>
      <w:rPr>
        <w:rFonts w:hint="default"/>
      </w:rPr>
    </w:lvl>
    <w:lvl w:ilvl="5">
      <w:start w:val="1"/>
      <w:numFmt w:val="decimal"/>
      <w:lvlText w:val="%1.%2.%3.%4.%5.%6."/>
      <w:lvlJc w:val="left"/>
      <w:pPr>
        <w:ind w:left="3980" w:hanging="1440"/>
      </w:pPr>
      <w:rPr>
        <w:rFonts w:hint="default"/>
      </w:rPr>
    </w:lvl>
    <w:lvl w:ilvl="6">
      <w:start w:val="1"/>
      <w:numFmt w:val="decimal"/>
      <w:lvlText w:val="%1.%2.%3.%4.%5.%6.%7."/>
      <w:lvlJc w:val="left"/>
      <w:pPr>
        <w:ind w:left="4488" w:hanging="1440"/>
      </w:pPr>
      <w:rPr>
        <w:rFonts w:hint="default"/>
      </w:rPr>
    </w:lvl>
    <w:lvl w:ilvl="7">
      <w:start w:val="1"/>
      <w:numFmt w:val="decimal"/>
      <w:lvlText w:val="%1.%2.%3.%4.%5.%6.%7.%8."/>
      <w:lvlJc w:val="left"/>
      <w:pPr>
        <w:ind w:left="5356" w:hanging="1800"/>
      </w:pPr>
      <w:rPr>
        <w:rFonts w:hint="default"/>
      </w:rPr>
    </w:lvl>
    <w:lvl w:ilvl="8">
      <w:start w:val="1"/>
      <w:numFmt w:val="decimal"/>
      <w:lvlText w:val="%1.%2.%3.%4.%5.%6.%7.%8.%9."/>
      <w:lvlJc w:val="left"/>
      <w:pPr>
        <w:ind w:left="5864" w:hanging="1800"/>
      </w:pPr>
      <w:rPr>
        <w:rFonts w:hint="default"/>
      </w:rPr>
    </w:lvl>
  </w:abstractNum>
  <w:abstractNum w:abstractNumId="9">
    <w:nsid w:val="42130F0D"/>
    <w:multiLevelType w:val="multilevel"/>
    <w:tmpl w:val="4692CE26"/>
    <w:lvl w:ilvl="0">
      <w:start w:val="2"/>
      <w:numFmt w:val="decimal"/>
      <w:lvlText w:val="%1."/>
      <w:lvlJc w:val="left"/>
      <w:pPr>
        <w:ind w:left="450" w:hanging="450"/>
      </w:pPr>
      <w:rPr>
        <w:rFonts w:hint="default"/>
        <w:b/>
      </w:rPr>
    </w:lvl>
    <w:lvl w:ilvl="1">
      <w:start w:val="1"/>
      <w:numFmt w:val="decimal"/>
      <w:lvlText w:val="%1.%2."/>
      <w:lvlJc w:val="left"/>
      <w:pPr>
        <w:ind w:left="1004" w:hanging="720"/>
      </w:pPr>
      <w:rPr>
        <w:rFonts w:hint="default"/>
        <w:b/>
      </w:rPr>
    </w:lvl>
    <w:lvl w:ilvl="2">
      <w:start w:val="1"/>
      <w:numFmt w:val="decimalZero"/>
      <w:lvlText w:val="%1.%2.%3."/>
      <w:lvlJc w:val="left"/>
      <w:pPr>
        <w:ind w:left="1170" w:hanging="720"/>
      </w:pPr>
      <w:rPr>
        <w:rFonts w:hint="default"/>
        <w:b/>
      </w:rPr>
    </w:lvl>
    <w:lvl w:ilvl="3">
      <w:start w:val="1"/>
      <w:numFmt w:val="decimal"/>
      <w:lvlText w:val="%1.%2.%3.%4."/>
      <w:lvlJc w:val="left"/>
      <w:pPr>
        <w:ind w:left="1755" w:hanging="1080"/>
      </w:pPr>
      <w:rPr>
        <w:rFonts w:hint="default"/>
        <w:b/>
      </w:rPr>
    </w:lvl>
    <w:lvl w:ilvl="4">
      <w:start w:val="1"/>
      <w:numFmt w:val="decimal"/>
      <w:lvlText w:val="%1.%2.%3.%4.%5."/>
      <w:lvlJc w:val="left"/>
      <w:pPr>
        <w:ind w:left="1980" w:hanging="1080"/>
      </w:pPr>
      <w:rPr>
        <w:rFonts w:hint="default"/>
        <w:b/>
      </w:rPr>
    </w:lvl>
    <w:lvl w:ilvl="5">
      <w:start w:val="1"/>
      <w:numFmt w:val="decimal"/>
      <w:lvlText w:val="%1.%2.%3.%4.%5.%6."/>
      <w:lvlJc w:val="left"/>
      <w:pPr>
        <w:ind w:left="2565" w:hanging="1440"/>
      </w:pPr>
      <w:rPr>
        <w:rFonts w:hint="default"/>
        <w:b/>
      </w:rPr>
    </w:lvl>
    <w:lvl w:ilvl="6">
      <w:start w:val="1"/>
      <w:numFmt w:val="decimal"/>
      <w:lvlText w:val="%1.%2.%3.%4.%5.%6.%7."/>
      <w:lvlJc w:val="left"/>
      <w:pPr>
        <w:ind w:left="3150" w:hanging="1800"/>
      </w:pPr>
      <w:rPr>
        <w:rFonts w:hint="default"/>
        <w:b/>
      </w:rPr>
    </w:lvl>
    <w:lvl w:ilvl="7">
      <w:start w:val="1"/>
      <w:numFmt w:val="decimal"/>
      <w:lvlText w:val="%1.%2.%3.%4.%5.%6.%7.%8."/>
      <w:lvlJc w:val="left"/>
      <w:pPr>
        <w:ind w:left="3375" w:hanging="1800"/>
      </w:pPr>
      <w:rPr>
        <w:rFonts w:hint="default"/>
        <w:b/>
      </w:rPr>
    </w:lvl>
    <w:lvl w:ilvl="8">
      <w:start w:val="1"/>
      <w:numFmt w:val="decimal"/>
      <w:lvlText w:val="%1.%2.%3.%4.%5.%6.%7.%8.%9."/>
      <w:lvlJc w:val="left"/>
      <w:pPr>
        <w:ind w:left="3960" w:hanging="2160"/>
      </w:pPr>
      <w:rPr>
        <w:rFonts w:hint="default"/>
        <w:b/>
      </w:rPr>
    </w:lvl>
  </w:abstractNum>
  <w:abstractNum w:abstractNumId="10">
    <w:nsid w:val="43543B69"/>
    <w:multiLevelType w:val="multilevel"/>
    <w:tmpl w:val="B8E23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392033A"/>
    <w:multiLevelType w:val="multilevel"/>
    <w:tmpl w:val="F68C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6933164"/>
    <w:multiLevelType w:val="multilevel"/>
    <w:tmpl w:val="09D23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0277285"/>
    <w:multiLevelType w:val="multilevel"/>
    <w:tmpl w:val="3828E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24B2F4B"/>
    <w:multiLevelType w:val="multilevel"/>
    <w:tmpl w:val="14B278A2"/>
    <w:lvl w:ilvl="0">
      <w:start w:val="1"/>
      <w:numFmt w:val="decimal"/>
      <w:lvlText w:val="%1."/>
      <w:lvlJc w:val="left"/>
      <w:pPr>
        <w:ind w:left="525" w:hanging="525"/>
      </w:pPr>
      <w:rPr>
        <w:rFonts w:hint="default"/>
      </w:rPr>
    </w:lvl>
    <w:lvl w:ilvl="1">
      <w:start w:val="1"/>
      <w:numFmt w:val="decimal"/>
      <w:lvlText w:val="%1.%2."/>
      <w:lvlJc w:val="left"/>
      <w:pPr>
        <w:ind w:left="1101" w:hanging="720"/>
      </w:pPr>
      <w:rPr>
        <w:rFonts w:hint="default"/>
      </w:rPr>
    </w:lvl>
    <w:lvl w:ilvl="2">
      <w:start w:val="1"/>
      <w:numFmt w:val="decimalZero"/>
      <w:lvlText w:val="%1.%2.%3."/>
      <w:lvlJc w:val="left"/>
      <w:pPr>
        <w:ind w:left="1482" w:hanging="720"/>
      </w:pPr>
      <w:rPr>
        <w:rFonts w:hint="default"/>
      </w:rPr>
    </w:lvl>
    <w:lvl w:ilvl="3">
      <w:start w:val="1"/>
      <w:numFmt w:val="decimal"/>
      <w:lvlText w:val="%1.%2.%3.%4."/>
      <w:lvlJc w:val="left"/>
      <w:pPr>
        <w:ind w:left="2223" w:hanging="1080"/>
      </w:pPr>
      <w:rPr>
        <w:rFonts w:hint="default"/>
      </w:rPr>
    </w:lvl>
    <w:lvl w:ilvl="4">
      <w:start w:val="1"/>
      <w:numFmt w:val="decimal"/>
      <w:lvlText w:val="%1.%2.%3.%4.%5."/>
      <w:lvlJc w:val="left"/>
      <w:pPr>
        <w:ind w:left="2604" w:hanging="1080"/>
      </w:pPr>
      <w:rPr>
        <w:rFonts w:hint="default"/>
      </w:rPr>
    </w:lvl>
    <w:lvl w:ilvl="5">
      <w:start w:val="1"/>
      <w:numFmt w:val="decimal"/>
      <w:lvlText w:val="%1.%2.%3.%4.%5.%6."/>
      <w:lvlJc w:val="left"/>
      <w:pPr>
        <w:ind w:left="3345" w:hanging="1440"/>
      </w:pPr>
      <w:rPr>
        <w:rFonts w:hint="default"/>
      </w:rPr>
    </w:lvl>
    <w:lvl w:ilvl="6">
      <w:start w:val="1"/>
      <w:numFmt w:val="decimal"/>
      <w:lvlText w:val="%1.%2.%3.%4.%5.%6.%7."/>
      <w:lvlJc w:val="left"/>
      <w:pPr>
        <w:ind w:left="4086" w:hanging="1800"/>
      </w:pPr>
      <w:rPr>
        <w:rFonts w:hint="default"/>
      </w:rPr>
    </w:lvl>
    <w:lvl w:ilvl="7">
      <w:start w:val="1"/>
      <w:numFmt w:val="decimal"/>
      <w:lvlText w:val="%1.%2.%3.%4.%5.%6.%7.%8."/>
      <w:lvlJc w:val="left"/>
      <w:pPr>
        <w:ind w:left="4467" w:hanging="1800"/>
      </w:pPr>
      <w:rPr>
        <w:rFonts w:hint="default"/>
      </w:rPr>
    </w:lvl>
    <w:lvl w:ilvl="8">
      <w:start w:val="1"/>
      <w:numFmt w:val="decimal"/>
      <w:lvlText w:val="%1.%2.%3.%4.%5.%6.%7.%8.%9."/>
      <w:lvlJc w:val="left"/>
      <w:pPr>
        <w:ind w:left="5208" w:hanging="2160"/>
      </w:pPr>
      <w:rPr>
        <w:rFonts w:hint="default"/>
      </w:rPr>
    </w:lvl>
  </w:abstractNum>
  <w:abstractNum w:abstractNumId="15">
    <w:nsid w:val="65110622"/>
    <w:multiLevelType w:val="multilevel"/>
    <w:tmpl w:val="E0608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BD511B9"/>
    <w:multiLevelType w:val="multilevel"/>
    <w:tmpl w:val="26061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9306701"/>
    <w:multiLevelType w:val="multilevel"/>
    <w:tmpl w:val="CAACCF30"/>
    <w:lvl w:ilvl="0">
      <w:start w:val="1"/>
      <w:numFmt w:val="decimal"/>
      <w:lvlText w:val="%1"/>
      <w:lvlJc w:val="left"/>
      <w:pPr>
        <w:ind w:left="360" w:hanging="360"/>
      </w:pPr>
      <w:rPr>
        <w:rFonts w:hint="default"/>
      </w:rPr>
    </w:lvl>
    <w:lvl w:ilvl="1">
      <w:start w:val="1"/>
      <w:numFmt w:val="decimal"/>
      <w:lvlText w:val="%1.%2"/>
      <w:lvlJc w:val="left"/>
      <w:pPr>
        <w:ind w:left="126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18">
    <w:nsid w:val="7A0A1F12"/>
    <w:multiLevelType w:val="multilevel"/>
    <w:tmpl w:val="63C62F78"/>
    <w:lvl w:ilvl="0">
      <w:start w:val="1"/>
      <w:numFmt w:val="decimal"/>
      <w:lvlText w:val="%1."/>
      <w:lvlJc w:val="left"/>
      <w:pPr>
        <w:ind w:left="450" w:hanging="450"/>
      </w:pPr>
      <w:rPr>
        <w:rFonts w:hint="default"/>
        <w:b/>
      </w:rPr>
    </w:lvl>
    <w:lvl w:ilvl="1">
      <w:start w:val="1"/>
      <w:numFmt w:val="decimal"/>
      <w:lvlText w:val="%1.%2."/>
      <w:lvlJc w:val="left"/>
      <w:pPr>
        <w:ind w:left="945" w:hanging="720"/>
      </w:pPr>
      <w:rPr>
        <w:rFonts w:hint="default"/>
        <w:b/>
      </w:rPr>
    </w:lvl>
    <w:lvl w:ilvl="2">
      <w:start w:val="1"/>
      <w:numFmt w:val="decimalZero"/>
      <w:lvlText w:val="%1.%2.%3."/>
      <w:lvlJc w:val="left"/>
      <w:pPr>
        <w:ind w:left="1170" w:hanging="720"/>
      </w:pPr>
      <w:rPr>
        <w:rFonts w:hint="default"/>
        <w:b/>
      </w:rPr>
    </w:lvl>
    <w:lvl w:ilvl="3">
      <w:start w:val="1"/>
      <w:numFmt w:val="decimal"/>
      <w:lvlText w:val="%1.%2.%3.%4."/>
      <w:lvlJc w:val="left"/>
      <w:pPr>
        <w:ind w:left="1755" w:hanging="1080"/>
      </w:pPr>
      <w:rPr>
        <w:rFonts w:hint="default"/>
        <w:b/>
      </w:rPr>
    </w:lvl>
    <w:lvl w:ilvl="4">
      <w:start w:val="1"/>
      <w:numFmt w:val="decimal"/>
      <w:lvlText w:val="%1.%2.%3.%4.%5."/>
      <w:lvlJc w:val="left"/>
      <w:pPr>
        <w:ind w:left="1980" w:hanging="1080"/>
      </w:pPr>
      <w:rPr>
        <w:rFonts w:hint="default"/>
        <w:b/>
      </w:rPr>
    </w:lvl>
    <w:lvl w:ilvl="5">
      <w:start w:val="1"/>
      <w:numFmt w:val="decimal"/>
      <w:lvlText w:val="%1.%2.%3.%4.%5.%6."/>
      <w:lvlJc w:val="left"/>
      <w:pPr>
        <w:ind w:left="2565" w:hanging="1440"/>
      </w:pPr>
      <w:rPr>
        <w:rFonts w:hint="default"/>
        <w:b/>
      </w:rPr>
    </w:lvl>
    <w:lvl w:ilvl="6">
      <w:start w:val="1"/>
      <w:numFmt w:val="decimal"/>
      <w:lvlText w:val="%1.%2.%3.%4.%5.%6.%7."/>
      <w:lvlJc w:val="left"/>
      <w:pPr>
        <w:ind w:left="3150" w:hanging="1800"/>
      </w:pPr>
      <w:rPr>
        <w:rFonts w:hint="default"/>
        <w:b/>
      </w:rPr>
    </w:lvl>
    <w:lvl w:ilvl="7">
      <w:start w:val="1"/>
      <w:numFmt w:val="decimal"/>
      <w:lvlText w:val="%1.%2.%3.%4.%5.%6.%7.%8."/>
      <w:lvlJc w:val="left"/>
      <w:pPr>
        <w:ind w:left="3375" w:hanging="1800"/>
      </w:pPr>
      <w:rPr>
        <w:rFonts w:hint="default"/>
        <w:b/>
      </w:rPr>
    </w:lvl>
    <w:lvl w:ilvl="8">
      <w:start w:val="1"/>
      <w:numFmt w:val="decimal"/>
      <w:lvlText w:val="%1.%2.%3.%4.%5.%6.%7.%8.%9."/>
      <w:lvlJc w:val="left"/>
      <w:pPr>
        <w:ind w:left="3960" w:hanging="2160"/>
      </w:pPr>
      <w:rPr>
        <w:rFonts w:hint="default"/>
        <w:b/>
      </w:rPr>
    </w:lvl>
  </w:abstractNum>
  <w:num w:numId="1">
    <w:abstractNumId w:val="14"/>
  </w:num>
  <w:num w:numId="2">
    <w:abstractNumId w:val="18"/>
  </w:num>
  <w:num w:numId="3">
    <w:abstractNumId w:val="9"/>
  </w:num>
  <w:num w:numId="4">
    <w:abstractNumId w:val="17"/>
  </w:num>
  <w:num w:numId="5">
    <w:abstractNumId w:val="4"/>
  </w:num>
  <w:num w:numId="6">
    <w:abstractNumId w:val="7"/>
  </w:num>
  <w:num w:numId="7">
    <w:abstractNumId w:val="6"/>
  </w:num>
  <w:num w:numId="8">
    <w:abstractNumId w:val="13"/>
  </w:num>
  <w:num w:numId="9">
    <w:abstractNumId w:val="8"/>
  </w:num>
  <w:num w:numId="10">
    <w:abstractNumId w:val="15"/>
  </w:num>
  <w:num w:numId="11">
    <w:abstractNumId w:val="3"/>
  </w:num>
  <w:num w:numId="12">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11"/>
  </w:num>
  <w:num w:numId="14">
    <w:abstractNumId w:val="1"/>
  </w:num>
  <w:num w:numId="15">
    <w:abstractNumId w:val="2"/>
  </w:num>
  <w:num w:numId="16">
    <w:abstractNumId w:val="10"/>
  </w:num>
  <w:num w:numId="17">
    <w:abstractNumId w:val="12"/>
  </w:num>
  <w:num w:numId="18">
    <w:abstractNumId w:val="0"/>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6333"/>
    <w:rsid w:val="000758E2"/>
    <w:rsid w:val="000979B0"/>
    <w:rsid w:val="000A6589"/>
    <w:rsid w:val="000D6C57"/>
    <w:rsid w:val="0011527C"/>
    <w:rsid w:val="0013350F"/>
    <w:rsid w:val="0016268B"/>
    <w:rsid w:val="00162AA1"/>
    <w:rsid w:val="00163661"/>
    <w:rsid w:val="00174E3A"/>
    <w:rsid w:val="0018313D"/>
    <w:rsid w:val="001B226B"/>
    <w:rsid w:val="001F38F2"/>
    <w:rsid w:val="0020055A"/>
    <w:rsid w:val="003266C0"/>
    <w:rsid w:val="003A0C7D"/>
    <w:rsid w:val="003A7257"/>
    <w:rsid w:val="004323AE"/>
    <w:rsid w:val="0045008C"/>
    <w:rsid w:val="004A0702"/>
    <w:rsid w:val="004F0E09"/>
    <w:rsid w:val="00551EBF"/>
    <w:rsid w:val="005659F3"/>
    <w:rsid w:val="00580F86"/>
    <w:rsid w:val="0058403F"/>
    <w:rsid w:val="0058609C"/>
    <w:rsid w:val="005B1D10"/>
    <w:rsid w:val="005B4EC5"/>
    <w:rsid w:val="00611B10"/>
    <w:rsid w:val="00622A28"/>
    <w:rsid w:val="00650190"/>
    <w:rsid w:val="006707CC"/>
    <w:rsid w:val="006C13EA"/>
    <w:rsid w:val="006F1798"/>
    <w:rsid w:val="007276B7"/>
    <w:rsid w:val="00743731"/>
    <w:rsid w:val="00743A86"/>
    <w:rsid w:val="00754AF8"/>
    <w:rsid w:val="00794D3F"/>
    <w:rsid w:val="007D4852"/>
    <w:rsid w:val="007E6CA0"/>
    <w:rsid w:val="007F6ECD"/>
    <w:rsid w:val="007F7CF6"/>
    <w:rsid w:val="0081670C"/>
    <w:rsid w:val="00884A7A"/>
    <w:rsid w:val="00893D34"/>
    <w:rsid w:val="008A558E"/>
    <w:rsid w:val="008C705C"/>
    <w:rsid w:val="008F1A95"/>
    <w:rsid w:val="009051E6"/>
    <w:rsid w:val="00921E48"/>
    <w:rsid w:val="009403DB"/>
    <w:rsid w:val="00954EEF"/>
    <w:rsid w:val="0096414F"/>
    <w:rsid w:val="00975CAB"/>
    <w:rsid w:val="0099526B"/>
    <w:rsid w:val="009A14B6"/>
    <w:rsid w:val="009B655F"/>
    <w:rsid w:val="009C0853"/>
    <w:rsid w:val="009D0B03"/>
    <w:rsid w:val="009F360A"/>
    <w:rsid w:val="00A87392"/>
    <w:rsid w:val="00A9782D"/>
    <w:rsid w:val="00AA3F85"/>
    <w:rsid w:val="00AB7C4A"/>
    <w:rsid w:val="00B20DBC"/>
    <w:rsid w:val="00B31118"/>
    <w:rsid w:val="00B34EA4"/>
    <w:rsid w:val="00B35182"/>
    <w:rsid w:val="00B53907"/>
    <w:rsid w:val="00B7700E"/>
    <w:rsid w:val="00B807F8"/>
    <w:rsid w:val="00BE1EBE"/>
    <w:rsid w:val="00C0006E"/>
    <w:rsid w:val="00C575AA"/>
    <w:rsid w:val="00C64BAB"/>
    <w:rsid w:val="00C66101"/>
    <w:rsid w:val="00C92EC2"/>
    <w:rsid w:val="00C965BF"/>
    <w:rsid w:val="00C97F01"/>
    <w:rsid w:val="00CB4F2D"/>
    <w:rsid w:val="00CC5885"/>
    <w:rsid w:val="00CD5FFB"/>
    <w:rsid w:val="00CF6D48"/>
    <w:rsid w:val="00D52196"/>
    <w:rsid w:val="00D7648F"/>
    <w:rsid w:val="00D774DB"/>
    <w:rsid w:val="00D84DA9"/>
    <w:rsid w:val="00DB0D67"/>
    <w:rsid w:val="00DB23C7"/>
    <w:rsid w:val="00E80879"/>
    <w:rsid w:val="00E959BC"/>
    <w:rsid w:val="00EC75AC"/>
    <w:rsid w:val="00EE720D"/>
    <w:rsid w:val="00F174D5"/>
    <w:rsid w:val="00F27C6C"/>
    <w:rsid w:val="00F71AB1"/>
    <w:rsid w:val="00F96333"/>
    <w:rsid w:val="00FC36BB"/>
    <w:rsid w:val="00FD42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DB23C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99526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9526B"/>
    <w:rPr>
      <w:rFonts w:ascii="Times New Roman" w:eastAsia="Times New Roman" w:hAnsi="Times New Roman" w:cs="Times New Roman"/>
      <w:b/>
      <w:bCs/>
      <w:sz w:val="36"/>
      <w:szCs w:val="36"/>
      <w:lang w:eastAsia="ru-RU"/>
    </w:rPr>
  </w:style>
  <w:style w:type="paragraph" w:styleId="a3">
    <w:name w:val="Normal (Web)"/>
    <w:basedOn w:val="a"/>
    <w:uiPriority w:val="99"/>
    <w:unhideWhenUsed/>
    <w:rsid w:val="0099526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99526B"/>
    <w:rPr>
      <w:b/>
      <w:bCs/>
    </w:rPr>
  </w:style>
  <w:style w:type="paragraph" w:styleId="a5">
    <w:name w:val="Balloon Text"/>
    <w:basedOn w:val="a"/>
    <w:link w:val="a6"/>
    <w:uiPriority w:val="99"/>
    <w:semiHidden/>
    <w:unhideWhenUsed/>
    <w:rsid w:val="0099526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9526B"/>
    <w:rPr>
      <w:rFonts w:ascii="Tahoma" w:hAnsi="Tahoma" w:cs="Tahoma"/>
      <w:sz w:val="16"/>
      <w:szCs w:val="16"/>
    </w:rPr>
  </w:style>
  <w:style w:type="character" w:customStyle="1" w:styleId="10">
    <w:name w:val="Заголовок 1 Знак"/>
    <w:basedOn w:val="a0"/>
    <w:link w:val="1"/>
    <w:uiPriority w:val="9"/>
    <w:rsid w:val="00DB23C7"/>
    <w:rPr>
      <w:rFonts w:asciiTheme="majorHAnsi" w:eastAsiaTheme="majorEastAsia" w:hAnsiTheme="majorHAnsi" w:cstheme="majorBidi"/>
      <w:b/>
      <w:bCs/>
      <w:color w:val="365F91" w:themeColor="accent1" w:themeShade="BF"/>
      <w:sz w:val="28"/>
      <w:szCs w:val="28"/>
    </w:rPr>
  </w:style>
  <w:style w:type="paragraph" w:customStyle="1" w:styleId="viewinfo">
    <w:name w:val="viewinfo"/>
    <w:basedOn w:val="a"/>
    <w:rsid w:val="00DB23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iewinfo2">
    <w:name w:val="viewinfo2"/>
    <w:basedOn w:val="a0"/>
    <w:rsid w:val="00DB23C7"/>
  </w:style>
  <w:style w:type="character" w:styleId="a7">
    <w:name w:val="Hyperlink"/>
    <w:basedOn w:val="a0"/>
    <w:uiPriority w:val="99"/>
    <w:unhideWhenUsed/>
    <w:rsid w:val="00DB23C7"/>
    <w:rPr>
      <w:color w:val="0000FF"/>
      <w:u w:val="single"/>
    </w:rPr>
  </w:style>
  <w:style w:type="paragraph" w:styleId="a8">
    <w:name w:val="header"/>
    <w:basedOn w:val="a"/>
    <w:link w:val="a9"/>
    <w:uiPriority w:val="99"/>
    <w:unhideWhenUsed/>
    <w:rsid w:val="004F0E0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F0E09"/>
  </w:style>
  <w:style w:type="paragraph" w:styleId="aa">
    <w:name w:val="footer"/>
    <w:basedOn w:val="a"/>
    <w:link w:val="ab"/>
    <w:uiPriority w:val="99"/>
    <w:unhideWhenUsed/>
    <w:rsid w:val="004F0E0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F0E09"/>
  </w:style>
  <w:style w:type="paragraph" w:styleId="ac">
    <w:name w:val="List Paragraph"/>
    <w:basedOn w:val="a"/>
    <w:uiPriority w:val="34"/>
    <w:qFormat/>
    <w:rsid w:val="003A7257"/>
    <w:pPr>
      <w:ind w:left="720"/>
      <w:contextualSpacing/>
    </w:pPr>
  </w:style>
  <w:style w:type="table" w:styleId="ad">
    <w:name w:val="Table Grid"/>
    <w:basedOn w:val="a1"/>
    <w:uiPriority w:val="59"/>
    <w:rsid w:val="008A55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d">
    <w:name w:val="red"/>
    <w:basedOn w:val="a0"/>
    <w:rsid w:val="00743731"/>
  </w:style>
  <w:style w:type="paragraph" w:customStyle="1" w:styleId="txt-new">
    <w:name w:val="txt-new"/>
    <w:basedOn w:val="a"/>
    <w:rsid w:val="00B5390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0"/>
    <w:rsid w:val="00794D3F"/>
  </w:style>
  <w:style w:type="paragraph" w:customStyle="1" w:styleId="rtejustify">
    <w:name w:val="rtejustify"/>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teindent1">
    <w:name w:val="rteindent1"/>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0979B0"/>
    <w:rPr>
      <w:i/>
      <w:iCs/>
    </w:rPr>
  </w:style>
  <w:style w:type="paragraph" w:customStyle="1" w:styleId="rtecenter">
    <w:name w:val="rtecenter"/>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s-new">
    <w:name w:val="txt-s-new"/>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ck-text">
    <w:name w:val="deck-text"/>
    <w:basedOn w:val="a"/>
    <w:rsid w:val="007F6EC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DB23C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99526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9526B"/>
    <w:rPr>
      <w:rFonts w:ascii="Times New Roman" w:eastAsia="Times New Roman" w:hAnsi="Times New Roman" w:cs="Times New Roman"/>
      <w:b/>
      <w:bCs/>
      <w:sz w:val="36"/>
      <w:szCs w:val="36"/>
      <w:lang w:eastAsia="ru-RU"/>
    </w:rPr>
  </w:style>
  <w:style w:type="paragraph" w:styleId="a3">
    <w:name w:val="Normal (Web)"/>
    <w:basedOn w:val="a"/>
    <w:uiPriority w:val="99"/>
    <w:unhideWhenUsed/>
    <w:rsid w:val="0099526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99526B"/>
    <w:rPr>
      <w:b/>
      <w:bCs/>
    </w:rPr>
  </w:style>
  <w:style w:type="paragraph" w:styleId="a5">
    <w:name w:val="Balloon Text"/>
    <w:basedOn w:val="a"/>
    <w:link w:val="a6"/>
    <w:uiPriority w:val="99"/>
    <w:semiHidden/>
    <w:unhideWhenUsed/>
    <w:rsid w:val="0099526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9526B"/>
    <w:rPr>
      <w:rFonts w:ascii="Tahoma" w:hAnsi="Tahoma" w:cs="Tahoma"/>
      <w:sz w:val="16"/>
      <w:szCs w:val="16"/>
    </w:rPr>
  </w:style>
  <w:style w:type="character" w:customStyle="1" w:styleId="10">
    <w:name w:val="Заголовок 1 Знак"/>
    <w:basedOn w:val="a0"/>
    <w:link w:val="1"/>
    <w:uiPriority w:val="9"/>
    <w:rsid w:val="00DB23C7"/>
    <w:rPr>
      <w:rFonts w:asciiTheme="majorHAnsi" w:eastAsiaTheme="majorEastAsia" w:hAnsiTheme="majorHAnsi" w:cstheme="majorBidi"/>
      <w:b/>
      <w:bCs/>
      <w:color w:val="365F91" w:themeColor="accent1" w:themeShade="BF"/>
      <w:sz w:val="28"/>
      <w:szCs w:val="28"/>
    </w:rPr>
  </w:style>
  <w:style w:type="paragraph" w:customStyle="1" w:styleId="viewinfo">
    <w:name w:val="viewinfo"/>
    <w:basedOn w:val="a"/>
    <w:rsid w:val="00DB23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iewinfo2">
    <w:name w:val="viewinfo2"/>
    <w:basedOn w:val="a0"/>
    <w:rsid w:val="00DB23C7"/>
  </w:style>
  <w:style w:type="character" w:styleId="a7">
    <w:name w:val="Hyperlink"/>
    <w:basedOn w:val="a0"/>
    <w:uiPriority w:val="99"/>
    <w:unhideWhenUsed/>
    <w:rsid w:val="00DB23C7"/>
    <w:rPr>
      <w:color w:val="0000FF"/>
      <w:u w:val="single"/>
    </w:rPr>
  </w:style>
  <w:style w:type="paragraph" w:styleId="a8">
    <w:name w:val="header"/>
    <w:basedOn w:val="a"/>
    <w:link w:val="a9"/>
    <w:uiPriority w:val="99"/>
    <w:unhideWhenUsed/>
    <w:rsid w:val="004F0E0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F0E09"/>
  </w:style>
  <w:style w:type="paragraph" w:styleId="aa">
    <w:name w:val="footer"/>
    <w:basedOn w:val="a"/>
    <w:link w:val="ab"/>
    <w:uiPriority w:val="99"/>
    <w:unhideWhenUsed/>
    <w:rsid w:val="004F0E0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F0E09"/>
  </w:style>
  <w:style w:type="paragraph" w:styleId="ac">
    <w:name w:val="List Paragraph"/>
    <w:basedOn w:val="a"/>
    <w:uiPriority w:val="34"/>
    <w:qFormat/>
    <w:rsid w:val="003A7257"/>
    <w:pPr>
      <w:ind w:left="720"/>
      <w:contextualSpacing/>
    </w:pPr>
  </w:style>
  <w:style w:type="table" w:styleId="ad">
    <w:name w:val="Table Grid"/>
    <w:basedOn w:val="a1"/>
    <w:uiPriority w:val="59"/>
    <w:rsid w:val="008A55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d">
    <w:name w:val="red"/>
    <w:basedOn w:val="a0"/>
    <w:rsid w:val="00743731"/>
  </w:style>
  <w:style w:type="paragraph" w:customStyle="1" w:styleId="txt-new">
    <w:name w:val="txt-new"/>
    <w:basedOn w:val="a"/>
    <w:rsid w:val="00B5390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0"/>
    <w:rsid w:val="00794D3F"/>
  </w:style>
  <w:style w:type="paragraph" w:customStyle="1" w:styleId="rtejustify">
    <w:name w:val="rtejustify"/>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teindent1">
    <w:name w:val="rteindent1"/>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0979B0"/>
    <w:rPr>
      <w:i/>
      <w:iCs/>
    </w:rPr>
  </w:style>
  <w:style w:type="paragraph" w:customStyle="1" w:styleId="rtecenter">
    <w:name w:val="rtecenter"/>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s-new">
    <w:name w:val="txt-s-new"/>
    <w:basedOn w:val="a"/>
    <w:rsid w:val="000979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ck-text">
    <w:name w:val="deck-text"/>
    <w:basedOn w:val="a"/>
    <w:rsid w:val="007F6EC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4659">
      <w:bodyDiv w:val="1"/>
      <w:marLeft w:val="0"/>
      <w:marRight w:val="0"/>
      <w:marTop w:val="0"/>
      <w:marBottom w:val="0"/>
      <w:divBdr>
        <w:top w:val="none" w:sz="0" w:space="0" w:color="auto"/>
        <w:left w:val="none" w:sz="0" w:space="0" w:color="auto"/>
        <w:bottom w:val="none" w:sz="0" w:space="0" w:color="auto"/>
        <w:right w:val="none" w:sz="0" w:space="0" w:color="auto"/>
      </w:divBdr>
    </w:div>
    <w:div w:id="2129778">
      <w:bodyDiv w:val="1"/>
      <w:marLeft w:val="0"/>
      <w:marRight w:val="0"/>
      <w:marTop w:val="0"/>
      <w:marBottom w:val="0"/>
      <w:divBdr>
        <w:top w:val="none" w:sz="0" w:space="0" w:color="auto"/>
        <w:left w:val="none" w:sz="0" w:space="0" w:color="auto"/>
        <w:bottom w:val="none" w:sz="0" w:space="0" w:color="auto"/>
        <w:right w:val="none" w:sz="0" w:space="0" w:color="auto"/>
      </w:divBdr>
    </w:div>
    <w:div w:id="8147631">
      <w:bodyDiv w:val="1"/>
      <w:marLeft w:val="0"/>
      <w:marRight w:val="0"/>
      <w:marTop w:val="0"/>
      <w:marBottom w:val="0"/>
      <w:divBdr>
        <w:top w:val="none" w:sz="0" w:space="0" w:color="auto"/>
        <w:left w:val="none" w:sz="0" w:space="0" w:color="auto"/>
        <w:bottom w:val="none" w:sz="0" w:space="0" w:color="auto"/>
        <w:right w:val="none" w:sz="0" w:space="0" w:color="auto"/>
      </w:divBdr>
    </w:div>
    <w:div w:id="20860005">
      <w:bodyDiv w:val="1"/>
      <w:marLeft w:val="0"/>
      <w:marRight w:val="0"/>
      <w:marTop w:val="0"/>
      <w:marBottom w:val="0"/>
      <w:divBdr>
        <w:top w:val="none" w:sz="0" w:space="0" w:color="auto"/>
        <w:left w:val="none" w:sz="0" w:space="0" w:color="auto"/>
        <w:bottom w:val="none" w:sz="0" w:space="0" w:color="auto"/>
        <w:right w:val="none" w:sz="0" w:space="0" w:color="auto"/>
      </w:divBdr>
    </w:div>
    <w:div w:id="21590139">
      <w:bodyDiv w:val="1"/>
      <w:marLeft w:val="0"/>
      <w:marRight w:val="0"/>
      <w:marTop w:val="0"/>
      <w:marBottom w:val="0"/>
      <w:divBdr>
        <w:top w:val="none" w:sz="0" w:space="0" w:color="auto"/>
        <w:left w:val="none" w:sz="0" w:space="0" w:color="auto"/>
        <w:bottom w:val="none" w:sz="0" w:space="0" w:color="auto"/>
        <w:right w:val="none" w:sz="0" w:space="0" w:color="auto"/>
      </w:divBdr>
    </w:div>
    <w:div w:id="36586821">
      <w:bodyDiv w:val="1"/>
      <w:marLeft w:val="0"/>
      <w:marRight w:val="0"/>
      <w:marTop w:val="0"/>
      <w:marBottom w:val="0"/>
      <w:divBdr>
        <w:top w:val="none" w:sz="0" w:space="0" w:color="auto"/>
        <w:left w:val="none" w:sz="0" w:space="0" w:color="auto"/>
        <w:bottom w:val="none" w:sz="0" w:space="0" w:color="auto"/>
        <w:right w:val="none" w:sz="0" w:space="0" w:color="auto"/>
      </w:divBdr>
    </w:div>
    <w:div w:id="51974326">
      <w:bodyDiv w:val="1"/>
      <w:marLeft w:val="0"/>
      <w:marRight w:val="0"/>
      <w:marTop w:val="0"/>
      <w:marBottom w:val="0"/>
      <w:divBdr>
        <w:top w:val="none" w:sz="0" w:space="0" w:color="auto"/>
        <w:left w:val="none" w:sz="0" w:space="0" w:color="auto"/>
        <w:bottom w:val="none" w:sz="0" w:space="0" w:color="auto"/>
        <w:right w:val="none" w:sz="0" w:space="0" w:color="auto"/>
      </w:divBdr>
    </w:div>
    <w:div w:id="53967058">
      <w:bodyDiv w:val="1"/>
      <w:marLeft w:val="0"/>
      <w:marRight w:val="0"/>
      <w:marTop w:val="0"/>
      <w:marBottom w:val="0"/>
      <w:divBdr>
        <w:top w:val="none" w:sz="0" w:space="0" w:color="auto"/>
        <w:left w:val="none" w:sz="0" w:space="0" w:color="auto"/>
        <w:bottom w:val="none" w:sz="0" w:space="0" w:color="auto"/>
        <w:right w:val="none" w:sz="0" w:space="0" w:color="auto"/>
      </w:divBdr>
    </w:div>
    <w:div w:id="87586713">
      <w:bodyDiv w:val="1"/>
      <w:marLeft w:val="0"/>
      <w:marRight w:val="0"/>
      <w:marTop w:val="0"/>
      <w:marBottom w:val="0"/>
      <w:divBdr>
        <w:top w:val="none" w:sz="0" w:space="0" w:color="auto"/>
        <w:left w:val="none" w:sz="0" w:space="0" w:color="auto"/>
        <w:bottom w:val="none" w:sz="0" w:space="0" w:color="auto"/>
        <w:right w:val="none" w:sz="0" w:space="0" w:color="auto"/>
      </w:divBdr>
    </w:div>
    <w:div w:id="90636917">
      <w:bodyDiv w:val="1"/>
      <w:marLeft w:val="0"/>
      <w:marRight w:val="0"/>
      <w:marTop w:val="0"/>
      <w:marBottom w:val="0"/>
      <w:divBdr>
        <w:top w:val="none" w:sz="0" w:space="0" w:color="auto"/>
        <w:left w:val="none" w:sz="0" w:space="0" w:color="auto"/>
        <w:bottom w:val="none" w:sz="0" w:space="0" w:color="auto"/>
        <w:right w:val="none" w:sz="0" w:space="0" w:color="auto"/>
      </w:divBdr>
    </w:div>
    <w:div w:id="98766951">
      <w:bodyDiv w:val="1"/>
      <w:marLeft w:val="0"/>
      <w:marRight w:val="0"/>
      <w:marTop w:val="0"/>
      <w:marBottom w:val="0"/>
      <w:divBdr>
        <w:top w:val="none" w:sz="0" w:space="0" w:color="auto"/>
        <w:left w:val="none" w:sz="0" w:space="0" w:color="auto"/>
        <w:bottom w:val="none" w:sz="0" w:space="0" w:color="auto"/>
        <w:right w:val="none" w:sz="0" w:space="0" w:color="auto"/>
      </w:divBdr>
    </w:div>
    <w:div w:id="106513180">
      <w:bodyDiv w:val="1"/>
      <w:marLeft w:val="0"/>
      <w:marRight w:val="0"/>
      <w:marTop w:val="0"/>
      <w:marBottom w:val="0"/>
      <w:divBdr>
        <w:top w:val="none" w:sz="0" w:space="0" w:color="auto"/>
        <w:left w:val="none" w:sz="0" w:space="0" w:color="auto"/>
        <w:bottom w:val="none" w:sz="0" w:space="0" w:color="auto"/>
        <w:right w:val="none" w:sz="0" w:space="0" w:color="auto"/>
      </w:divBdr>
    </w:div>
    <w:div w:id="120656154">
      <w:bodyDiv w:val="1"/>
      <w:marLeft w:val="0"/>
      <w:marRight w:val="0"/>
      <w:marTop w:val="0"/>
      <w:marBottom w:val="0"/>
      <w:divBdr>
        <w:top w:val="none" w:sz="0" w:space="0" w:color="auto"/>
        <w:left w:val="none" w:sz="0" w:space="0" w:color="auto"/>
        <w:bottom w:val="none" w:sz="0" w:space="0" w:color="auto"/>
        <w:right w:val="none" w:sz="0" w:space="0" w:color="auto"/>
      </w:divBdr>
    </w:div>
    <w:div w:id="127819239">
      <w:bodyDiv w:val="1"/>
      <w:marLeft w:val="0"/>
      <w:marRight w:val="0"/>
      <w:marTop w:val="0"/>
      <w:marBottom w:val="0"/>
      <w:divBdr>
        <w:top w:val="none" w:sz="0" w:space="0" w:color="auto"/>
        <w:left w:val="none" w:sz="0" w:space="0" w:color="auto"/>
        <w:bottom w:val="none" w:sz="0" w:space="0" w:color="auto"/>
        <w:right w:val="none" w:sz="0" w:space="0" w:color="auto"/>
      </w:divBdr>
    </w:div>
    <w:div w:id="134373684">
      <w:bodyDiv w:val="1"/>
      <w:marLeft w:val="0"/>
      <w:marRight w:val="0"/>
      <w:marTop w:val="0"/>
      <w:marBottom w:val="0"/>
      <w:divBdr>
        <w:top w:val="none" w:sz="0" w:space="0" w:color="auto"/>
        <w:left w:val="none" w:sz="0" w:space="0" w:color="auto"/>
        <w:bottom w:val="none" w:sz="0" w:space="0" w:color="auto"/>
        <w:right w:val="none" w:sz="0" w:space="0" w:color="auto"/>
      </w:divBdr>
    </w:div>
    <w:div w:id="166751913">
      <w:bodyDiv w:val="1"/>
      <w:marLeft w:val="0"/>
      <w:marRight w:val="0"/>
      <w:marTop w:val="0"/>
      <w:marBottom w:val="0"/>
      <w:divBdr>
        <w:top w:val="none" w:sz="0" w:space="0" w:color="auto"/>
        <w:left w:val="none" w:sz="0" w:space="0" w:color="auto"/>
        <w:bottom w:val="none" w:sz="0" w:space="0" w:color="auto"/>
        <w:right w:val="none" w:sz="0" w:space="0" w:color="auto"/>
      </w:divBdr>
    </w:div>
    <w:div w:id="183591811">
      <w:bodyDiv w:val="1"/>
      <w:marLeft w:val="0"/>
      <w:marRight w:val="0"/>
      <w:marTop w:val="0"/>
      <w:marBottom w:val="0"/>
      <w:divBdr>
        <w:top w:val="none" w:sz="0" w:space="0" w:color="auto"/>
        <w:left w:val="none" w:sz="0" w:space="0" w:color="auto"/>
        <w:bottom w:val="none" w:sz="0" w:space="0" w:color="auto"/>
        <w:right w:val="none" w:sz="0" w:space="0" w:color="auto"/>
      </w:divBdr>
    </w:div>
    <w:div w:id="191656275">
      <w:bodyDiv w:val="1"/>
      <w:marLeft w:val="0"/>
      <w:marRight w:val="0"/>
      <w:marTop w:val="0"/>
      <w:marBottom w:val="0"/>
      <w:divBdr>
        <w:top w:val="none" w:sz="0" w:space="0" w:color="auto"/>
        <w:left w:val="none" w:sz="0" w:space="0" w:color="auto"/>
        <w:bottom w:val="none" w:sz="0" w:space="0" w:color="auto"/>
        <w:right w:val="none" w:sz="0" w:space="0" w:color="auto"/>
      </w:divBdr>
    </w:div>
    <w:div w:id="204342153">
      <w:bodyDiv w:val="1"/>
      <w:marLeft w:val="0"/>
      <w:marRight w:val="0"/>
      <w:marTop w:val="0"/>
      <w:marBottom w:val="0"/>
      <w:divBdr>
        <w:top w:val="none" w:sz="0" w:space="0" w:color="auto"/>
        <w:left w:val="none" w:sz="0" w:space="0" w:color="auto"/>
        <w:bottom w:val="none" w:sz="0" w:space="0" w:color="auto"/>
        <w:right w:val="none" w:sz="0" w:space="0" w:color="auto"/>
      </w:divBdr>
    </w:div>
    <w:div w:id="218635190">
      <w:bodyDiv w:val="1"/>
      <w:marLeft w:val="0"/>
      <w:marRight w:val="0"/>
      <w:marTop w:val="0"/>
      <w:marBottom w:val="0"/>
      <w:divBdr>
        <w:top w:val="none" w:sz="0" w:space="0" w:color="auto"/>
        <w:left w:val="none" w:sz="0" w:space="0" w:color="auto"/>
        <w:bottom w:val="none" w:sz="0" w:space="0" w:color="auto"/>
        <w:right w:val="none" w:sz="0" w:space="0" w:color="auto"/>
      </w:divBdr>
    </w:div>
    <w:div w:id="218638098">
      <w:bodyDiv w:val="1"/>
      <w:marLeft w:val="0"/>
      <w:marRight w:val="0"/>
      <w:marTop w:val="0"/>
      <w:marBottom w:val="0"/>
      <w:divBdr>
        <w:top w:val="none" w:sz="0" w:space="0" w:color="auto"/>
        <w:left w:val="none" w:sz="0" w:space="0" w:color="auto"/>
        <w:bottom w:val="none" w:sz="0" w:space="0" w:color="auto"/>
        <w:right w:val="none" w:sz="0" w:space="0" w:color="auto"/>
      </w:divBdr>
    </w:div>
    <w:div w:id="236400080">
      <w:bodyDiv w:val="1"/>
      <w:marLeft w:val="0"/>
      <w:marRight w:val="0"/>
      <w:marTop w:val="0"/>
      <w:marBottom w:val="0"/>
      <w:divBdr>
        <w:top w:val="none" w:sz="0" w:space="0" w:color="auto"/>
        <w:left w:val="none" w:sz="0" w:space="0" w:color="auto"/>
        <w:bottom w:val="none" w:sz="0" w:space="0" w:color="auto"/>
        <w:right w:val="none" w:sz="0" w:space="0" w:color="auto"/>
      </w:divBdr>
    </w:div>
    <w:div w:id="237907257">
      <w:bodyDiv w:val="1"/>
      <w:marLeft w:val="0"/>
      <w:marRight w:val="0"/>
      <w:marTop w:val="0"/>
      <w:marBottom w:val="0"/>
      <w:divBdr>
        <w:top w:val="none" w:sz="0" w:space="0" w:color="auto"/>
        <w:left w:val="none" w:sz="0" w:space="0" w:color="auto"/>
        <w:bottom w:val="none" w:sz="0" w:space="0" w:color="auto"/>
        <w:right w:val="none" w:sz="0" w:space="0" w:color="auto"/>
      </w:divBdr>
    </w:div>
    <w:div w:id="265232006">
      <w:bodyDiv w:val="1"/>
      <w:marLeft w:val="0"/>
      <w:marRight w:val="0"/>
      <w:marTop w:val="0"/>
      <w:marBottom w:val="0"/>
      <w:divBdr>
        <w:top w:val="none" w:sz="0" w:space="0" w:color="auto"/>
        <w:left w:val="none" w:sz="0" w:space="0" w:color="auto"/>
        <w:bottom w:val="none" w:sz="0" w:space="0" w:color="auto"/>
        <w:right w:val="none" w:sz="0" w:space="0" w:color="auto"/>
      </w:divBdr>
    </w:div>
    <w:div w:id="266743520">
      <w:bodyDiv w:val="1"/>
      <w:marLeft w:val="0"/>
      <w:marRight w:val="0"/>
      <w:marTop w:val="0"/>
      <w:marBottom w:val="0"/>
      <w:divBdr>
        <w:top w:val="none" w:sz="0" w:space="0" w:color="auto"/>
        <w:left w:val="none" w:sz="0" w:space="0" w:color="auto"/>
        <w:bottom w:val="none" w:sz="0" w:space="0" w:color="auto"/>
        <w:right w:val="none" w:sz="0" w:space="0" w:color="auto"/>
      </w:divBdr>
    </w:div>
    <w:div w:id="282425748">
      <w:bodyDiv w:val="1"/>
      <w:marLeft w:val="0"/>
      <w:marRight w:val="0"/>
      <w:marTop w:val="0"/>
      <w:marBottom w:val="0"/>
      <w:divBdr>
        <w:top w:val="none" w:sz="0" w:space="0" w:color="auto"/>
        <w:left w:val="none" w:sz="0" w:space="0" w:color="auto"/>
        <w:bottom w:val="none" w:sz="0" w:space="0" w:color="auto"/>
        <w:right w:val="none" w:sz="0" w:space="0" w:color="auto"/>
      </w:divBdr>
    </w:div>
    <w:div w:id="297152992">
      <w:bodyDiv w:val="1"/>
      <w:marLeft w:val="0"/>
      <w:marRight w:val="0"/>
      <w:marTop w:val="0"/>
      <w:marBottom w:val="0"/>
      <w:divBdr>
        <w:top w:val="none" w:sz="0" w:space="0" w:color="auto"/>
        <w:left w:val="none" w:sz="0" w:space="0" w:color="auto"/>
        <w:bottom w:val="none" w:sz="0" w:space="0" w:color="auto"/>
        <w:right w:val="none" w:sz="0" w:space="0" w:color="auto"/>
      </w:divBdr>
    </w:div>
    <w:div w:id="336926041">
      <w:bodyDiv w:val="1"/>
      <w:marLeft w:val="0"/>
      <w:marRight w:val="0"/>
      <w:marTop w:val="0"/>
      <w:marBottom w:val="0"/>
      <w:divBdr>
        <w:top w:val="none" w:sz="0" w:space="0" w:color="auto"/>
        <w:left w:val="none" w:sz="0" w:space="0" w:color="auto"/>
        <w:bottom w:val="none" w:sz="0" w:space="0" w:color="auto"/>
        <w:right w:val="none" w:sz="0" w:space="0" w:color="auto"/>
      </w:divBdr>
    </w:div>
    <w:div w:id="338317924">
      <w:bodyDiv w:val="1"/>
      <w:marLeft w:val="0"/>
      <w:marRight w:val="0"/>
      <w:marTop w:val="0"/>
      <w:marBottom w:val="0"/>
      <w:divBdr>
        <w:top w:val="none" w:sz="0" w:space="0" w:color="auto"/>
        <w:left w:val="none" w:sz="0" w:space="0" w:color="auto"/>
        <w:bottom w:val="none" w:sz="0" w:space="0" w:color="auto"/>
        <w:right w:val="none" w:sz="0" w:space="0" w:color="auto"/>
      </w:divBdr>
    </w:div>
    <w:div w:id="352609276">
      <w:bodyDiv w:val="1"/>
      <w:marLeft w:val="0"/>
      <w:marRight w:val="0"/>
      <w:marTop w:val="0"/>
      <w:marBottom w:val="0"/>
      <w:divBdr>
        <w:top w:val="none" w:sz="0" w:space="0" w:color="auto"/>
        <w:left w:val="none" w:sz="0" w:space="0" w:color="auto"/>
        <w:bottom w:val="none" w:sz="0" w:space="0" w:color="auto"/>
        <w:right w:val="none" w:sz="0" w:space="0" w:color="auto"/>
      </w:divBdr>
    </w:div>
    <w:div w:id="356548514">
      <w:bodyDiv w:val="1"/>
      <w:marLeft w:val="0"/>
      <w:marRight w:val="0"/>
      <w:marTop w:val="0"/>
      <w:marBottom w:val="0"/>
      <w:divBdr>
        <w:top w:val="none" w:sz="0" w:space="0" w:color="auto"/>
        <w:left w:val="none" w:sz="0" w:space="0" w:color="auto"/>
        <w:bottom w:val="none" w:sz="0" w:space="0" w:color="auto"/>
        <w:right w:val="none" w:sz="0" w:space="0" w:color="auto"/>
      </w:divBdr>
    </w:div>
    <w:div w:id="367221575">
      <w:bodyDiv w:val="1"/>
      <w:marLeft w:val="0"/>
      <w:marRight w:val="0"/>
      <w:marTop w:val="0"/>
      <w:marBottom w:val="0"/>
      <w:divBdr>
        <w:top w:val="none" w:sz="0" w:space="0" w:color="auto"/>
        <w:left w:val="none" w:sz="0" w:space="0" w:color="auto"/>
        <w:bottom w:val="none" w:sz="0" w:space="0" w:color="auto"/>
        <w:right w:val="none" w:sz="0" w:space="0" w:color="auto"/>
      </w:divBdr>
    </w:div>
    <w:div w:id="374433699">
      <w:bodyDiv w:val="1"/>
      <w:marLeft w:val="0"/>
      <w:marRight w:val="0"/>
      <w:marTop w:val="0"/>
      <w:marBottom w:val="0"/>
      <w:divBdr>
        <w:top w:val="none" w:sz="0" w:space="0" w:color="auto"/>
        <w:left w:val="none" w:sz="0" w:space="0" w:color="auto"/>
        <w:bottom w:val="none" w:sz="0" w:space="0" w:color="auto"/>
        <w:right w:val="none" w:sz="0" w:space="0" w:color="auto"/>
      </w:divBdr>
    </w:div>
    <w:div w:id="375931266">
      <w:bodyDiv w:val="1"/>
      <w:marLeft w:val="0"/>
      <w:marRight w:val="0"/>
      <w:marTop w:val="0"/>
      <w:marBottom w:val="0"/>
      <w:divBdr>
        <w:top w:val="none" w:sz="0" w:space="0" w:color="auto"/>
        <w:left w:val="none" w:sz="0" w:space="0" w:color="auto"/>
        <w:bottom w:val="none" w:sz="0" w:space="0" w:color="auto"/>
        <w:right w:val="none" w:sz="0" w:space="0" w:color="auto"/>
      </w:divBdr>
    </w:div>
    <w:div w:id="387343247">
      <w:bodyDiv w:val="1"/>
      <w:marLeft w:val="0"/>
      <w:marRight w:val="0"/>
      <w:marTop w:val="0"/>
      <w:marBottom w:val="0"/>
      <w:divBdr>
        <w:top w:val="none" w:sz="0" w:space="0" w:color="auto"/>
        <w:left w:val="none" w:sz="0" w:space="0" w:color="auto"/>
        <w:bottom w:val="none" w:sz="0" w:space="0" w:color="auto"/>
        <w:right w:val="none" w:sz="0" w:space="0" w:color="auto"/>
      </w:divBdr>
    </w:div>
    <w:div w:id="426509097">
      <w:bodyDiv w:val="1"/>
      <w:marLeft w:val="0"/>
      <w:marRight w:val="0"/>
      <w:marTop w:val="0"/>
      <w:marBottom w:val="0"/>
      <w:divBdr>
        <w:top w:val="none" w:sz="0" w:space="0" w:color="auto"/>
        <w:left w:val="none" w:sz="0" w:space="0" w:color="auto"/>
        <w:bottom w:val="none" w:sz="0" w:space="0" w:color="auto"/>
        <w:right w:val="none" w:sz="0" w:space="0" w:color="auto"/>
      </w:divBdr>
    </w:div>
    <w:div w:id="430854157">
      <w:bodyDiv w:val="1"/>
      <w:marLeft w:val="0"/>
      <w:marRight w:val="0"/>
      <w:marTop w:val="0"/>
      <w:marBottom w:val="0"/>
      <w:divBdr>
        <w:top w:val="none" w:sz="0" w:space="0" w:color="auto"/>
        <w:left w:val="none" w:sz="0" w:space="0" w:color="auto"/>
        <w:bottom w:val="none" w:sz="0" w:space="0" w:color="auto"/>
        <w:right w:val="none" w:sz="0" w:space="0" w:color="auto"/>
      </w:divBdr>
    </w:div>
    <w:div w:id="433945383">
      <w:bodyDiv w:val="1"/>
      <w:marLeft w:val="0"/>
      <w:marRight w:val="0"/>
      <w:marTop w:val="0"/>
      <w:marBottom w:val="0"/>
      <w:divBdr>
        <w:top w:val="none" w:sz="0" w:space="0" w:color="auto"/>
        <w:left w:val="none" w:sz="0" w:space="0" w:color="auto"/>
        <w:bottom w:val="none" w:sz="0" w:space="0" w:color="auto"/>
        <w:right w:val="none" w:sz="0" w:space="0" w:color="auto"/>
      </w:divBdr>
    </w:div>
    <w:div w:id="464201225">
      <w:bodyDiv w:val="1"/>
      <w:marLeft w:val="0"/>
      <w:marRight w:val="0"/>
      <w:marTop w:val="0"/>
      <w:marBottom w:val="0"/>
      <w:divBdr>
        <w:top w:val="none" w:sz="0" w:space="0" w:color="auto"/>
        <w:left w:val="none" w:sz="0" w:space="0" w:color="auto"/>
        <w:bottom w:val="none" w:sz="0" w:space="0" w:color="auto"/>
        <w:right w:val="none" w:sz="0" w:space="0" w:color="auto"/>
      </w:divBdr>
    </w:div>
    <w:div w:id="472021691">
      <w:bodyDiv w:val="1"/>
      <w:marLeft w:val="0"/>
      <w:marRight w:val="0"/>
      <w:marTop w:val="0"/>
      <w:marBottom w:val="0"/>
      <w:divBdr>
        <w:top w:val="none" w:sz="0" w:space="0" w:color="auto"/>
        <w:left w:val="none" w:sz="0" w:space="0" w:color="auto"/>
        <w:bottom w:val="none" w:sz="0" w:space="0" w:color="auto"/>
        <w:right w:val="none" w:sz="0" w:space="0" w:color="auto"/>
      </w:divBdr>
    </w:div>
    <w:div w:id="486364993">
      <w:bodyDiv w:val="1"/>
      <w:marLeft w:val="0"/>
      <w:marRight w:val="0"/>
      <w:marTop w:val="0"/>
      <w:marBottom w:val="0"/>
      <w:divBdr>
        <w:top w:val="none" w:sz="0" w:space="0" w:color="auto"/>
        <w:left w:val="none" w:sz="0" w:space="0" w:color="auto"/>
        <w:bottom w:val="none" w:sz="0" w:space="0" w:color="auto"/>
        <w:right w:val="none" w:sz="0" w:space="0" w:color="auto"/>
      </w:divBdr>
    </w:div>
    <w:div w:id="488449248">
      <w:bodyDiv w:val="1"/>
      <w:marLeft w:val="0"/>
      <w:marRight w:val="0"/>
      <w:marTop w:val="0"/>
      <w:marBottom w:val="0"/>
      <w:divBdr>
        <w:top w:val="none" w:sz="0" w:space="0" w:color="auto"/>
        <w:left w:val="none" w:sz="0" w:space="0" w:color="auto"/>
        <w:bottom w:val="none" w:sz="0" w:space="0" w:color="auto"/>
        <w:right w:val="none" w:sz="0" w:space="0" w:color="auto"/>
      </w:divBdr>
    </w:div>
    <w:div w:id="488909882">
      <w:bodyDiv w:val="1"/>
      <w:marLeft w:val="0"/>
      <w:marRight w:val="0"/>
      <w:marTop w:val="0"/>
      <w:marBottom w:val="0"/>
      <w:divBdr>
        <w:top w:val="none" w:sz="0" w:space="0" w:color="auto"/>
        <w:left w:val="none" w:sz="0" w:space="0" w:color="auto"/>
        <w:bottom w:val="none" w:sz="0" w:space="0" w:color="auto"/>
        <w:right w:val="none" w:sz="0" w:space="0" w:color="auto"/>
      </w:divBdr>
    </w:div>
    <w:div w:id="496724736">
      <w:bodyDiv w:val="1"/>
      <w:marLeft w:val="0"/>
      <w:marRight w:val="0"/>
      <w:marTop w:val="0"/>
      <w:marBottom w:val="0"/>
      <w:divBdr>
        <w:top w:val="none" w:sz="0" w:space="0" w:color="auto"/>
        <w:left w:val="none" w:sz="0" w:space="0" w:color="auto"/>
        <w:bottom w:val="none" w:sz="0" w:space="0" w:color="auto"/>
        <w:right w:val="none" w:sz="0" w:space="0" w:color="auto"/>
      </w:divBdr>
    </w:div>
    <w:div w:id="496918443">
      <w:bodyDiv w:val="1"/>
      <w:marLeft w:val="0"/>
      <w:marRight w:val="0"/>
      <w:marTop w:val="0"/>
      <w:marBottom w:val="0"/>
      <w:divBdr>
        <w:top w:val="none" w:sz="0" w:space="0" w:color="auto"/>
        <w:left w:val="none" w:sz="0" w:space="0" w:color="auto"/>
        <w:bottom w:val="none" w:sz="0" w:space="0" w:color="auto"/>
        <w:right w:val="none" w:sz="0" w:space="0" w:color="auto"/>
      </w:divBdr>
    </w:div>
    <w:div w:id="502210025">
      <w:bodyDiv w:val="1"/>
      <w:marLeft w:val="0"/>
      <w:marRight w:val="0"/>
      <w:marTop w:val="0"/>
      <w:marBottom w:val="0"/>
      <w:divBdr>
        <w:top w:val="none" w:sz="0" w:space="0" w:color="auto"/>
        <w:left w:val="none" w:sz="0" w:space="0" w:color="auto"/>
        <w:bottom w:val="none" w:sz="0" w:space="0" w:color="auto"/>
        <w:right w:val="none" w:sz="0" w:space="0" w:color="auto"/>
      </w:divBdr>
    </w:div>
    <w:div w:id="524486866">
      <w:bodyDiv w:val="1"/>
      <w:marLeft w:val="0"/>
      <w:marRight w:val="0"/>
      <w:marTop w:val="0"/>
      <w:marBottom w:val="0"/>
      <w:divBdr>
        <w:top w:val="none" w:sz="0" w:space="0" w:color="auto"/>
        <w:left w:val="none" w:sz="0" w:space="0" w:color="auto"/>
        <w:bottom w:val="none" w:sz="0" w:space="0" w:color="auto"/>
        <w:right w:val="none" w:sz="0" w:space="0" w:color="auto"/>
      </w:divBdr>
    </w:div>
    <w:div w:id="545023257">
      <w:bodyDiv w:val="1"/>
      <w:marLeft w:val="0"/>
      <w:marRight w:val="0"/>
      <w:marTop w:val="0"/>
      <w:marBottom w:val="0"/>
      <w:divBdr>
        <w:top w:val="none" w:sz="0" w:space="0" w:color="auto"/>
        <w:left w:val="none" w:sz="0" w:space="0" w:color="auto"/>
        <w:bottom w:val="none" w:sz="0" w:space="0" w:color="auto"/>
        <w:right w:val="none" w:sz="0" w:space="0" w:color="auto"/>
      </w:divBdr>
    </w:div>
    <w:div w:id="546571373">
      <w:bodyDiv w:val="1"/>
      <w:marLeft w:val="0"/>
      <w:marRight w:val="0"/>
      <w:marTop w:val="0"/>
      <w:marBottom w:val="0"/>
      <w:divBdr>
        <w:top w:val="none" w:sz="0" w:space="0" w:color="auto"/>
        <w:left w:val="none" w:sz="0" w:space="0" w:color="auto"/>
        <w:bottom w:val="none" w:sz="0" w:space="0" w:color="auto"/>
        <w:right w:val="none" w:sz="0" w:space="0" w:color="auto"/>
      </w:divBdr>
    </w:div>
    <w:div w:id="569390817">
      <w:bodyDiv w:val="1"/>
      <w:marLeft w:val="0"/>
      <w:marRight w:val="0"/>
      <w:marTop w:val="0"/>
      <w:marBottom w:val="0"/>
      <w:divBdr>
        <w:top w:val="none" w:sz="0" w:space="0" w:color="auto"/>
        <w:left w:val="none" w:sz="0" w:space="0" w:color="auto"/>
        <w:bottom w:val="none" w:sz="0" w:space="0" w:color="auto"/>
        <w:right w:val="none" w:sz="0" w:space="0" w:color="auto"/>
      </w:divBdr>
    </w:div>
    <w:div w:id="581065397">
      <w:bodyDiv w:val="1"/>
      <w:marLeft w:val="0"/>
      <w:marRight w:val="0"/>
      <w:marTop w:val="0"/>
      <w:marBottom w:val="0"/>
      <w:divBdr>
        <w:top w:val="none" w:sz="0" w:space="0" w:color="auto"/>
        <w:left w:val="none" w:sz="0" w:space="0" w:color="auto"/>
        <w:bottom w:val="none" w:sz="0" w:space="0" w:color="auto"/>
        <w:right w:val="none" w:sz="0" w:space="0" w:color="auto"/>
      </w:divBdr>
    </w:div>
    <w:div w:id="613709755">
      <w:bodyDiv w:val="1"/>
      <w:marLeft w:val="0"/>
      <w:marRight w:val="0"/>
      <w:marTop w:val="0"/>
      <w:marBottom w:val="0"/>
      <w:divBdr>
        <w:top w:val="none" w:sz="0" w:space="0" w:color="auto"/>
        <w:left w:val="none" w:sz="0" w:space="0" w:color="auto"/>
        <w:bottom w:val="none" w:sz="0" w:space="0" w:color="auto"/>
        <w:right w:val="none" w:sz="0" w:space="0" w:color="auto"/>
      </w:divBdr>
    </w:div>
    <w:div w:id="647126817">
      <w:bodyDiv w:val="1"/>
      <w:marLeft w:val="0"/>
      <w:marRight w:val="0"/>
      <w:marTop w:val="0"/>
      <w:marBottom w:val="0"/>
      <w:divBdr>
        <w:top w:val="none" w:sz="0" w:space="0" w:color="auto"/>
        <w:left w:val="none" w:sz="0" w:space="0" w:color="auto"/>
        <w:bottom w:val="none" w:sz="0" w:space="0" w:color="auto"/>
        <w:right w:val="none" w:sz="0" w:space="0" w:color="auto"/>
      </w:divBdr>
    </w:div>
    <w:div w:id="654452051">
      <w:bodyDiv w:val="1"/>
      <w:marLeft w:val="0"/>
      <w:marRight w:val="0"/>
      <w:marTop w:val="0"/>
      <w:marBottom w:val="0"/>
      <w:divBdr>
        <w:top w:val="none" w:sz="0" w:space="0" w:color="auto"/>
        <w:left w:val="none" w:sz="0" w:space="0" w:color="auto"/>
        <w:bottom w:val="none" w:sz="0" w:space="0" w:color="auto"/>
        <w:right w:val="none" w:sz="0" w:space="0" w:color="auto"/>
      </w:divBdr>
    </w:div>
    <w:div w:id="664866833">
      <w:bodyDiv w:val="1"/>
      <w:marLeft w:val="0"/>
      <w:marRight w:val="0"/>
      <w:marTop w:val="0"/>
      <w:marBottom w:val="0"/>
      <w:divBdr>
        <w:top w:val="none" w:sz="0" w:space="0" w:color="auto"/>
        <w:left w:val="none" w:sz="0" w:space="0" w:color="auto"/>
        <w:bottom w:val="none" w:sz="0" w:space="0" w:color="auto"/>
        <w:right w:val="none" w:sz="0" w:space="0" w:color="auto"/>
      </w:divBdr>
    </w:div>
    <w:div w:id="671760511">
      <w:bodyDiv w:val="1"/>
      <w:marLeft w:val="0"/>
      <w:marRight w:val="0"/>
      <w:marTop w:val="0"/>
      <w:marBottom w:val="0"/>
      <w:divBdr>
        <w:top w:val="none" w:sz="0" w:space="0" w:color="auto"/>
        <w:left w:val="none" w:sz="0" w:space="0" w:color="auto"/>
        <w:bottom w:val="none" w:sz="0" w:space="0" w:color="auto"/>
        <w:right w:val="none" w:sz="0" w:space="0" w:color="auto"/>
      </w:divBdr>
    </w:div>
    <w:div w:id="716050012">
      <w:bodyDiv w:val="1"/>
      <w:marLeft w:val="0"/>
      <w:marRight w:val="0"/>
      <w:marTop w:val="0"/>
      <w:marBottom w:val="0"/>
      <w:divBdr>
        <w:top w:val="none" w:sz="0" w:space="0" w:color="auto"/>
        <w:left w:val="none" w:sz="0" w:space="0" w:color="auto"/>
        <w:bottom w:val="none" w:sz="0" w:space="0" w:color="auto"/>
        <w:right w:val="none" w:sz="0" w:space="0" w:color="auto"/>
      </w:divBdr>
    </w:div>
    <w:div w:id="780344357">
      <w:bodyDiv w:val="1"/>
      <w:marLeft w:val="0"/>
      <w:marRight w:val="0"/>
      <w:marTop w:val="0"/>
      <w:marBottom w:val="0"/>
      <w:divBdr>
        <w:top w:val="none" w:sz="0" w:space="0" w:color="auto"/>
        <w:left w:val="none" w:sz="0" w:space="0" w:color="auto"/>
        <w:bottom w:val="none" w:sz="0" w:space="0" w:color="auto"/>
        <w:right w:val="none" w:sz="0" w:space="0" w:color="auto"/>
      </w:divBdr>
    </w:div>
    <w:div w:id="792407050">
      <w:bodyDiv w:val="1"/>
      <w:marLeft w:val="0"/>
      <w:marRight w:val="0"/>
      <w:marTop w:val="0"/>
      <w:marBottom w:val="0"/>
      <w:divBdr>
        <w:top w:val="none" w:sz="0" w:space="0" w:color="auto"/>
        <w:left w:val="none" w:sz="0" w:space="0" w:color="auto"/>
        <w:bottom w:val="none" w:sz="0" w:space="0" w:color="auto"/>
        <w:right w:val="none" w:sz="0" w:space="0" w:color="auto"/>
      </w:divBdr>
    </w:div>
    <w:div w:id="795609111">
      <w:bodyDiv w:val="1"/>
      <w:marLeft w:val="0"/>
      <w:marRight w:val="0"/>
      <w:marTop w:val="0"/>
      <w:marBottom w:val="0"/>
      <w:divBdr>
        <w:top w:val="none" w:sz="0" w:space="0" w:color="auto"/>
        <w:left w:val="none" w:sz="0" w:space="0" w:color="auto"/>
        <w:bottom w:val="none" w:sz="0" w:space="0" w:color="auto"/>
        <w:right w:val="none" w:sz="0" w:space="0" w:color="auto"/>
      </w:divBdr>
    </w:div>
    <w:div w:id="797721888">
      <w:bodyDiv w:val="1"/>
      <w:marLeft w:val="0"/>
      <w:marRight w:val="0"/>
      <w:marTop w:val="0"/>
      <w:marBottom w:val="0"/>
      <w:divBdr>
        <w:top w:val="none" w:sz="0" w:space="0" w:color="auto"/>
        <w:left w:val="none" w:sz="0" w:space="0" w:color="auto"/>
        <w:bottom w:val="none" w:sz="0" w:space="0" w:color="auto"/>
        <w:right w:val="none" w:sz="0" w:space="0" w:color="auto"/>
      </w:divBdr>
    </w:div>
    <w:div w:id="812141346">
      <w:bodyDiv w:val="1"/>
      <w:marLeft w:val="0"/>
      <w:marRight w:val="0"/>
      <w:marTop w:val="0"/>
      <w:marBottom w:val="0"/>
      <w:divBdr>
        <w:top w:val="none" w:sz="0" w:space="0" w:color="auto"/>
        <w:left w:val="none" w:sz="0" w:space="0" w:color="auto"/>
        <w:bottom w:val="none" w:sz="0" w:space="0" w:color="auto"/>
        <w:right w:val="none" w:sz="0" w:space="0" w:color="auto"/>
      </w:divBdr>
    </w:div>
    <w:div w:id="817917609">
      <w:bodyDiv w:val="1"/>
      <w:marLeft w:val="0"/>
      <w:marRight w:val="0"/>
      <w:marTop w:val="0"/>
      <w:marBottom w:val="0"/>
      <w:divBdr>
        <w:top w:val="none" w:sz="0" w:space="0" w:color="auto"/>
        <w:left w:val="none" w:sz="0" w:space="0" w:color="auto"/>
        <w:bottom w:val="none" w:sz="0" w:space="0" w:color="auto"/>
        <w:right w:val="none" w:sz="0" w:space="0" w:color="auto"/>
      </w:divBdr>
    </w:div>
    <w:div w:id="842470697">
      <w:bodyDiv w:val="1"/>
      <w:marLeft w:val="0"/>
      <w:marRight w:val="0"/>
      <w:marTop w:val="0"/>
      <w:marBottom w:val="0"/>
      <w:divBdr>
        <w:top w:val="none" w:sz="0" w:space="0" w:color="auto"/>
        <w:left w:val="none" w:sz="0" w:space="0" w:color="auto"/>
        <w:bottom w:val="none" w:sz="0" w:space="0" w:color="auto"/>
        <w:right w:val="none" w:sz="0" w:space="0" w:color="auto"/>
      </w:divBdr>
    </w:div>
    <w:div w:id="846216210">
      <w:bodyDiv w:val="1"/>
      <w:marLeft w:val="0"/>
      <w:marRight w:val="0"/>
      <w:marTop w:val="0"/>
      <w:marBottom w:val="0"/>
      <w:divBdr>
        <w:top w:val="none" w:sz="0" w:space="0" w:color="auto"/>
        <w:left w:val="none" w:sz="0" w:space="0" w:color="auto"/>
        <w:bottom w:val="none" w:sz="0" w:space="0" w:color="auto"/>
        <w:right w:val="none" w:sz="0" w:space="0" w:color="auto"/>
      </w:divBdr>
    </w:div>
    <w:div w:id="867448034">
      <w:bodyDiv w:val="1"/>
      <w:marLeft w:val="0"/>
      <w:marRight w:val="0"/>
      <w:marTop w:val="0"/>
      <w:marBottom w:val="0"/>
      <w:divBdr>
        <w:top w:val="none" w:sz="0" w:space="0" w:color="auto"/>
        <w:left w:val="none" w:sz="0" w:space="0" w:color="auto"/>
        <w:bottom w:val="none" w:sz="0" w:space="0" w:color="auto"/>
        <w:right w:val="none" w:sz="0" w:space="0" w:color="auto"/>
      </w:divBdr>
    </w:div>
    <w:div w:id="907349347">
      <w:bodyDiv w:val="1"/>
      <w:marLeft w:val="0"/>
      <w:marRight w:val="0"/>
      <w:marTop w:val="0"/>
      <w:marBottom w:val="0"/>
      <w:divBdr>
        <w:top w:val="none" w:sz="0" w:space="0" w:color="auto"/>
        <w:left w:val="none" w:sz="0" w:space="0" w:color="auto"/>
        <w:bottom w:val="none" w:sz="0" w:space="0" w:color="auto"/>
        <w:right w:val="none" w:sz="0" w:space="0" w:color="auto"/>
      </w:divBdr>
    </w:div>
    <w:div w:id="912590122">
      <w:bodyDiv w:val="1"/>
      <w:marLeft w:val="0"/>
      <w:marRight w:val="0"/>
      <w:marTop w:val="0"/>
      <w:marBottom w:val="0"/>
      <w:divBdr>
        <w:top w:val="none" w:sz="0" w:space="0" w:color="auto"/>
        <w:left w:val="none" w:sz="0" w:space="0" w:color="auto"/>
        <w:bottom w:val="none" w:sz="0" w:space="0" w:color="auto"/>
        <w:right w:val="none" w:sz="0" w:space="0" w:color="auto"/>
      </w:divBdr>
    </w:div>
    <w:div w:id="945039248">
      <w:bodyDiv w:val="1"/>
      <w:marLeft w:val="0"/>
      <w:marRight w:val="0"/>
      <w:marTop w:val="0"/>
      <w:marBottom w:val="0"/>
      <w:divBdr>
        <w:top w:val="none" w:sz="0" w:space="0" w:color="auto"/>
        <w:left w:val="none" w:sz="0" w:space="0" w:color="auto"/>
        <w:bottom w:val="none" w:sz="0" w:space="0" w:color="auto"/>
        <w:right w:val="none" w:sz="0" w:space="0" w:color="auto"/>
      </w:divBdr>
    </w:div>
    <w:div w:id="947347499">
      <w:bodyDiv w:val="1"/>
      <w:marLeft w:val="0"/>
      <w:marRight w:val="0"/>
      <w:marTop w:val="0"/>
      <w:marBottom w:val="0"/>
      <w:divBdr>
        <w:top w:val="none" w:sz="0" w:space="0" w:color="auto"/>
        <w:left w:val="none" w:sz="0" w:space="0" w:color="auto"/>
        <w:bottom w:val="none" w:sz="0" w:space="0" w:color="auto"/>
        <w:right w:val="none" w:sz="0" w:space="0" w:color="auto"/>
      </w:divBdr>
    </w:div>
    <w:div w:id="982386367">
      <w:bodyDiv w:val="1"/>
      <w:marLeft w:val="0"/>
      <w:marRight w:val="0"/>
      <w:marTop w:val="0"/>
      <w:marBottom w:val="0"/>
      <w:divBdr>
        <w:top w:val="none" w:sz="0" w:space="0" w:color="auto"/>
        <w:left w:val="none" w:sz="0" w:space="0" w:color="auto"/>
        <w:bottom w:val="none" w:sz="0" w:space="0" w:color="auto"/>
        <w:right w:val="none" w:sz="0" w:space="0" w:color="auto"/>
      </w:divBdr>
    </w:div>
    <w:div w:id="1008363941">
      <w:bodyDiv w:val="1"/>
      <w:marLeft w:val="0"/>
      <w:marRight w:val="0"/>
      <w:marTop w:val="0"/>
      <w:marBottom w:val="0"/>
      <w:divBdr>
        <w:top w:val="none" w:sz="0" w:space="0" w:color="auto"/>
        <w:left w:val="none" w:sz="0" w:space="0" w:color="auto"/>
        <w:bottom w:val="none" w:sz="0" w:space="0" w:color="auto"/>
        <w:right w:val="none" w:sz="0" w:space="0" w:color="auto"/>
      </w:divBdr>
    </w:div>
    <w:div w:id="1017345047">
      <w:bodyDiv w:val="1"/>
      <w:marLeft w:val="0"/>
      <w:marRight w:val="0"/>
      <w:marTop w:val="0"/>
      <w:marBottom w:val="0"/>
      <w:divBdr>
        <w:top w:val="none" w:sz="0" w:space="0" w:color="auto"/>
        <w:left w:val="none" w:sz="0" w:space="0" w:color="auto"/>
        <w:bottom w:val="none" w:sz="0" w:space="0" w:color="auto"/>
        <w:right w:val="none" w:sz="0" w:space="0" w:color="auto"/>
      </w:divBdr>
    </w:div>
    <w:div w:id="1023240364">
      <w:bodyDiv w:val="1"/>
      <w:marLeft w:val="0"/>
      <w:marRight w:val="0"/>
      <w:marTop w:val="0"/>
      <w:marBottom w:val="0"/>
      <w:divBdr>
        <w:top w:val="none" w:sz="0" w:space="0" w:color="auto"/>
        <w:left w:val="none" w:sz="0" w:space="0" w:color="auto"/>
        <w:bottom w:val="none" w:sz="0" w:space="0" w:color="auto"/>
        <w:right w:val="none" w:sz="0" w:space="0" w:color="auto"/>
      </w:divBdr>
    </w:div>
    <w:div w:id="1024791947">
      <w:bodyDiv w:val="1"/>
      <w:marLeft w:val="0"/>
      <w:marRight w:val="0"/>
      <w:marTop w:val="0"/>
      <w:marBottom w:val="0"/>
      <w:divBdr>
        <w:top w:val="none" w:sz="0" w:space="0" w:color="auto"/>
        <w:left w:val="none" w:sz="0" w:space="0" w:color="auto"/>
        <w:bottom w:val="none" w:sz="0" w:space="0" w:color="auto"/>
        <w:right w:val="none" w:sz="0" w:space="0" w:color="auto"/>
      </w:divBdr>
    </w:div>
    <w:div w:id="1031103868">
      <w:bodyDiv w:val="1"/>
      <w:marLeft w:val="0"/>
      <w:marRight w:val="0"/>
      <w:marTop w:val="0"/>
      <w:marBottom w:val="0"/>
      <w:divBdr>
        <w:top w:val="none" w:sz="0" w:space="0" w:color="auto"/>
        <w:left w:val="none" w:sz="0" w:space="0" w:color="auto"/>
        <w:bottom w:val="none" w:sz="0" w:space="0" w:color="auto"/>
        <w:right w:val="none" w:sz="0" w:space="0" w:color="auto"/>
      </w:divBdr>
    </w:div>
    <w:div w:id="1039864926">
      <w:bodyDiv w:val="1"/>
      <w:marLeft w:val="0"/>
      <w:marRight w:val="0"/>
      <w:marTop w:val="0"/>
      <w:marBottom w:val="0"/>
      <w:divBdr>
        <w:top w:val="none" w:sz="0" w:space="0" w:color="auto"/>
        <w:left w:val="none" w:sz="0" w:space="0" w:color="auto"/>
        <w:bottom w:val="none" w:sz="0" w:space="0" w:color="auto"/>
        <w:right w:val="none" w:sz="0" w:space="0" w:color="auto"/>
      </w:divBdr>
    </w:div>
    <w:div w:id="1066612478">
      <w:bodyDiv w:val="1"/>
      <w:marLeft w:val="0"/>
      <w:marRight w:val="0"/>
      <w:marTop w:val="0"/>
      <w:marBottom w:val="0"/>
      <w:divBdr>
        <w:top w:val="none" w:sz="0" w:space="0" w:color="auto"/>
        <w:left w:val="none" w:sz="0" w:space="0" w:color="auto"/>
        <w:bottom w:val="none" w:sz="0" w:space="0" w:color="auto"/>
        <w:right w:val="none" w:sz="0" w:space="0" w:color="auto"/>
      </w:divBdr>
    </w:div>
    <w:div w:id="1073545759">
      <w:bodyDiv w:val="1"/>
      <w:marLeft w:val="0"/>
      <w:marRight w:val="0"/>
      <w:marTop w:val="0"/>
      <w:marBottom w:val="0"/>
      <w:divBdr>
        <w:top w:val="none" w:sz="0" w:space="0" w:color="auto"/>
        <w:left w:val="none" w:sz="0" w:space="0" w:color="auto"/>
        <w:bottom w:val="none" w:sz="0" w:space="0" w:color="auto"/>
        <w:right w:val="none" w:sz="0" w:space="0" w:color="auto"/>
      </w:divBdr>
    </w:div>
    <w:div w:id="1084959927">
      <w:bodyDiv w:val="1"/>
      <w:marLeft w:val="0"/>
      <w:marRight w:val="0"/>
      <w:marTop w:val="0"/>
      <w:marBottom w:val="0"/>
      <w:divBdr>
        <w:top w:val="none" w:sz="0" w:space="0" w:color="auto"/>
        <w:left w:val="none" w:sz="0" w:space="0" w:color="auto"/>
        <w:bottom w:val="none" w:sz="0" w:space="0" w:color="auto"/>
        <w:right w:val="none" w:sz="0" w:space="0" w:color="auto"/>
      </w:divBdr>
    </w:div>
    <w:div w:id="1092818887">
      <w:bodyDiv w:val="1"/>
      <w:marLeft w:val="0"/>
      <w:marRight w:val="0"/>
      <w:marTop w:val="0"/>
      <w:marBottom w:val="0"/>
      <w:divBdr>
        <w:top w:val="none" w:sz="0" w:space="0" w:color="auto"/>
        <w:left w:val="none" w:sz="0" w:space="0" w:color="auto"/>
        <w:bottom w:val="none" w:sz="0" w:space="0" w:color="auto"/>
        <w:right w:val="none" w:sz="0" w:space="0" w:color="auto"/>
      </w:divBdr>
    </w:div>
    <w:div w:id="1122461675">
      <w:bodyDiv w:val="1"/>
      <w:marLeft w:val="0"/>
      <w:marRight w:val="0"/>
      <w:marTop w:val="0"/>
      <w:marBottom w:val="0"/>
      <w:divBdr>
        <w:top w:val="none" w:sz="0" w:space="0" w:color="auto"/>
        <w:left w:val="none" w:sz="0" w:space="0" w:color="auto"/>
        <w:bottom w:val="none" w:sz="0" w:space="0" w:color="auto"/>
        <w:right w:val="none" w:sz="0" w:space="0" w:color="auto"/>
      </w:divBdr>
    </w:div>
    <w:div w:id="1123841550">
      <w:bodyDiv w:val="1"/>
      <w:marLeft w:val="0"/>
      <w:marRight w:val="0"/>
      <w:marTop w:val="0"/>
      <w:marBottom w:val="0"/>
      <w:divBdr>
        <w:top w:val="none" w:sz="0" w:space="0" w:color="auto"/>
        <w:left w:val="none" w:sz="0" w:space="0" w:color="auto"/>
        <w:bottom w:val="none" w:sz="0" w:space="0" w:color="auto"/>
        <w:right w:val="none" w:sz="0" w:space="0" w:color="auto"/>
      </w:divBdr>
    </w:div>
    <w:div w:id="1140417139">
      <w:bodyDiv w:val="1"/>
      <w:marLeft w:val="0"/>
      <w:marRight w:val="0"/>
      <w:marTop w:val="0"/>
      <w:marBottom w:val="0"/>
      <w:divBdr>
        <w:top w:val="none" w:sz="0" w:space="0" w:color="auto"/>
        <w:left w:val="none" w:sz="0" w:space="0" w:color="auto"/>
        <w:bottom w:val="none" w:sz="0" w:space="0" w:color="auto"/>
        <w:right w:val="none" w:sz="0" w:space="0" w:color="auto"/>
      </w:divBdr>
    </w:div>
    <w:div w:id="1143617389">
      <w:bodyDiv w:val="1"/>
      <w:marLeft w:val="0"/>
      <w:marRight w:val="0"/>
      <w:marTop w:val="0"/>
      <w:marBottom w:val="0"/>
      <w:divBdr>
        <w:top w:val="none" w:sz="0" w:space="0" w:color="auto"/>
        <w:left w:val="none" w:sz="0" w:space="0" w:color="auto"/>
        <w:bottom w:val="none" w:sz="0" w:space="0" w:color="auto"/>
        <w:right w:val="none" w:sz="0" w:space="0" w:color="auto"/>
      </w:divBdr>
    </w:div>
    <w:div w:id="1167162495">
      <w:bodyDiv w:val="1"/>
      <w:marLeft w:val="0"/>
      <w:marRight w:val="0"/>
      <w:marTop w:val="0"/>
      <w:marBottom w:val="0"/>
      <w:divBdr>
        <w:top w:val="none" w:sz="0" w:space="0" w:color="auto"/>
        <w:left w:val="none" w:sz="0" w:space="0" w:color="auto"/>
        <w:bottom w:val="none" w:sz="0" w:space="0" w:color="auto"/>
        <w:right w:val="none" w:sz="0" w:space="0" w:color="auto"/>
      </w:divBdr>
    </w:div>
    <w:div w:id="1198157169">
      <w:bodyDiv w:val="1"/>
      <w:marLeft w:val="0"/>
      <w:marRight w:val="0"/>
      <w:marTop w:val="0"/>
      <w:marBottom w:val="0"/>
      <w:divBdr>
        <w:top w:val="none" w:sz="0" w:space="0" w:color="auto"/>
        <w:left w:val="none" w:sz="0" w:space="0" w:color="auto"/>
        <w:bottom w:val="none" w:sz="0" w:space="0" w:color="auto"/>
        <w:right w:val="none" w:sz="0" w:space="0" w:color="auto"/>
      </w:divBdr>
    </w:div>
    <w:div w:id="1205407289">
      <w:bodyDiv w:val="1"/>
      <w:marLeft w:val="0"/>
      <w:marRight w:val="0"/>
      <w:marTop w:val="0"/>
      <w:marBottom w:val="0"/>
      <w:divBdr>
        <w:top w:val="none" w:sz="0" w:space="0" w:color="auto"/>
        <w:left w:val="none" w:sz="0" w:space="0" w:color="auto"/>
        <w:bottom w:val="none" w:sz="0" w:space="0" w:color="auto"/>
        <w:right w:val="none" w:sz="0" w:space="0" w:color="auto"/>
      </w:divBdr>
    </w:div>
    <w:div w:id="1218587108">
      <w:bodyDiv w:val="1"/>
      <w:marLeft w:val="0"/>
      <w:marRight w:val="0"/>
      <w:marTop w:val="0"/>
      <w:marBottom w:val="0"/>
      <w:divBdr>
        <w:top w:val="none" w:sz="0" w:space="0" w:color="auto"/>
        <w:left w:val="none" w:sz="0" w:space="0" w:color="auto"/>
        <w:bottom w:val="none" w:sz="0" w:space="0" w:color="auto"/>
        <w:right w:val="none" w:sz="0" w:space="0" w:color="auto"/>
      </w:divBdr>
    </w:div>
    <w:div w:id="1250768296">
      <w:bodyDiv w:val="1"/>
      <w:marLeft w:val="0"/>
      <w:marRight w:val="0"/>
      <w:marTop w:val="0"/>
      <w:marBottom w:val="0"/>
      <w:divBdr>
        <w:top w:val="none" w:sz="0" w:space="0" w:color="auto"/>
        <w:left w:val="none" w:sz="0" w:space="0" w:color="auto"/>
        <w:bottom w:val="none" w:sz="0" w:space="0" w:color="auto"/>
        <w:right w:val="none" w:sz="0" w:space="0" w:color="auto"/>
      </w:divBdr>
    </w:div>
    <w:div w:id="1254583070">
      <w:bodyDiv w:val="1"/>
      <w:marLeft w:val="0"/>
      <w:marRight w:val="0"/>
      <w:marTop w:val="0"/>
      <w:marBottom w:val="0"/>
      <w:divBdr>
        <w:top w:val="none" w:sz="0" w:space="0" w:color="auto"/>
        <w:left w:val="none" w:sz="0" w:space="0" w:color="auto"/>
        <w:bottom w:val="none" w:sz="0" w:space="0" w:color="auto"/>
        <w:right w:val="none" w:sz="0" w:space="0" w:color="auto"/>
      </w:divBdr>
    </w:div>
    <w:div w:id="1260017998">
      <w:bodyDiv w:val="1"/>
      <w:marLeft w:val="0"/>
      <w:marRight w:val="0"/>
      <w:marTop w:val="0"/>
      <w:marBottom w:val="0"/>
      <w:divBdr>
        <w:top w:val="none" w:sz="0" w:space="0" w:color="auto"/>
        <w:left w:val="none" w:sz="0" w:space="0" w:color="auto"/>
        <w:bottom w:val="none" w:sz="0" w:space="0" w:color="auto"/>
        <w:right w:val="none" w:sz="0" w:space="0" w:color="auto"/>
      </w:divBdr>
    </w:div>
    <w:div w:id="1288584210">
      <w:bodyDiv w:val="1"/>
      <w:marLeft w:val="0"/>
      <w:marRight w:val="0"/>
      <w:marTop w:val="0"/>
      <w:marBottom w:val="0"/>
      <w:divBdr>
        <w:top w:val="none" w:sz="0" w:space="0" w:color="auto"/>
        <w:left w:val="none" w:sz="0" w:space="0" w:color="auto"/>
        <w:bottom w:val="none" w:sz="0" w:space="0" w:color="auto"/>
        <w:right w:val="none" w:sz="0" w:space="0" w:color="auto"/>
      </w:divBdr>
    </w:div>
    <w:div w:id="1296831008">
      <w:bodyDiv w:val="1"/>
      <w:marLeft w:val="0"/>
      <w:marRight w:val="0"/>
      <w:marTop w:val="0"/>
      <w:marBottom w:val="0"/>
      <w:divBdr>
        <w:top w:val="none" w:sz="0" w:space="0" w:color="auto"/>
        <w:left w:val="none" w:sz="0" w:space="0" w:color="auto"/>
        <w:bottom w:val="none" w:sz="0" w:space="0" w:color="auto"/>
        <w:right w:val="none" w:sz="0" w:space="0" w:color="auto"/>
      </w:divBdr>
    </w:div>
    <w:div w:id="1312447504">
      <w:bodyDiv w:val="1"/>
      <w:marLeft w:val="0"/>
      <w:marRight w:val="0"/>
      <w:marTop w:val="0"/>
      <w:marBottom w:val="0"/>
      <w:divBdr>
        <w:top w:val="none" w:sz="0" w:space="0" w:color="auto"/>
        <w:left w:val="none" w:sz="0" w:space="0" w:color="auto"/>
        <w:bottom w:val="none" w:sz="0" w:space="0" w:color="auto"/>
        <w:right w:val="none" w:sz="0" w:space="0" w:color="auto"/>
      </w:divBdr>
    </w:div>
    <w:div w:id="1320890037">
      <w:bodyDiv w:val="1"/>
      <w:marLeft w:val="0"/>
      <w:marRight w:val="0"/>
      <w:marTop w:val="0"/>
      <w:marBottom w:val="0"/>
      <w:divBdr>
        <w:top w:val="none" w:sz="0" w:space="0" w:color="auto"/>
        <w:left w:val="none" w:sz="0" w:space="0" w:color="auto"/>
        <w:bottom w:val="none" w:sz="0" w:space="0" w:color="auto"/>
        <w:right w:val="none" w:sz="0" w:space="0" w:color="auto"/>
      </w:divBdr>
    </w:div>
    <w:div w:id="1328821720">
      <w:bodyDiv w:val="1"/>
      <w:marLeft w:val="0"/>
      <w:marRight w:val="0"/>
      <w:marTop w:val="0"/>
      <w:marBottom w:val="0"/>
      <w:divBdr>
        <w:top w:val="none" w:sz="0" w:space="0" w:color="auto"/>
        <w:left w:val="none" w:sz="0" w:space="0" w:color="auto"/>
        <w:bottom w:val="none" w:sz="0" w:space="0" w:color="auto"/>
        <w:right w:val="none" w:sz="0" w:space="0" w:color="auto"/>
      </w:divBdr>
    </w:div>
    <w:div w:id="1344240612">
      <w:bodyDiv w:val="1"/>
      <w:marLeft w:val="0"/>
      <w:marRight w:val="0"/>
      <w:marTop w:val="0"/>
      <w:marBottom w:val="0"/>
      <w:divBdr>
        <w:top w:val="none" w:sz="0" w:space="0" w:color="auto"/>
        <w:left w:val="none" w:sz="0" w:space="0" w:color="auto"/>
        <w:bottom w:val="none" w:sz="0" w:space="0" w:color="auto"/>
        <w:right w:val="none" w:sz="0" w:space="0" w:color="auto"/>
      </w:divBdr>
    </w:div>
    <w:div w:id="1346178059">
      <w:bodyDiv w:val="1"/>
      <w:marLeft w:val="0"/>
      <w:marRight w:val="0"/>
      <w:marTop w:val="0"/>
      <w:marBottom w:val="0"/>
      <w:divBdr>
        <w:top w:val="none" w:sz="0" w:space="0" w:color="auto"/>
        <w:left w:val="none" w:sz="0" w:space="0" w:color="auto"/>
        <w:bottom w:val="none" w:sz="0" w:space="0" w:color="auto"/>
        <w:right w:val="none" w:sz="0" w:space="0" w:color="auto"/>
      </w:divBdr>
      <w:divsChild>
        <w:div w:id="1083450236">
          <w:marLeft w:val="0"/>
          <w:marRight w:val="0"/>
          <w:marTop w:val="0"/>
          <w:marBottom w:val="0"/>
          <w:divBdr>
            <w:top w:val="none" w:sz="0" w:space="0" w:color="auto"/>
            <w:left w:val="none" w:sz="0" w:space="0" w:color="auto"/>
            <w:bottom w:val="none" w:sz="0" w:space="0" w:color="auto"/>
            <w:right w:val="none" w:sz="0" w:space="0" w:color="auto"/>
          </w:divBdr>
        </w:div>
      </w:divsChild>
    </w:div>
    <w:div w:id="1378700439">
      <w:bodyDiv w:val="1"/>
      <w:marLeft w:val="0"/>
      <w:marRight w:val="0"/>
      <w:marTop w:val="0"/>
      <w:marBottom w:val="0"/>
      <w:divBdr>
        <w:top w:val="none" w:sz="0" w:space="0" w:color="auto"/>
        <w:left w:val="none" w:sz="0" w:space="0" w:color="auto"/>
        <w:bottom w:val="none" w:sz="0" w:space="0" w:color="auto"/>
        <w:right w:val="none" w:sz="0" w:space="0" w:color="auto"/>
      </w:divBdr>
    </w:div>
    <w:div w:id="1400327847">
      <w:bodyDiv w:val="1"/>
      <w:marLeft w:val="0"/>
      <w:marRight w:val="0"/>
      <w:marTop w:val="0"/>
      <w:marBottom w:val="0"/>
      <w:divBdr>
        <w:top w:val="none" w:sz="0" w:space="0" w:color="auto"/>
        <w:left w:val="none" w:sz="0" w:space="0" w:color="auto"/>
        <w:bottom w:val="none" w:sz="0" w:space="0" w:color="auto"/>
        <w:right w:val="none" w:sz="0" w:space="0" w:color="auto"/>
      </w:divBdr>
    </w:div>
    <w:div w:id="1423988096">
      <w:bodyDiv w:val="1"/>
      <w:marLeft w:val="0"/>
      <w:marRight w:val="0"/>
      <w:marTop w:val="0"/>
      <w:marBottom w:val="0"/>
      <w:divBdr>
        <w:top w:val="none" w:sz="0" w:space="0" w:color="auto"/>
        <w:left w:val="none" w:sz="0" w:space="0" w:color="auto"/>
        <w:bottom w:val="none" w:sz="0" w:space="0" w:color="auto"/>
        <w:right w:val="none" w:sz="0" w:space="0" w:color="auto"/>
      </w:divBdr>
    </w:div>
    <w:div w:id="1434596131">
      <w:bodyDiv w:val="1"/>
      <w:marLeft w:val="0"/>
      <w:marRight w:val="0"/>
      <w:marTop w:val="0"/>
      <w:marBottom w:val="0"/>
      <w:divBdr>
        <w:top w:val="none" w:sz="0" w:space="0" w:color="auto"/>
        <w:left w:val="none" w:sz="0" w:space="0" w:color="auto"/>
        <w:bottom w:val="none" w:sz="0" w:space="0" w:color="auto"/>
        <w:right w:val="none" w:sz="0" w:space="0" w:color="auto"/>
      </w:divBdr>
    </w:div>
    <w:div w:id="1435981491">
      <w:bodyDiv w:val="1"/>
      <w:marLeft w:val="0"/>
      <w:marRight w:val="0"/>
      <w:marTop w:val="0"/>
      <w:marBottom w:val="0"/>
      <w:divBdr>
        <w:top w:val="none" w:sz="0" w:space="0" w:color="auto"/>
        <w:left w:val="none" w:sz="0" w:space="0" w:color="auto"/>
        <w:bottom w:val="none" w:sz="0" w:space="0" w:color="auto"/>
        <w:right w:val="none" w:sz="0" w:space="0" w:color="auto"/>
      </w:divBdr>
    </w:div>
    <w:div w:id="1442527320">
      <w:bodyDiv w:val="1"/>
      <w:marLeft w:val="0"/>
      <w:marRight w:val="0"/>
      <w:marTop w:val="0"/>
      <w:marBottom w:val="0"/>
      <w:divBdr>
        <w:top w:val="none" w:sz="0" w:space="0" w:color="auto"/>
        <w:left w:val="none" w:sz="0" w:space="0" w:color="auto"/>
        <w:bottom w:val="none" w:sz="0" w:space="0" w:color="auto"/>
        <w:right w:val="none" w:sz="0" w:space="0" w:color="auto"/>
      </w:divBdr>
    </w:div>
    <w:div w:id="1445541339">
      <w:bodyDiv w:val="1"/>
      <w:marLeft w:val="0"/>
      <w:marRight w:val="0"/>
      <w:marTop w:val="0"/>
      <w:marBottom w:val="0"/>
      <w:divBdr>
        <w:top w:val="none" w:sz="0" w:space="0" w:color="auto"/>
        <w:left w:val="none" w:sz="0" w:space="0" w:color="auto"/>
        <w:bottom w:val="none" w:sz="0" w:space="0" w:color="auto"/>
        <w:right w:val="none" w:sz="0" w:space="0" w:color="auto"/>
      </w:divBdr>
    </w:div>
    <w:div w:id="1449273672">
      <w:bodyDiv w:val="1"/>
      <w:marLeft w:val="0"/>
      <w:marRight w:val="0"/>
      <w:marTop w:val="0"/>
      <w:marBottom w:val="0"/>
      <w:divBdr>
        <w:top w:val="none" w:sz="0" w:space="0" w:color="auto"/>
        <w:left w:val="none" w:sz="0" w:space="0" w:color="auto"/>
        <w:bottom w:val="none" w:sz="0" w:space="0" w:color="auto"/>
        <w:right w:val="none" w:sz="0" w:space="0" w:color="auto"/>
      </w:divBdr>
    </w:div>
    <w:div w:id="1451053385">
      <w:bodyDiv w:val="1"/>
      <w:marLeft w:val="0"/>
      <w:marRight w:val="0"/>
      <w:marTop w:val="0"/>
      <w:marBottom w:val="0"/>
      <w:divBdr>
        <w:top w:val="none" w:sz="0" w:space="0" w:color="auto"/>
        <w:left w:val="none" w:sz="0" w:space="0" w:color="auto"/>
        <w:bottom w:val="none" w:sz="0" w:space="0" w:color="auto"/>
        <w:right w:val="none" w:sz="0" w:space="0" w:color="auto"/>
      </w:divBdr>
    </w:div>
    <w:div w:id="1454324140">
      <w:bodyDiv w:val="1"/>
      <w:marLeft w:val="0"/>
      <w:marRight w:val="0"/>
      <w:marTop w:val="0"/>
      <w:marBottom w:val="0"/>
      <w:divBdr>
        <w:top w:val="none" w:sz="0" w:space="0" w:color="auto"/>
        <w:left w:val="none" w:sz="0" w:space="0" w:color="auto"/>
        <w:bottom w:val="none" w:sz="0" w:space="0" w:color="auto"/>
        <w:right w:val="none" w:sz="0" w:space="0" w:color="auto"/>
      </w:divBdr>
    </w:div>
    <w:div w:id="1467699064">
      <w:bodyDiv w:val="1"/>
      <w:marLeft w:val="0"/>
      <w:marRight w:val="0"/>
      <w:marTop w:val="0"/>
      <w:marBottom w:val="0"/>
      <w:divBdr>
        <w:top w:val="none" w:sz="0" w:space="0" w:color="auto"/>
        <w:left w:val="none" w:sz="0" w:space="0" w:color="auto"/>
        <w:bottom w:val="none" w:sz="0" w:space="0" w:color="auto"/>
        <w:right w:val="none" w:sz="0" w:space="0" w:color="auto"/>
      </w:divBdr>
    </w:div>
    <w:div w:id="1473449373">
      <w:bodyDiv w:val="1"/>
      <w:marLeft w:val="0"/>
      <w:marRight w:val="0"/>
      <w:marTop w:val="0"/>
      <w:marBottom w:val="0"/>
      <w:divBdr>
        <w:top w:val="none" w:sz="0" w:space="0" w:color="auto"/>
        <w:left w:val="none" w:sz="0" w:space="0" w:color="auto"/>
        <w:bottom w:val="none" w:sz="0" w:space="0" w:color="auto"/>
        <w:right w:val="none" w:sz="0" w:space="0" w:color="auto"/>
      </w:divBdr>
    </w:div>
    <w:div w:id="1525484097">
      <w:bodyDiv w:val="1"/>
      <w:marLeft w:val="0"/>
      <w:marRight w:val="0"/>
      <w:marTop w:val="0"/>
      <w:marBottom w:val="0"/>
      <w:divBdr>
        <w:top w:val="none" w:sz="0" w:space="0" w:color="auto"/>
        <w:left w:val="none" w:sz="0" w:space="0" w:color="auto"/>
        <w:bottom w:val="none" w:sz="0" w:space="0" w:color="auto"/>
        <w:right w:val="none" w:sz="0" w:space="0" w:color="auto"/>
      </w:divBdr>
    </w:div>
    <w:div w:id="1537352671">
      <w:bodyDiv w:val="1"/>
      <w:marLeft w:val="0"/>
      <w:marRight w:val="0"/>
      <w:marTop w:val="0"/>
      <w:marBottom w:val="0"/>
      <w:divBdr>
        <w:top w:val="none" w:sz="0" w:space="0" w:color="auto"/>
        <w:left w:val="none" w:sz="0" w:space="0" w:color="auto"/>
        <w:bottom w:val="none" w:sz="0" w:space="0" w:color="auto"/>
        <w:right w:val="none" w:sz="0" w:space="0" w:color="auto"/>
      </w:divBdr>
    </w:div>
    <w:div w:id="1553422360">
      <w:bodyDiv w:val="1"/>
      <w:marLeft w:val="0"/>
      <w:marRight w:val="0"/>
      <w:marTop w:val="0"/>
      <w:marBottom w:val="0"/>
      <w:divBdr>
        <w:top w:val="none" w:sz="0" w:space="0" w:color="auto"/>
        <w:left w:val="none" w:sz="0" w:space="0" w:color="auto"/>
        <w:bottom w:val="none" w:sz="0" w:space="0" w:color="auto"/>
        <w:right w:val="none" w:sz="0" w:space="0" w:color="auto"/>
      </w:divBdr>
    </w:div>
    <w:div w:id="1572228658">
      <w:bodyDiv w:val="1"/>
      <w:marLeft w:val="0"/>
      <w:marRight w:val="0"/>
      <w:marTop w:val="0"/>
      <w:marBottom w:val="0"/>
      <w:divBdr>
        <w:top w:val="none" w:sz="0" w:space="0" w:color="auto"/>
        <w:left w:val="none" w:sz="0" w:space="0" w:color="auto"/>
        <w:bottom w:val="none" w:sz="0" w:space="0" w:color="auto"/>
        <w:right w:val="none" w:sz="0" w:space="0" w:color="auto"/>
      </w:divBdr>
    </w:div>
    <w:div w:id="1572888953">
      <w:bodyDiv w:val="1"/>
      <w:marLeft w:val="0"/>
      <w:marRight w:val="0"/>
      <w:marTop w:val="0"/>
      <w:marBottom w:val="0"/>
      <w:divBdr>
        <w:top w:val="none" w:sz="0" w:space="0" w:color="auto"/>
        <w:left w:val="none" w:sz="0" w:space="0" w:color="auto"/>
        <w:bottom w:val="none" w:sz="0" w:space="0" w:color="auto"/>
        <w:right w:val="none" w:sz="0" w:space="0" w:color="auto"/>
      </w:divBdr>
    </w:div>
    <w:div w:id="1600138139">
      <w:bodyDiv w:val="1"/>
      <w:marLeft w:val="0"/>
      <w:marRight w:val="0"/>
      <w:marTop w:val="0"/>
      <w:marBottom w:val="0"/>
      <w:divBdr>
        <w:top w:val="none" w:sz="0" w:space="0" w:color="auto"/>
        <w:left w:val="none" w:sz="0" w:space="0" w:color="auto"/>
        <w:bottom w:val="none" w:sz="0" w:space="0" w:color="auto"/>
        <w:right w:val="none" w:sz="0" w:space="0" w:color="auto"/>
      </w:divBdr>
    </w:div>
    <w:div w:id="1631131543">
      <w:bodyDiv w:val="1"/>
      <w:marLeft w:val="0"/>
      <w:marRight w:val="0"/>
      <w:marTop w:val="0"/>
      <w:marBottom w:val="0"/>
      <w:divBdr>
        <w:top w:val="none" w:sz="0" w:space="0" w:color="auto"/>
        <w:left w:val="none" w:sz="0" w:space="0" w:color="auto"/>
        <w:bottom w:val="none" w:sz="0" w:space="0" w:color="auto"/>
        <w:right w:val="none" w:sz="0" w:space="0" w:color="auto"/>
      </w:divBdr>
    </w:div>
    <w:div w:id="1667629771">
      <w:bodyDiv w:val="1"/>
      <w:marLeft w:val="0"/>
      <w:marRight w:val="0"/>
      <w:marTop w:val="0"/>
      <w:marBottom w:val="0"/>
      <w:divBdr>
        <w:top w:val="none" w:sz="0" w:space="0" w:color="auto"/>
        <w:left w:val="none" w:sz="0" w:space="0" w:color="auto"/>
        <w:bottom w:val="none" w:sz="0" w:space="0" w:color="auto"/>
        <w:right w:val="none" w:sz="0" w:space="0" w:color="auto"/>
      </w:divBdr>
    </w:div>
    <w:div w:id="1696033008">
      <w:bodyDiv w:val="1"/>
      <w:marLeft w:val="0"/>
      <w:marRight w:val="0"/>
      <w:marTop w:val="0"/>
      <w:marBottom w:val="0"/>
      <w:divBdr>
        <w:top w:val="none" w:sz="0" w:space="0" w:color="auto"/>
        <w:left w:val="none" w:sz="0" w:space="0" w:color="auto"/>
        <w:bottom w:val="none" w:sz="0" w:space="0" w:color="auto"/>
        <w:right w:val="none" w:sz="0" w:space="0" w:color="auto"/>
      </w:divBdr>
    </w:div>
    <w:div w:id="1701279916">
      <w:bodyDiv w:val="1"/>
      <w:marLeft w:val="0"/>
      <w:marRight w:val="0"/>
      <w:marTop w:val="0"/>
      <w:marBottom w:val="0"/>
      <w:divBdr>
        <w:top w:val="none" w:sz="0" w:space="0" w:color="auto"/>
        <w:left w:val="none" w:sz="0" w:space="0" w:color="auto"/>
        <w:bottom w:val="none" w:sz="0" w:space="0" w:color="auto"/>
        <w:right w:val="none" w:sz="0" w:space="0" w:color="auto"/>
      </w:divBdr>
    </w:div>
    <w:div w:id="1709328892">
      <w:bodyDiv w:val="1"/>
      <w:marLeft w:val="0"/>
      <w:marRight w:val="0"/>
      <w:marTop w:val="0"/>
      <w:marBottom w:val="0"/>
      <w:divBdr>
        <w:top w:val="none" w:sz="0" w:space="0" w:color="auto"/>
        <w:left w:val="none" w:sz="0" w:space="0" w:color="auto"/>
        <w:bottom w:val="none" w:sz="0" w:space="0" w:color="auto"/>
        <w:right w:val="none" w:sz="0" w:space="0" w:color="auto"/>
      </w:divBdr>
    </w:div>
    <w:div w:id="1718509089">
      <w:bodyDiv w:val="1"/>
      <w:marLeft w:val="0"/>
      <w:marRight w:val="0"/>
      <w:marTop w:val="0"/>
      <w:marBottom w:val="0"/>
      <w:divBdr>
        <w:top w:val="none" w:sz="0" w:space="0" w:color="auto"/>
        <w:left w:val="none" w:sz="0" w:space="0" w:color="auto"/>
        <w:bottom w:val="none" w:sz="0" w:space="0" w:color="auto"/>
        <w:right w:val="none" w:sz="0" w:space="0" w:color="auto"/>
      </w:divBdr>
    </w:div>
    <w:div w:id="1732385575">
      <w:bodyDiv w:val="1"/>
      <w:marLeft w:val="0"/>
      <w:marRight w:val="0"/>
      <w:marTop w:val="0"/>
      <w:marBottom w:val="0"/>
      <w:divBdr>
        <w:top w:val="none" w:sz="0" w:space="0" w:color="auto"/>
        <w:left w:val="none" w:sz="0" w:space="0" w:color="auto"/>
        <w:bottom w:val="none" w:sz="0" w:space="0" w:color="auto"/>
        <w:right w:val="none" w:sz="0" w:space="0" w:color="auto"/>
      </w:divBdr>
    </w:div>
    <w:div w:id="1772239662">
      <w:bodyDiv w:val="1"/>
      <w:marLeft w:val="0"/>
      <w:marRight w:val="0"/>
      <w:marTop w:val="0"/>
      <w:marBottom w:val="0"/>
      <w:divBdr>
        <w:top w:val="none" w:sz="0" w:space="0" w:color="auto"/>
        <w:left w:val="none" w:sz="0" w:space="0" w:color="auto"/>
        <w:bottom w:val="none" w:sz="0" w:space="0" w:color="auto"/>
        <w:right w:val="none" w:sz="0" w:space="0" w:color="auto"/>
      </w:divBdr>
    </w:div>
    <w:div w:id="1788625376">
      <w:bodyDiv w:val="1"/>
      <w:marLeft w:val="0"/>
      <w:marRight w:val="0"/>
      <w:marTop w:val="0"/>
      <w:marBottom w:val="0"/>
      <w:divBdr>
        <w:top w:val="none" w:sz="0" w:space="0" w:color="auto"/>
        <w:left w:val="none" w:sz="0" w:space="0" w:color="auto"/>
        <w:bottom w:val="none" w:sz="0" w:space="0" w:color="auto"/>
        <w:right w:val="none" w:sz="0" w:space="0" w:color="auto"/>
      </w:divBdr>
    </w:div>
    <w:div w:id="1821533865">
      <w:bodyDiv w:val="1"/>
      <w:marLeft w:val="0"/>
      <w:marRight w:val="0"/>
      <w:marTop w:val="0"/>
      <w:marBottom w:val="0"/>
      <w:divBdr>
        <w:top w:val="none" w:sz="0" w:space="0" w:color="auto"/>
        <w:left w:val="none" w:sz="0" w:space="0" w:color="auto"/>
        <w:bottom w:val="none" w:sz="0" w:space="0" w:color="auto"/>
        <w:right w:val="none" w:sz="0" w:space="0" w:color="auto"/>
      </w:divBdr>
    </w:div>
    <w:div w:id="1825703698">
      <w:bodyDiv w:val="1"/>
      <w:marLeft w:val="0"/>
      <w:marRight w:val="0"/>
      <w:marTop w:val="0"/>
      <w:marBottom w:val="0"/>
      <w:divBdr>
        <w:top w:val="none" w:sz="0" w:space="0" w:color="auto"/>
        <w:left w:val="none" w:sz="0" w:space="0" w:color="auto"/>
        <w:bottom w:val="none" w:sz="0" w:space="0" w:color="auto"/>
        <w:right w:val="none" w:sz="0" w:space="0" w:color="auto"/>
      </w:divBdr>
    </w:div>
    <w:div w:id="1826311775">
      <w:bodyDiv w:val="1"/>
      <w:marLeft w:val="0"/>
      <w:marRight w:val="0"/>
      <w:marTop w:val="0"/>
      <w:marBottom w:val="0"/>
      <w:divBdr>
        <w:top w:val="none" w:sz="0" w:space="0" w:color="auto"/>
        <w:left w:val="none" w:sz="0" w:space="0" w:color="auto"/>
        <w:bottom w:val="none" w:sz="0" w:space="0" w:color="auto"/>
        <w:right w:val="none" w:sz="0" w:space="0" w:color="auto"/>
      </w:divBdr>
    </w:div>
    <w:div w:id="1855921570">
      <w:bodyDiv w:val="1"/>
      <w:marLeft w:val="0"/>
      <w:marRight w:val="0"/>
      <w:marTop w:val="0"/>
      <w:marBottom w:val="0"/>
      <w:divBdr>
        <w:top w:val="none" w:sz="0" w:space="0" w:color="auto"/>
        <w:left w:val="none" w:sz="0" w:space="0" w:color="auto"/>
        <w:bottom w:val="none" w:sz="0" w:space="0" w:color="auto"/>
        <w:right w:val="none" w:sz="0" w:space="0" w:color="auto"/>
      </w:divBdr>
    </w:div>
    <w:div w:id="1857113120">
      <w:bodyDiv w:val="1"/>
      <w:marLeft w:val="0"/>
      <w:marRight w:val="0"/>
      <w:marTop w:val="0"/>
      <w:marBottom w:val="0"/>
      <w:divBdr>
        <w:top w:val="none" w:sz="0" w:space="0" w:color="auto"/>
        <w:left w:val="none" w:sz="0" w:space="0" w:color="auto"/>
        <w:bottom w:val="none" w:sz="0" w:space="0" w:color="auto"/>
        <w:right w:val="none" w:sz="0" w:space="0" w:color="auto"/>
      </w:divBdr>
    </w:div>
    <w:div w:id="1864051731">
      <w:bodyDiv w:val="1"/>
      <w:marLeft w:val="0"/>
      <w:marRight w:val="0"/>
      <w:marTop w:val="0"/>
      <w:marBottom w:val="0"/>
      <w:divBdr>
        <w:top w:val="none" w:sz="0" w:space="0" w:color="auto"/>
        <w:left w:val="none" w:sz="0" w:space="0" w:color="auto"/>
        <w:bottom w:val="none" w:sz="0" w:space="0" w:color="auto"/>
        <w:right w:val="none" w:sz="0" w:space="0" w:color="auto"/>
      </w:divBdr>
    </w:div>
    <w:div w:id="1864830284">
      <w:bodyDiv w:val="1"/>
      <w:marLeft w:val="0"/>
      <w:marRight w:val="0"/>
      <w:marTop w:val="0"/>
      <w:marBottom w:val="0"/>
      <w:divBdr>
        <w:top w:val="none" w:sz="0" w:space="0" w:color="auto"/>
        <w:left w:val="none" w:sz="0" w:space="0" w:color="auto"/>
        <w:bottom w:val="none" w:sz="0" w:space="0" w:color="auto"/>
        <w:right w:val="none" w:sz="0" w:space="0" w:color="auto"/>
      </w:divBdr>
    </w:div>
    <w:div w:id="1886211592">
      <w:bodyDiv w:val="1"/>
      <w:marLeft w:val="0"/>
      <w:marRight w:val="0"/>
      <w:marTop w:val="0"/>
      <w:marBottom w:val="0"/>
      <w:divBdr>
        <w:top w:val="none" w:sz="0" w:space="0" w:color="auto"/>
        <w:left w:val="none" w:sz="0" w:space="0" w:color="auto"/>
        <w:bottom w:val="none" w:sz="0" w:space="0" w:color="auto"/>
        <w:right w:val="none" w:sz="0" w:space="0" w:color="auto"/>
      </w:divBdr>
    </w:div>
    <w:div w:id="1912232106">
      <w:bodyDiv w:val="1"/>
      <w:marLeft w:val="0"/>
      <w:marRight w:val="0"/>
      <w:marTop w:val="0"/>
      <w:marBottom w:val="0"/>
      <w:divBdr>
        <w:top w:val="none" w:sz="0" w:space="0" w:color="auto"/>
        <w:left w:val="none" w:sz="0" w:space="0" w:color="auto"/>
        <w:bottom w:val="none" w:sz="0" w:space="0" w:color="auto"/>
        <w:right w:val="none" w:sz="0" w:space="0" w:color="auto"/>
      </w:divBdr>
    </w:div>
    <w:div w:id="1926720441">
      <w:bodyDiv w:val="1"/>
      <w:marLeft w:val="0"/>
      <w:marRight w:val="0"/>
      <w:marTop w:val="0"/>
      <w:marBottom w:val="0"/>
      <w:divBdr>
        <w:top w:val="none" w:sz="0" w:space="0" w:color="auto"/>
        <w:left w:val="none" w:sz="0" w:space="0" w:color="auto"/>
        <w:bottom w:val="none" w:sz="0" w:space="0" w:color="auto"/>
        <w:right w:val="none" w:sz="0" w:space="0" w:color="auto"/>
      </w:divBdr>
    </w:div>
    <w:div w:id="1926959835">
      <w:bodyDiv w:val="1"/>
      <w:marLeft w:val="0"/>
      <w:marRight w:val="0"/>
      <w:marTop w:val="0"/>
      <w:marBottom w:val="0"/>
      <w:divBdr>
        <w:top w:val="none" w:sz="0" w:space="0" w:color="auto"/>
        <w:left w:val="none" w:sz="0" w:space="0" w:color="auto"/>
        <w:bottom w:val="none" w:sz="0" w:space="0" w:color="auto"/>
        <w:right w:val="none" w:sz="0" w:space="0" w:color="auto"/>
      </w:divBdr>
    </w:div>
    <w:div w:id="1931038136">
      <w:bodyDiv w:val="1"/>
      <w:marLeft w:val="0"/>
      <w:marRight w:val="0"/>
      <w:marTop w:val="0"/>
      <w:marBottom w:val="0"/>
      <w:divBdr>
        <w:top w:val="none" w:sz="0" w:space="0" w:color="auto"/>
        <w:left w:val="none" w:sz="0" w:space="0" w:color="auto"/>
        <w:bottom w:val="none" w:sz="0" w:space="0" w:color="auto"/>
        <w:right w:val="none" w:sz="0" w:space="0" w:color="auto"/>
      </w:divBdr>
    </w:div>
    <w:div w:id="1943339610">
      <w:bodyDiv w:val="1"/>
      <w:marLeft w:val="0"/>
      <w:marRight w:val="0"/>
      <w:marTop w:val="0"/>
      <w:marBottom w:val="0"/>
      <w:divBdr>
        <w:top w:val="none" w:sz="0" w:space="0" w:color="auto"/>
        <w:left w:val="none" w:sz="0" w:space="0" w:color="auto"/>
        <w:bottom w:val="none" w:sz="0" w:space="0" w:color="auto"/>
        <w:right w:val="none" w:sz="0" w:space="0" w:color="auto"/>
      </w:divBdr>
    </w:div>
    <w:div w:id="1946302780">
      <w:bodyDiv w:val="1"/>
      <w:marLeft w:val="0"/>
      <w:marRight w:val="0"/>
      <w:marTop w:val="0"/>
      <w:marBottom w:val="0"/>
      <w:divBdr>
        <w:top w:val="none" w:sz="0" w:space="0" w:color="auto"/>
        <w:left w:val="none" w:sz="0" w:space="0" w:color="auto"/>
        <w:bottom w:val="none" w:sz="0" w:space="0" w:color="auto"/>
        <w:right w:val="none" w:sz="0" w:space="0" w:color="auto"/>
      </w:divBdr>
    </w:div>
    <w:div w:id="1959944531">
      <w:bodyDiv w:val="1"/>
      <w:marLeft w:val="0"/>
      <w:marRight w:val="0"/>
      <w:marTop w:val="0"/>
      <w:marBottom w:val="0"/>
      <w:divBdr>
        <w:top w:val="none" w:sz="0" w:space="0" w:color="auto"/>
        <w:left w:val="none" w:sz="0" w:space="0" w:color="auto"/>
        <w:bottom w:val="none" w:sz="0" w:space="0" w:color="auto"/>
        <w:right w:val="none" w:sz="0" w:space="0" w:color="auto"/>
      </w:divBdr>
    </w:div>
    <w:div w:id="2017926747">
      <w:bodyDiv w:val="1"/>
      <w:marLeft w:val="0"/>
      <w:marRight w:val="0"/>
      <w:marTop w:val="0"/>
      <w:marBottom w:val="0"/>
      <w:divBdr>
        <w:top w:val="none" w:sz="0" w:space="0" w:color="auto"/>
        <w:left w:val="none" w:sz="0" w:space="0" w:color="auto"/>
        <w:bottom w:val="none" w:sz="0" w:space="0" w:color="auto"/>
        <w:right w:val="none" w:sz="0" w:space="0" w:color="auto"/>
      </w:divBdr>
    </w:div>
    <w:div w:id="2036732063">
      <w:bodyDiv w:val="1"/>
      <w:marLeft w:val="0"/>
      <w:marRight w:val="0"/>
      <w:marTop w:val="0"/>
      <w:marBottom w:val="0"/>
      <w:divBdr>
        <w:top w:val="none" w:sz="0" w:space="0" w:color="auto"/>
        <w:left w:val="none" w:sz="0" w:space="0" w:color="auto"/>
        <w:bottom w:val="none" w:sz="0" w:space="0" w:color="auto"/>
        <w:right w:val="none" w:sz="0" w:space="0" w:color="auto"/>
      </w:divBdr>
    </w:div>
    <w:div w:id="2037847189">
      <w:bodyDiv w:val="1"/>
      <w:marLeft w:val="0"/>
      <w:marRight w:val="0"/>
      <w:marTop w:val="0"/>
      <w:marBottom w:val="0"/>
      <w:divBdr>
        <w:top w:val="none" w:sz="0" w:space="0" w:color="auto"/>
        <w:left w:val="none" w:sz="0" w:space="0" w:color="auto"/>
        <w:bottom w:val="none" w:sz="0" w:space="0" w:color="auto"/>
        <w:right w:val="none" w:sz="0" w:space="0" w:color="auto"/>
      </w:divBdr>
    </w:div>
    <w:div w:id="2048290427">
      <w:bodyDiv w:val="1"/>
      <w:marLeft w:val="0"/>
      <w:marRight w:val="0"/>
      <w:marTop w:val="0"/>
      <w:marBottom w:val="0"/>
      <w:divBdr>
        <w:top w:val="none" w:sz="0" w:space="0" w:color="auto"/>
        <w:left w:val="none" w:sz="0" w:space="0" w:color="auto"/>
        <w:bottom w:val="none" w:sz="0" w:space="0" w:color="auto"/>
        <w:right w:val="none" w:sz="0" w:space="0" w:color="auto"/>
      </w:divBdr>
    </w:div>
    <w:div w:id="2068916644">
      <w:bodyDiv w:val="1"/>
      <w:marLeft w:val="0"/>
      <w:marRight w:val="0"/>
      <w:marTop w:val="0"/>
      <w:marBottom w:val="0"/>
      <w:divBdr>
        <w:top w:val="none" w:sz="0" w:space="0" w:color="auto"/>
        <w:left w:val="none" w:sz="0" w:space="0" w:color="auto"/>
        <w:bottom w:val="none" w:sz="0" w:space="0" w:color="auto"/>
        <w:right w:val="none" w:sz="0" w:space="0" w:color="auto"/>
      </w:divBdr>
    </w:div>
    <w:div w:id="2082830912">
      <w:bodyDiv w:val="1"/>
      <w:marLeft w:val="0"/>
      <w:marRight w:val="0"/>
      <w:marTop w:val="0"/>
      <w:marBottom w:val="0"/>
      <w:divBdr>
        <w:top w:val="none" w:sz="0" w:space="0" w:color="auto"/>
        <w:left w:val="none" w:sz="0" w:space="0" w:color="auto"/>
        <w:bottom w:val="none" w:sz="0" w:space="0" w:color="auto"/>
        <w:right w:val="none" w:sz="0" w:space="0" w:color="auto"/>
      </w:divBdr>
    </w:div>
    <w:div w:id="2088795865">
      <w:bodyDiv w:val="1"/>
      <w:marLeft w:val="0"/>
      <w:marRight w:val="0"/>
      <w:marTop w:val="0"/>
      <w:marBottom w:val="0"/>
      <w:divBdr>
        <w:top w:val="none" w:sz="0" w:space="0" w:color="auto"/>
        <w:left w:val="none" w:sz="0" w:space="0" w:color="auto"/>
        <w:bottom w:val="none" w:sz="0" w:space="0" w:color="auto"/>
        <w:right w:val="none" w:sz="0" w:space="0" w:color="auto"/>
      </w:divBdr>
    </w:div>
    <w:div w:id="2101676278">
      <w:bodyDiv w:val="1"/>
      <w:marLeft w:val="0"/>
      <w:marRight w:val="0"/>
      <w:marTop w:val="0"/>
      <w:marBottom w:val="0"/>
      <w:divBdr>
        <w:top w:val="none" w:sz="0" w:space="0" w:color="auto"/>
        <w:left w:val="none" w:sz="0" w:space="0" w:color="auto"/>
        <w:bottom w:val="none" w:sz="0" w:space="0" w:color="auto"/>
        <w:right w:val="none" w:sz="0" w:space="0" w:color="auto"/>
      </w:divBdr>
    </w:div>
    <w:div w:id="2102986879">
      <w:bodyDiv w:val="1"/>
      <w:marLeft w:val="0"/>
      <w:marRight w:val="0"/>
      <w:marTop w:val="0"/>
      <w:marBottom w:val="0"/>
      <w:divBdr>
        <w:top w:val="none" w:sz="0" w:space="0" w:color="auto"/>
        <w:left w:val="none" w:sz="0" w:space="0" w:color="auto"/>
        <w:bottom w:val="none" w:sz="0" w:space="0" w:color="auto"/>
        <w:right w:val="none" w:sz="0" w:space="0" w:color="auto"/>
      </w:divBdr>
    </w:div>
    <w:div w:id="2112313442">
      <w:bodyDiv w:val="1"/>
      <w:marLeft w:val="0"/>
      <w:marRight w:val="0"/>
      <w:marTop w:val="0"/>
      <w:marBottom w:val="0"/>
      <w:divBdr>
        <w:top w:val="none" w:sz="0" w:space="0" w:color="auto"/>
        <w:left w:val="none" w:sz="0" w:space="0" w:color="auto"/>
        <w:bottom w:val="none" w:sz="0" w:space="0" w:color="auto"/>
        <w:right w:val="none" w:sz="0" w:space="0" w:color="auto"/>
      </w:divBdr>
    </w:div>
    <w:div w:id="2112430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gif"/><Relationship Id="rId299" Type="http://schemas.openxmlformats.org/officeDocument/2006/relationships/image" Target="media/image291.gif"/><Relationship Id="rId21" Type="http://schemas.openxmlformats.org/officeDocument/2006/relationships/image" Target="media/image13.gif"/><Relationship Id="rId63" Type="http://schemas.openxmlformats.org/officeDocument/2006/relationships/image" Target="media/image55.gif"/><Relationship Id="rId159" Type="http://schemas.openxmlformats.org/officeDocument/2006/relationships/image" Target="media/image151.gif"/><Relationship Id="rId324" Type="http://schemas.openxmlformats.org/officeDocument/2006/relationships/image" Target="media/image316.gif"/><Relationship Id="rId366" Type="http://schemas.openxmlformats.org/officeDocument/2006/relationships/image" Target="media/image358.gif"/><Relationship Id="rId531" Type="http://schemas.openxmlformats.org/officeDocument/2006/relationships/image" Target="media/image523.jpeg"/><Relationship Id="rId573" Type="http://schemas.openxmlformats.org/officeDocument/2006/relationships/image" Target="media/image565.gif"/><Relationship Id="rId629" Type="http://schemas.openxmlformats.org/officeDocument/2006/relationships/hyperlink" Target="https://ru.wikipedia.org/wiki/%D0%AD%D0%BC%D0%B8%D1%82%D1%82%D0%B5%D1%80" TargetMode="External"/><Relationship Id="rId170" Type="http://schemas.openxmlformats.org/officeDocument/2006/relationships/image" Target="media/image162.gif"/><Relationship Id="rId226" Type="http://schemas.openxmlformats.org/officeDocument/2006/relationships/image" Target="media/image218.gif"/><Relationship Id="rId433" Type="http://schemas.openxmlformats.org/officeDocument/2006/relationships/image" Target="media/image425.gif"/><Relationship Id="rId268" Type="http://schemas.openxmlformats.org/officeDocument/2006/relationships/image" Target="media/image260.gif"/><Relationship Id="rId475" Type="http://schemas.openxmlformats.org/officeDocument/2006/relationships/image" Target="media/image467.gif"/><Relationship Id="rId640" Type="http://schemas.openxmlformats.org/officeDocument/2006/relationships/image" Target="media/image620.png"/><Relationship Id="rId32" Type="http://schemas.openxmlformats.org/officeDocument/2006/relationships/image" Target="media/image24.gif"/><Relationship Id="rId74" Type="http://schemas.openxmlformats.org/officeDocument/2006/relationships/image" Target="media/image66.gif"/><Relationship Id="rId128" Type="http://schemas.openxmlformats.org/officeDocument/2006/relationships/image" Target="media/image120.gif"/><Relationship Id="rId335" Type="http://schemas.openxmlformats.org/officeDocument/2006/relationships/image" Target="media/image327.gif"/><Relationship Id="rId377" Type="http://schemas.openxmlformats.org/officeDocument/2006/relationships/image" Target="media/image369.gif"/><Relationship Id="rId500" Type="http://schemas.openxmlformats.org/officeDocument/2006/relationships/image" Target="media/image492.gif"/><Relationship Id="rId542" Type="http://schemas.openxmlformats.org/officeDocument/2006/relationships/image" Target="media/image534.gif"/><Relationship Id="rId584" Type="http://schemas.openxmlformats.org/officeDocument/2006/relationships/image" Target="media/image576.gif"/><Relationship Id="rId5" Type="http://schemas.openxmlformats.org/officeDocument/2006/relationships/settings" Target="settings.xml"/><Relationship Id="rId181" Type="http://schemas.openxmlformats.org/officeDocument/2006/relationships/image" Target="media/image173.gif"/><Relationship Id="rId237" Type="http://schemas.openxmlformats.org/officeDocument/2006/relationships/image" Target="media/image229.gif"/><Relationship Id="rId402" Type="http://schemas.openxmlformats.org/officeDocument/2006/relationships/image" Target="media/image394.gif"/><Relationship Id="rId279" Type="http://schemas.openxmlformats.org/officeDocument/2006/relationships/image" Target="media/image271.gif"/><Relationship Id="rId444" Type="http://schemas.openxmlformats.org/officeDocument/2006/relationships/image" Target="media/image436.gif"/><Relationship Id="rId486" Type="http://schemas.openxmlformats.org/officeDocument/2006/relationships/image" Target="media/image478.gif"/><Relationship Id="rId651" Type="http://schemas.openxmlformats.org/officeDocument/2006/relationships/hyperlink" Target="http://aquagroup.ru/sites/main/public/data/imgs/articles/vertikalnyy_drenazh2.jpg" TargetMode="External"/><Relationship Id="rId43" Type="http://schemas.openxmlformats.org/officeDocument/2006/relationships/image" Target="media/image35.gif"/><Relationship Id="rId139" Type="http://schemas.openxmlformats.org/officeDocument/2006/relationships/image" Target="media/image131.gif"/><Relationship Id="rId290" Type="http://schemas.openxmlformats.org/officeDocument/2006/relationships/image" Target="media/image282.gif"/><Relationship Id="rId304" Type="http://schemas.openxmlformats.org/officeDocument/2006/relationships/image" Target="media/image296.gif"/><Relationship Id="rId346" Type="http://schemas.openxmlformats.org/officeDocument/2006/relationships/image" Target="media/image338.gif"/><Relationship Id="rId388" Type="http://schemas.openxmlformats.org/officeDocument/2006/relationships/image" Target="media/image380.gif"/><Relationship Id="rId511" Type="http://schemas.openxmlformats.org/officeDocument/2006/relationships/image" Target="media/image503.jpeg"/><Relationship Id="rId553" Type="http://schemas.openxmlformats.org/officeDocument/2006/relationships/image" Target="media/image545.gif"/><Relationship Id="rId609" Type="http://schemas.openxmlformats.org/officeDocument/2006/relationships/image" Target="media/image601.gif"/><Relationship Id="rId85" Type="http://schemas.openxmlformats.org/officeDocument/2006/relationships/image" Target="media/image77.gif"/><Relationship Id="rId150" Type="http://schemas.openxmlformats.org/officeDocument/2006/relationships/image" Target="media/image142.gif"/><Relationship Id="rId192" Type="http://schemas.openxmlformats.org/officeDocument/2006/relationships/image" Target="media/image184.gif"/><Relationship Id="rId206" Type="http://schemas.openxmlformats.org/officeDocument/2006/relationships/image" Target="media/image198.gif"/><Relationship Id="rId413" Type="http://schemas.openxmlformats.org/officeDocument/2006/relationships/image" Target="media/image405.gif"/><Relationship Id="rId595" Type="http://schemas.openxmlformats.org/officeDocument/2006/relationships/image" Target="media/image587.gif"/><Relationship Id="rId248" Type="http://schemas.openxmlformats.org/officeDocument/2006/relationships/image" Target="media/image240.gif"/><Relationship Id="rId455" Type="http://schemas.openxmlformats.org/officeDocument/2006/relationships/image" Target="media/image447.gif"/><Relationship Id="rId497" Type="http://schemas.openxmlformats.org/officeDocument/2006/relationships/image" Target="media/image489.gif"/><Relationship Id="rId620" Type="http://schemas.openxmlformats.org/officeDocument/2006/relationships/image" Target="media/image612.jpeg"/><Relationship Id="rId12" Type="http://schemas.openxmlformats.org/officeDocument/2006/relationships/image" Target="media/image4.gif"/><Relationship Id="rId108" Type="http://schemas.openxmlformats.org/officeDocument/2006/relationships/image" Target="media/image100.jpeg"/><Relationship Id="rId315" Type="http://schemas.openxmlformats.org/officeDocument/2006/relationships/image" Target="media/image307.gif"/><Relationship Id="rId357" Type="http://schemas.openxmlformats.org/officeDocument/2006/relationships/image" Target="media/image349.gif"/><Relationship Id="rId522" Type="http://schemas.openxmlformats.org/officeDocument/2006/relationships/image" Target="media/image514.gif"/><Relationship Id="rId54" Type="http://schemas.openxmlformats.org/officeDocument/2006/relationships/image" Target="media/image46.gif"/><Relationship Id="rId96" Type="http://schemas.openxmlformats.org/officeDocument/2006/relationships/image" Target="media/image88.gif"/><Relationship Id="rId161" Type="http://schemas.openxmlformats.org/officeDocument/2006/relationships/image" Target="media/image153.gif"/><Relationship Id="rId217" Type="http://schemas.openxmlformats.org/officeDocument/2006/relationships/image" Target="media/image209.gif"/><Relationship Id="rId399" Type="http://schemas.openxmlformats.org/officeDocument/2006/relationships/image" Target="media/image391.jpeg"/><Relationship Id="rId564" Type="http://schemas.openxmlformats.org/officeDocument/2006/relationships/image" Target="media/image556.gif"/><Relationship Id="rId259" Type="http://schemas.openxmlformats.org/officeDocument/2006/relationships/image" Target="media/image251.gif"/><Relationship Id="rId424" Type="http://schemas.openxmlformats.org/officeDocument/2006/relationships/image" Target="media/image416.gif"/><Relationship Id="rId466" Type="http://schemas.openxmlformats.org/officeDocument/2006/relationships/image" Target="media/image458.gif"/><Relationship Id="rId631" Type="http://schemas.openxmlformats.org/officeDocument/2006/relationships/hyperlink" Target="https://ru.wikipedia.org/wiki/%D0%A4%D0%B8%D1%82%D0%B8%D0%BD%D0%B3" TargetMode="External"/><Relationship Id="rId23" Type="http://schemas.openxmlformats.org/officeDocument/2006/relationships/image" Target="media/image15.gif"/><Relationship Id="rId119" Type="http://schemas.openxmlformats.org/officeDocument/2006/relationships/image" Target="media/image111.gif"/><Relationship Id="rId270" Type="http://schemas.openxmlformats.org/officeDocument/2006/relationships/image" Target="media/image262.gif"/><Relationship Id="rId326" Type="http://schemas.openxmlformats.org/officeDocument/2006/relationships/image" Target="media/image318.gif"/><Relationship Id="rId533" Type="http://schemas.openxmlformats.org/officeDocument/2006/relationships/image" Target="media/image525.jpeg"/><Relationship Id="rId65" Type="http://schemas.openxmlformats.org/officeDocument/2006/relationships/image" Target="media/image57.gif"/><Relationship Id="rId130" Type="http://schemas.openxmlformats.org/officeDocument/2006/relationships/image" Target="media/image122.gif"/><Relationship Id="rId368" Type="http://schemas.openxmlformats.org/officeDocument/2006/relationships/image" Target="media/image360.gif"/><Relationship Id="rId575" Type="http://schemas.openxmlformats.org/officeDocument/2006/relationships/image" Target="media/image567.gif"/><Relationship Id="rId172" Type="http://schemas.openxmlformats.org/officeDocument/2006/relationships/image" Target="media/image164.gif"/><Relationship Id="rId228" Type="http://schemas.openxmlformats.org/officeDocument/2006/relationships/image" Target="media/image220.gif"/><Relationship Id="rId435" Type="http://schemas.openxmlformats.org/officeDocument/2006/relationships/image" Target="media/image427.gif"/><Relationship Id="rId477" Type="http://schemas.openxmlformats.org/officeDocument/2006/relationships/image" Target="media/image469.gif"/><Relationship Id="rId600" Type="http://schemas.openxmlformats.org/officeDocument/2006/relationships/image" Target="media/image592.gif"/><Relationship Id="rId642" Type="http://schemas.openxmlformats.org/officeDocument/2006/relationships/image" Target="media/image622.png"/><Relationship Id="rId281" Type="http://schemas.openxmlformats.org/officeDocument/2006/relationships/image" Target="media/image273.gif"/><Relationship Id="rId337" Type="http://schemas.openxmlformats.org/officeDocument/2006/relationships/image" Target="media/image329.gif"/><Relationship Id="rId502" Type="http://schemas.openxmlformats.org/officeDocument/2006/relationships/image" Target="media/image494.gif"/><Relationship Id="rId34" Type="http://schemas.openxmlformats.org/officeDocument/2006/relationships/image" Target="media/image26.gif"/><Relationship Id="rId76" Type="http://schemas.openxmlformats.org/officeDocument/2006/relationships/image" Target="media/image68.gif"/><Relationship Id="rId141" Type="http://schemas.openxmlformats.org/officeDocument/2006/relationships/image" Target="media/image133.gif"/><Relationship Id="rId379" Type="http://schemas.openxmlformats.org/officeDocument/2006/relationships/image" Target="media/image371.gif"/><Relationship Id="rId544" Type="http://schemas.openxmlformats.org/officeDocument/2006/relationships/image" Target="media/image536.gif"/><Relationship Id="rId586" Type="http://schemas.openxmlformats.org/officeDocument/2006/relationships/image" Target="media/image578.gif"/><Relationship Id="rId7" Type="http://schemas.openxmlformats.org/officeDocument/2006/relationships/footnotes" Target="footnotes.xml"/><Relationship Id="rId183" Type="http://schemas.openxmlformats.org/officeDocument/2006/relationships/image" Target="media/image175.gif"/><Relationship Id="rId239" Type="http://schemas.openxmlformats.org/officeDocument/2006/relationships/image" Target="media/image231.gif"/><Relationship Id="rId390" Type="http://schemas.openxmlformats.org/officeDocument/2006/relationships/image" Target="media/image382.jpeg"/><Relationship Id="rId404" Type="http://schemas.openxmlformats.org/officeDocument/2006/relationships/image" Target="media/image396.gif"/><Relationship Id="rId446" Type="http://schemas.openxmlformats.org/officeDocument/2006/relationships/image" Target="media/image438.gif"/><Relationship Id="rId611" Type="http://schemas.openxmlformats.org/officeDocument/2006/relationships/image" Target="media/image603.gif"/><Relationship Id="rId653" Type="http://schemas.openxmlformats.org/officeDocument/2006/relationships/image" Target="media/image632.gif"/><Relationship Id="rId250" Type="http://schemas.openxmlformats.org/officeDocument/2006/relationships/image" Target="media/image242.gif"/><Relationship Id="rId292" Type="http://schemas.openxmlformats.org/officeDocument/2006/relationships/image" Target="media/image284.gif"/><Relationship Id="rId306" Type="http://schemas.openxmlformats.org/officeDocument/2006/relationships/image" Target="media/image298.gif"/><Relationship Id="rId488" Type="http://schemas.openxmlformats.org/officeDocument/2006/relationships/image" Target="media/image480.gif"/><Relationship Id="rId45" Type="http://schemas.openxmlformats.org/officeDocument/2006/relationships/image" Target="media/image37.gif"/><Relationship Id="rId87" Type="http://schemas.openxmlformats.org/officeDocument/2006/relationships/image" Target="media/image79.gif"/><Relationship Id="rId110" Type="http://schemas.openxmlformats.org/officeDocument/2006/relationships/image" Target="media/image102.gif"/><Relationship Id="rId348" Type="http://schemas.openxmlformats.org/officeDocument/2006/relationships/image" Target="media/image340.gif"/><Relationship Id="rId513" Type="http://schemas.openxmlformats.org/officeDocument/2006/relationships/image" Target="media/image505.jpeg"/><Relationship Id="rId555" Type="http://schemas.openxmlformats.org/officeDocument/2006/relationships/image" Target="media/image547.gif"/><Relationship Id="rId597" Type="http://schemas.openxmlformats.org/officeDocument/2006/relationships/image" Target="media/image589.gif"/><Relationship Id="rId152" Type="http://schemas.openxmlformats.org/officeDocument/2006/relationships/image" Target="media/image144.gif"/><Relationship Id="rId194" Type="http://schemas.openxmlformats.org/officeDocument/2006/relationships/image" Target="media/image186.gif"/><Relationship Id="rId208" Type="http://schemas.openxmlformats.org/officeDocument/2006/relationships/image" Target="media/image200.gif"/><Relationship Id="rId415" Type="http://schemas.openxmlformats.org/officeDocument/2006/relationships/image" Target="media/image407.jpeg"/><Relationship Id="rId457" Type="http://schemas.openxmlformats.org/officeDocument/2006/relationships/image" Target="media/image449.gif"/><Relationship Id="rId622" Type="http://schemas.openxmlformats.org/officeDocument/2006/relationships/hyperlink" Target="https://ru.wikipedia.org/wiki/%D0%9E%D1%80%D0%BE%D1%88%D0%B5%D0%BD%D0%B8%D0%B5" TargetMode="External"/><Relationship Id="rId261" Type="http://schemas.openxmlformats.org/officeDocument/2006/relationships/image" Target="media/image253.gif"/><Relationship Id="rId499" Type="http://schemas.openxmlformats.org/officeDocument/2006/relationships/image" Target="media/image491.gif"/><Relationship Id="rId14" Type="http://schemas.openxmlformats.org/officeDocument/2006/relationships/image" Target="media/image6.gif"/><Relationship Id="rId56" Type="http://schemas.openxmlformats.org/officeDocument/2006/relationships/image" Target="media/image48.gif"/><Relationship Id="rId317" Type="http://schemas.openxmlformats.org/officeDocument/2006/relationships/image" Target="media/image309.gif"/><Relationship Id="rId359" Type="http://schemas.openxmlformats.org/officeDocument/2006/relationships/image" Target="media/image351.jpeg"/><Relationship Id="rId524" Type="http://schemas.openxmlformats.org/officeDocument/2006/relationships/image" Target="media/image516.gif"/><Relationship Id="rId566" Type="http://schemas.openxmlformats.org/officeDocument/2006/relationships/image" Target="media/image558.gif"/><Relationship Id="rId98" Type="http://schemas.openxmlformats.org/officeDocument/2006/relationships/image" Target="media/image90.gif"/><Relationship Id="rId121" Type="http://schemas.openxmlformats.org/officeDocument/2006/relationships/image" Target="media/image113.gif"/><Relationship Id="rId163" Type="http://schemas.openxmlformats.org/officeDocument/2006/relationships/image" Target="media/image155.jpeg"/><Relationship Id="rId219" Type="http://schemas.openxmlformats.org/officeDocument/2006/relationships/image" Target="media/image211.gif"/><Relationship Id="rId370" Type="http://schemas.openxmlformats.org/officeDocument/2006/relationships/image" Target="media/image362.jpeg"/><Relationship Id="rId426" Type="http://schemas.openxmlformats.org/officeDocument/2006/relationships/image" Target="media/image418.gif"/><Relationship Id="rId633" Type="http://schemas.openxmlformats.org/officeDocument/2006/relationships/hyperlink" Target="https://ru.wikipedia.org/wiki/%D0%A4%D0%B5%D1%80%D1%82%D0%B8%D0%B3%D0%B0%D1%86%D0%B8%D1%8F" TargetMode="External"/><Relationship Id="rId230" Type="http://schemas.openxmlformats.org/officeDocument/2006/relationships/image" Target="media/image222.gif"/><Relationship Id="rId468" Type="http://schemas.openxmlformats.org/officeDocument/2006/relationships/image" Target="media/image460.gif"/><Relationship Id="rId25" Type="http://schemas.openxmlformats.org/officeDocument/2006/relationships/image" Target="media/image17.gif"/><Relationship Id="rId67" Type="http://schemas.openxmlformats.org/officeDocument/2006/relationships/image" Target="media/image59.gif"/><Relationship Id="rId272" Type="http://schemas.openxmlformats.org/officeDocument/2006/relationships/image" Target="media/image264.gif"/><Relationship Id="rId328" Type="http://schemas.openxmlformats.org/officeDocument/2006/relationships/image" Target="media/image320.gif"/><Relationship Id="rId535" Type="http://schemas.openxmlformats.org/officeDocument/2006/relationships/image" Target="media/image527.jpeg"/><Relationship Id="rId577" Type="http://schemas.openxmlformats.org/officeDocument/2006/relationships/image" Target="media/image569.gif"/><Relationship Id="rId132" Type="http://schemas.openxmlformats.org/officeDocument/2006/relationships/image" Target="media/image124.gif"/><Relationship Id="rId174" Type="http://schemas.openxmlformats.org/officeDocument/2006/relationships/image" Target="media/image166.gif"/><Relationship Id="rId381" Type="http://schemas.openxmlformats.org/officeDocument/2006/relationships/image" Target="media/image373.gif"/><Relationship Id="rId602" Type="http://schemas.openxmlformats.org/officeDocument/2006/relationships/image" Target="media/image594.gif"/><Relationship Id="rId241" Type="http://schemas.openxmlformats.org/officeDocument/2006/relationships/image" Target="media/image233.gif"/><Relationship Id="rId437" Type="http://schemas.openxmlformats.org/officeDocument/2006/relationships/image" Target="media/image429.gif"/><Relationship Id="rId479" Type="http://schemas.openxmlformats.org/officeDocument/2006/relationships/image" Target="media/image471.gif"/><Relationship Id="rId644" Type="http://schemas.openxmlformats.org/officeDocument/2006/relationships/image" Target="media/image624.jpeg"/><Relationship Id="rId36" Type="http://schemas.openxmlformats.org/officeDocument/2006/relationships/image" Target="media/image28.jpeg"/><Relationship Id="rId283" Type="http://schemas.openxmlformats.org/officeDocument/2006/relationships/image" Target="media/image275.gif"/><Relationship Id="rId339" Type="http://schemas.openxmlformats.org/officeDocument/2006/relationships/image" Target="media/image331.gif"/><Relationship Id="rId490" Type="http://schemas.openxmlformats.org/officeDocument/2006/relationships/image" Target="media/image482.gif"/><Relationship Id="rId504" Type="http://schemas.openxmlformats.org/officeDocument/2006/relationships/image" Target="media/image496.gif"/><Relationship Id="rId546" Type="http://schemas.openxmlformats.org/officeDocument/2006/relationships/image" Target="media/image538.gif"/><Relationship Id="rId78" Type="http://schemas.openxmlformats.org/officeDocument/2006/relationships/image" Target="media/image70.gif"/><Relationship Id="rId101" Type="http://schemas.openxmlformats.org/officeDocument/2006/relationships/image" Target="media/image93.gif"/><Relationship Id="rId143" Type="http://schemas.openxmlformats.org/officeDocument/2006/relationships/image" Target="media/image135.gif"/><Relationship Id="rId185" Type="http://schemas.openxmlformats.org/officeDocument/2006/relationships/image" Target="media/image177.gif"/><Relationship Id="rId350" Type="http://schemas.openxmlformats.org/officeDocument/2006/relationships/image" Target="media/image342.gif"/><Relationship Id="rId406" Type="http://schemas.openxmlformats.org/officeDocument/2006/relationships/image" Target="media/image398.gif"/><Relationship Id="rId588" Type="http://schemas.openxmlformats.org/officeDocument/2006/relationships/image" Target="media/image580.gif"/><Relationship Id="rId9" Type="http://schemas.openxmlformats.org/officeDocument/2006/relationships/image" Target="media/image1.jpeg"/><Relationship Id="rId210" Type="http://schemas.openxmlformats.org/officeDocument/2006/relationships/image" Target="media/image202.gif"/><Relationship Id="rId392" Type="http://schemas.openxmlformats.org/officeDocument/2006/relationships/image" Target="media/image384.gif"/><Relationship Id="rId448" Type="http://schemas.openxmlformats.org/officeDocument/2006/relationships/image" Target="media/image440.gif"/><Relationship Id="rId613" Type="http://schemas.openxmlformats.org/officeDocument/2006/relationships/image" Target="media/image605.gif"/><Relationship Id="rId655" Type="http://schemas.openxmlformats.org/officeDocument/2006/relationships/header" Target="header1.xml"/><Relationship Id="rId252" Type="http://schemas.openxmlformats.org/officeDocument/2006/relationships/image" Target="media/image244.gif"/><Relationship Id="rId294" Type="http://schemas.openxmlformats.org/officeDocument/2006/relationships/image" Target="media/image286.gif"/><Relationship Id="rId308" Type="http://schemas.openxmlformats.org/officeDocument/2006/relationships/image" Target="media/image300.gif"/><Relationship Id="rId515" Type="http://schemas.openxmlformats.org/officeDocument/2006/relationships/image" Target="media/image507.gif"/><Relationship Id="rId47" Type="http://schemas.openxmlformats.org/officeDocument/2006/relationships/image" Target="media/image39.gif"/><Relationship Id="rId89" Type="http://schemas.openxmlformats.org/officeDocument/2006/relationships/image" Target="media/image81.gif"/><Relationship Id="rId112" Type="http://schemas.openxmlformats.org/officeDocument/2006/relationships/image" Target="media/image104.gif"/><Relationship Id="rId154" Type="http://schemas.openxmlformats.org/officeDocument/2006/relationships/image" Target="media/image146.gif"/><Relationship Id="rId361" Type="http://schemas.openxmlformats.org/officeDocument/2006/relationships/image" Target="media/image353.gif"/><Relationship Id="rId557" Type="http://schemas.openxmlformats.org/officeDocument/2006/relationships/image" Target="media/image549.gif"/><Relationship Id="rId599" Type="http://schemas.openxmlformats.org/officeDocument/2006/relationships/image" Target="media/image591.gif"/><Relationship Id="rId196" Type="http://schemas.openxmlformats.org/officeDocument/2006/relationships/image" Target="media/image188.gif"/><Relationship Id="rId417" Type="http://schemas.openxmlformats.org/officeDocument/2006/relationships/image" Target="media/image409.gif"/><Relationship Id="rId459" Type="http://schemas.openxmlformats.org/officeDocument/2006/relationships/image" Target="media/image451.gif"/><Relationship Id="rId624" Type="http://schemas.openxmlformats.org/officeDocument/2006/relationships/hyperlink" Target="https://ru.wikipedia.org/wiki/%D0%91%D0%BB%D0%B0%D1%81%D1%81,_%D0%A1%D0%B8%D0%BC%D1%85%D0%B0" TargetMode="External"/><Relationship Id="rId16" Type="http://schemas.openxmlformats.org/officeDocument/2006/relationships/image" Target="media/image8.gif"/><Relationship Id="rId221" Type="http://schemas.openxmlformats.org/officeDocument/2006/relationships/image" Target="media/image213.gif"/><Relationship Id="rId263" Type="http://schemas.openxmlformats.org/officeDocument/2006/relationships/image" Target="media/image255.jpeg"/><Relationship Id="rId319" Type="http://schemas.openxmlformats.org/officeDocument/2006/relationships/image" Target="media/image311.gif"/><Relationship Id="rId470" Type="http://schemas.openxmlformats.org/officeDocument/2006/relationships/image" Target="media/image462.gif"/><Relationship Id="rId526" Type="http://schemas.openxmlformats.org/officeDocument/2006/relationships/image" Target="media/image518.gif"/><Relationship Id="rId58" Type="http://schemas.openxmlformats.org/officeDocument/2006/relationships/image" Target="media/image50.gif"/><Relationship Id="rId123" Type="http://schemas.openxmlformats.org/officeDocument/2006/relationships/image" Target="media/image115.gif"/><Relationship Id="rId330" Type="http://schemas.openxmlformats.org/officeDocument/2006/relationships/image" Target="media/image322.gif"/><Relationship Id="rId568" Type="http://schemas.openxmlformats.org/officeDocument/2006/relationships/image" Target="media/image560.gif"/><Relationship Id="rId165" Type="http://schemas.openxmlformats.org/officeDocument/2006/relationships/image" Target="media/image157.gif"/><Relationship Id="rId372" Type="http://schemas.openxmlformats.org/officeDocument/2006/relationships/image" Target="media/image364.gif"/><Relationship Id="rId428" Type="http://schemas.openxmlformats.org/officeDocument/2006/relationships/image" Target="media/image420.gif"/><Relationship Id="rId635" Type="http://schemas.openxmlformats.org/officeDocument/2006/relationships/image" Target="media/image615.png"/><Relationship Id="rId232" Type="http://schemas.openxmlformats.org/officeDocument/2006/relationships/image" Target="media/image224.gif"/><Relationship Id="rId274" Type="http://schemas.openxmlformats.org/officeDocument/2006/relationships/image" Target="media/image266.gif"/><Relationship Id="rId481" Type="http://schemas.openxmlformats.org/officeDocument/2006/relationships/image" Target="media/image473.gif"/><Relationship Id="rId27" Type="http://schemas.openxmlformats.org/officeDocument/2006/relationships/image" Target="media/image19.gif"/><Relationship Id="rId69" Type="http://schemas.openxmlformats.org/officeDocument/2006/relationships/image" Target="media/image61.gif"/><Relationship Id="rId134" Type="http://schemas.openxmlformats.org/officeDocument/2006/relationships/image" Target="media/image126.gif"/><Relationship Id="rId537" Type="http://schemas.openxmlformats.org/officeDocument/2006/relationships/image" Target="media/image529.jpeg"/><Relationship Id="rId579" Type="http://schemas.openxmlformats.org/officeDocument/2006/relationships/image" Target="media/image571.jpeg"/><Relationship Id="rId80" Type="http://schemas.openxmlformats.org/officeDocument/2006/relationships/image" Target="media/image72.gif"/><Relationship Id="rId176" Type="http://schemas.openxmlformats.org/officeDocument/2006/relationships/image" Target="media/image168.jpeg"/><Relationship Id="rId341" Type="http://schemas.openxmlformats.org/officeDocument/2006/relationships/image" Target="media/image333.gif"/><Relationship Id="rId383" Type="http://schemas.openxmlformats.org/officeDocument/2006/relationships/image" Target="media/image375.gif"/><Relationship Id="rId439" Type="http://schemas.openxmlformats.org/officeDocument/2006/relationships/image" Target="media/image431.gif"/><Relationship Id="rId590" Type="http://schemas.openxmlformats.org/officeDocument/2006/relationships/image" Target="media/image582.gif"/><Relationship Id="rId604" Type="http://schemas.openxmlformats.org/officeDocument/2006/relationships/image" Target="media/image596.gif"/><Relationship Id="rId646" Type="http://schemas.openxmlformats.org/officeDocument/2006/relationships/image" Target="media/image626.jpeg"/><Relationship Id="rId201" Type="http://schemas.openxmlformats.org/officeDocument/2006/relationships/image" Target="media/image193.gif"/><Relationship Id="rId243" Type="http://schemas.openxmlformats.org/officeDocument/2006/relationships/image" Target="media/image235.gif"/><Relationship Id="rId285" Type="http://schemas.openxmlformats.org/officeDocument/2006/relationships/image" Target="media/image277.gif"/><Relationship Id="rId450" Type="http://schemas.openxmlformats.org/officeDocument/2006/relationships/image" Target="media/image442.gif"/><Relationship Id="rId506" Type="http://schemas.openxmlformats.org/officeDocument/2006/relationships/image" Target="media/image498.gif"/><Relationship Id="rId38" Type="http://schemas.openxmlformats.org/officeDocument/2006/relationships/image" Target="media/image30.gif"/><Relationship Id="rId103" Type="http://schemas.openxmlformats.org/officeDocument/2006/relationships/image" Target="media/image95.gif"/><Relationship Id="rId310" Type="http://schemas.openxmlformats.org/officeDocument/2006/relationships/image" Target="media/image302.gif"/><Relationship Id="rId492" Type="http://schemas.openxmlformats.org/officeDocument/2006/relationships/image" Target="media/image484.gif"/><Relationship Id="rId548" Type="http://schemas.openxmlformats.org/officeDocument/2006/relationships/image" Target="media/image540.gif"/><Relationship Id="rId91" Type="http://schemas.openxmlformats.org/officeDocument/2006/relationships/image" Target="media/image83.gif"/><Relationship Id="rId145" Type="http://schemas.openxmlformats.org/officeDocument/2006/relationships/image" Target="media/image137.gif"/><Relationship Id="rId187" Type="http://schemas.openxmlformats.org/officeDocument/2006/relationships/image" Target="media/image179.gif"/><Relationship Id="rId352" Type="http://schemas.openxmlformats.org/officeDocument/2006/relationships/image" Target="media/image344.gif"/><Relationship Id="rId394" Type="http://schemas.openxmlformats.org/officeDocument/2006/relationships/image" Target="media/image386.gif"/><Relationship Id="rId408" Type="http://schemas.openxmlformats.org/officeDocument/2006/relationships/image" Target="media/image400.jpeg"/><Relationship Id="rId615" Type="http://schemas.openxmlformats.org/officeDocument/2006/relationships/image" Target="media/image607.gif"/><Relationship Id="rId212" Type="http://schemas.openxmlformats.org/officeDocument/2006/relationships/image" Target="media/image204.gif"/><Relationship Id="rId254" Type="http://schemas.openxmlformats.org/officeDocument/2006/relationships/image" Target="media/image246.gif"/><Relationship Id="rId657" Type="http://schemas.openxmlformats.org/officeDocument/2006/relationships/theme" Target="theme/theme1.xml"/><Relationship Id="rId49" Type="http://schemas.openxmlformats.org/officeDocument/2006/relationships/image" Target="media/image41.gif"/><Relationship Id="rId114" Type="http://schemas.openxmlformats.org/officeDocument/2006/relationships/image" Target="media/image106.gif"/><Relationship Id="rId296" Type="http://schemas.openxmlformats.org/officeDocument/2006/relationships/image" Target="media/image288.gif"/><Relationship Id="rId461" Type="http://schemas.openxmlformats.org/officeDocument/2006/relationships/image" Target="media/image453.gif"/><Relationship Id="rId517" Type="http://schemas.openxmlformats.org/officeDocument/2006/relationships/image" Target="media/image509.gif"/><Relationship Id="rId559" Type="http://schemas.openxmlformats.org/officeDocument/2006/relationships/image" Target="media/image551.gif"/><Relationship Id="rId60" Type="http://schemas.openxmlformats.org/officeDocument/2006/relationships/image" Target="media/image52.gif"/><Relationship Id="rId81" Type="http://schemas.openxmlformats.org/officeDocument/2006/relationships/image" Target="media/image73.gif"/><Relationship Id="rId135" Type="http://schemas.openxmlformats.org/officeDocument/2006/relationships/image" Target="media/image127.gif"/><Relationship Id="rId156" Type="http://schemas.openxmlformats.org/officeDocument/2006/relationships/image" Target="media/image148.gif"/><Relationship Id="rId177" Type="http://schemas.openxmlformats.org/officeDocument/2006/relationships/image" Target="media/image169.gif"/><Relationship Id="rId198" Type="http://schemas.openxmlformats.org/officeDocument/2006/relationships/image" Target="media/image190.gif"/><Relationship Id="rId321" Type="http://schemas.openxmlformats.org/officeDocument/2006/relationships/image" Target="media/image313.gif"/><Relationship Id="rId342" Type="http://schemas.openxmlformats.org/officeDocument/2006/relationships/image" Target="media/image334.gif"/><Relationship Id="rId363" Type="http://schemas.openxmlformats.org/officeDocument/2006/relationships/image" Target="media/image355.gif"/><Relationship Id="rId384" Type="http://schemas.openxmlformats.org/officeDocument/2006/relationships/image" Target="media/image376.gif"/><Relationship Id="rId419" Type="http://schemas.openxmlformats.org/officeDocument/2006/relationships/image" Target="media/image411.gif"/><Relationship Id="rId570" Type="http://schemas.openxmlformats.org/officeDocument/2006/relationships/image" Target="media/image562.gif"/><Relationship Id="rId591" Type="http://schemas.openxmlformats.org/officeDocument/2006/relationships/image" Target="media/image583.gif"/><Relationship Id="rId605" Type="http://schemas.openxmlformats.org/officeDocument/2006/relationships/image" Target="media/image597.gif"/><Relationship Id="rId626" Type="http://schemas.openxmlformats.org/officeDocument/2006/relationships/hyperlink" Target="https://ru.wikipedia.org/wiki/%D0%9A%D0%B0%D0%BF%D0%B5%D0%BB%D1%8C%D0%BD%D0%BE%D0%B5_%D0%BE%D1%80%D0%BE%D1%88%D0%B5%D0%BD%D0%B8%D0%B5" TargetMode="External"/><Relationship Id="rId202" Type="http://schemas.openxmlformats.org/officeDocument/2006/relationships/image" Target="media/image194.gif"/><Relationship Id="rId223" Type="http://schemas.openxmlformats.org/officeDocument/2006/relationships/image" Target="media/image215.gif"/><Relationship Id="rId244" Type="http://schemas.openxmlformats.org/officeDocument/2006/relationships/image" Target="media/image236.gif"/><Relationship Id="rId430" Type="http://schemas.openxmlformats.org/officeDocument/2006/relationships/image" Target="media/image422.gif"/><Relationship Id="rId647" Type="http://schemas.openxmlformats.org/officeDocument/2006/relationships/image" Target="media/image627.jpeg"/><Relationship Id="rId18" Type="http://schemas.openxmlformats.org/officeDocument/2006/relationships/image" Target="media/image10.gif"/><Relationship Id="rId39" Type="http://schemas.openxmlformats.org/officeDocument/2006/relationships/image" Target="media/image31.gif"/><Relationship Id="rId265" Type="http://schemas.openxmlformats.org/officeDocument/2006/relationships/image" Target="media/image257.gif"/><Relationship Id="rId286" Type="http://schemas.openxmlformats.org/officeDocument/2006/relationships/image" Target="media/image278.gif"/><Relationship Id="rId451" Type="http://schemas.openxmlformats.org/officeDocument/2006/relationships/image" Target="media/image443.gif"/><Relationship Id="rId472" Type="http://schemas.openxmlformats.org/officeDocument/2006/relationships/image" Target="media/image464.gif"/><Relationship Id="rId493" Type="http://schemas.openxmlformats.org/officeDocument/2006/relationships/image" Target="media/image485.gif"/><Relationship Id="rId507" Type="http://schemas.openxmlformats.org/officeDocument/2006/relationships/image" Target="media/image499.gif"/><Relationship Id="rId528" Type="http://schemas.openxmlformats.org/officeDocument/2006/relationships/image" Target="media/image520.gif"/><Relationship Id="rId549" Type="http://schemas.openxmlformats.org/officeDocument/2006/relationships/image" Target="media/image541.gif"/><Relationship Id="rId50" Type="http://schemas.openxmlformats.org/officeDocument/2006/relationships/image" Target="media/image42.gif"/><Relationship Id="rId104" Type="http://schemas.openxmlformats.org/officeDocument/2006/relationships/image" Target="media/image96.gif"/><Relationship Id="rId125" Type="http://schemas.openxmlformats.org/officeDocument/2006/relationships/image" Target="media/image117.gif"/><Relationship Id="rId146" Type="http://schemas.openxmlformats.org/officeDocument/2006/relationships/image" Target="media/image138.gif"/><Relationship Id="rId167" Type="http://schemas.openxmlformats.org/officeDocument/2006/relationships/image" Target="media/image159.gif"/><Relationship Id="rId188" Type="http://schemas.openxmlformats.org/officeDocument/2006/relationships/image" Target="media/image180.gif"/><Relationship Id="rId311" Type="http://schemas.openxmlformats.org/officeDocument/2006/relationships/image" Target="media/image303.gif"/><Relationship Id="rId332" Type="http://schemas.openxmlformats.org/officeDocument/2006/relationships/image" Target="media/image324.gif"/><Relationship Id="rId353" Type="http://schemas.openxmlformats.org/officeDocument/2006/relationships/image" Target="media/image345.gif"/><Relationship Id="rId374" Type="http://schemas.openxmlformats.org/officeDocument/2006/relationships/image" Target="media/image366.gif"/><Relationship Id="rId395" Type="http://schemas.openxmlformats.org/officeDocument/2006/relationships/image" Target="media/image387.gif"/><Relationship Id="rId409" Type="http://schemas.openxmlformats.org/officeDocument/2006/relationships/image" Target="media/image401.gif"/><Relationship Id="rId560" Type="http://schemas.openxmlformats.org/officeDocument/2006/relationships/image" Target="media/image552.gif"/><Relationship Id="rId581" Type="http://schemas.openxmlformats.org/officeDocument/2006/relationships/image" Target="media/image573.gif"/><Relationship Id="rId71" Type="http://schemas.openxmlformats.org/officeDocument/2006/relationships/image" Target="media/image63.gif"/><Relationship Id="rId92" Type="http://schemas.openxmlformats.org/officeDocument/2006/relationships/image" Target="media/image84.gif"/><Relationship Id="rId213" Type="http://schemas.openxmlformats.org/officeDocument/2006/relationships/image" Target="media/image205.gif"/><Relationship Id="rId234" Type="http://schemas.openxmlformats.org/officeDocument/2006/relationships/image" Target="media/image226.gif"/><Relationship Id="rId420" Type="http://schemas.openxmlformats.org/officeDocument/2006/relationships/image" Target="media/image412.gif"/><Relationship Id="rId616" Type="http://schemas.openxmlformats.org/officeDocument/2006/relationships/image" Target="media/image608.gif"/><Relationship Id="rId637" Type="http://schemas.openxmlformats.org/officeDocument/2006/relationships/image" Target="media/image617.png"/><Relationship Id="rId2" Type="http://schemas.openxmlformats.org/officeDocument/2006/relationships/numbering" Target="numbering.xml"/><Relationship Id="rId29" Type="http://schemas.openxmlformats.org/officeDocument/2006/relationships/image" Target="media/image21.gif"/><Relationship Id="rId255" Type="http://schemas.openxmlformats.org/officeDocument/2006/relationships/image" Target="media/image247.gif"/><Relationship Id="rId276" Type="http://schemas.openxmlformats.org/officeDocument/2006/relationships/image" Target="media/image268.gif"/><Relationship Id="rId297" Type="http://schemas.openxmlformats.org/officeDocument/2006/relationships/image" Target="media/image289.gif"/><Relationship Id="rId441" Type="http://schemas.openxmlformats.org/officeDocument/2006/relationships/image" Target="media/image433.gif"/><Relationship Id="rId462" Type="http://schemas.openxmlformats.org/officeDocument/2006/relationships/image" Target="media/image454.gif"/><Relationship Id="rId483" Type="http://schemas.openxmlformats.org/officeDocument/2006/relationships/image" Target="media/image475.gif"/><Relationship Id="rId518" Type="http://schemas.openxmlformats.org/officeDocument/2006/relationships/image" Target="media/image510.gif"/><Relationship Id="rId539" Type="http://schemas.openxmlformats.org/officeDocument/2006/relationships/image" Target="media/image531.gif"/><Relationship Id="rId40" Type="http://schemas.openxmlformats.org/officeDocument/2006/relationships/image" Target="media/image32.gif"/><Relationship Id="rId115" Type="http://schemas.openxmlformats.org/officeDocument/2006/relationships/image" Target="media/image107.jpeg"/><Relationship Id="rId136" Type="http://schemas.openxmlformats.org/officeDocument/2006/relationships/image" Target="media/image128.gif"/><Relationship Id="rId157" Type="http://schemas.openxmlformats.org/officeDocument/2006/relationships/image" Target="media/image149.jpeg"/><Relationship Id="rId178" Type="http://schemas.openxmlformats.org/officeDocument/2006/relationships/image" Target="media/image170.gif"/><Relationship Id="rId301" Type="http://schemas.openxmlformats.org/officeDocument/2006/relationships/image" Target="media/image293.gif"/><Relationship Id="rId322" Type="http://schemas.openxmlformats.org/officeDocument/2006/relationships/image" Target="media/image314.gif"/><Relationship Id="rId343" Type="http://schemas.openxmlformats.org/officeDocument/2006/relationships/image" Target="media/image335.gif"/><Relationship Id="rId364" Type="http://schemas.openxmlformats.org/officeDocument/2006/relationships/image" Target="media/image356.gif"/><Relationship Id="rId550" Type="http://schemas.openxmlformats.org/officeDocument/2006/relationships/image" Target="media/image542.gif"/><Relationship Id="rId61" Type="http://schemas.openxmlformats.org/officeDocument/2006/relationships/image" Target="media/image53.gif"/><Relationship Id="rId82" Type="http://schemas.openxmlformats.org/officeDocument/2006/relationships/image" Target="media/image74.gif"/><Relationship Id="rId199" Type="http://schemas.openxmlformats.org/officeDocument/2006/relationships/image" Target="media/image191.gif"/><Relationship Id="rId203" Type="http://schemas.openxmlformats.org/officeDocument/2006/relationships/image" Target="media/image195.gif"/><Relationship Id="rId385" Type="http://schemas.openxmlformats.org/officeDocument/2006/relationships/image" Target="media/image377.gif"/><Relationship Id="rId571" Type="http://schemas.openxmlformats.org/officeDocument/2006/relationships/image" Target="media/image563.gif"/><Relationship Id="rId592" Type="http://schemas.openxmlformats.org/officeDocument/2006/relationships/image" Target="media/image584.gif"/><Relationship Id="rId606" Type="http://schemas.openxmlformats.org/officeDocument/2006/relationships/image" Target="media/image598.gif"/><Relationship Id="rId627" Type="http://schemas.openxmlformats.org/officeDocument/2006/relationships/hyperlink" Target="https://ru.wikipedia.org/wiki/%D0%9E%D0%B7%D0%B5%D0%BB%D0%B5%D0%BD%D0%B5%D0%BD%D0%B8%D0%B5" TargetMode="External"/><Relationship Id="rId648" Type="http://schemas.openxmlformats.org/officeDocument/2006/relationships/image" Target="media/image628.jpeg"/><Relationship Id="rId19" Type="http://schemas.openxmlformats.org/officeDocument/2006/relationships/image" Target="media/image11.gif"/><Relationship Id="rId224" Type="http://schemas.openxmlformats.org/officeDocument/2006/relationships/image" Target="media/image216.gif"/><Relationship Id="rId245" Type="http://schemas.openxmlformats.org/officeDocument/2006/relationships/image" Target="media/image237.gif"/><Relationship Id="rId266" Type="http://schemas.openxmlformats.org/officeDocument/2006/relationships/image" Target="media/image258.gif"/><Relationship Id="rId287" Type="http://schemas.openxmlformats.org/officeDocument/2006/relationships/image" Target="media/image279.gif"/><Relationship Id="rId410" Type="http://schemas.openxmlformats.org/officeDocument/2006/relationships/image" Target="media/image402.gif"/><Relationship Id="rId431" Type="http://schemas.openxmlformats.org/officeDocument/2006/relationships/image" Target="media/image423.gif"/><Relationship Id="rId452" Type="http://schemas.openxmlformats.org/officeDocument/2006/relationships/image" Target="media/image444.gif"/><Relationship Id="rId473" Type="http://schemas.openxmlformats.org/officeDocument/2006/relationships/image" Target="media/image465.gif"/><Relationship Id="rId494" Type="http://schemas.openxmlformats.org/officeDocument/2006/relationships/image" Target="media/image486.gif"/><Relationship Id="rId508" Type="http://schemas.openxmlformats.org/officeDocument/2006/relationships/image" Target="media/image500.gif"/><Relationship Id="rId529" Type="http://schemas.openxmlformats.org/officeDocument/2006/relationships/image" Target="media/image521.gif"/><Relationship Id="rId30" Type="http://schemas.openxmlformats.org/officeDocument/2006/relationships/image" Target="media/image22.jpeg"/><Relationship Id="rId105" Type="http://schemas.openxmlformats.org/officeDocument/2006/relationships/image" Target="media/image97.gif"/><Relationship Id="rId126" Type="http://schemas.openxmlformats.org/officeDocument/2006/relationships/image" Target="media/image118.gif"/><Relationship Id="rId147" Type="http://schemas.openxmlformats.org/officeDocument/2006/relationships/image" Target="media/image139.gif"/><Relationship Id="rId168" Type="http://schemas.openxmlformats.org/officeDocument/2006/relationships/image" Target="media/image160.jpeg"/><Relationship Id="rId312" Type="http://schemas.openxmlformats.org/officeDocument/2006/relationships/image" Target="media/image304.gif"/><Relationship Id="rId333" Type="http://schemas.openxmlformats.org/officeDocument/2006/relationships/image" Target="media/image325.gif"/><Relationship Id="rId354" Type="http://schemas.openxmlformats.org/officeDocument/2006/relationships/image" Target="media/image346.gif"/><Relationship Id="rId540" Type="http://schemas.openxmlformats.org/officeDocument/2006/relationships/image" Target="media/image532.gif"/><Relationship Id="rId51" Type="http://schemas.openxmlformats.org/officeDocument/2006/relationships/image" Target="media/image43.gif"/><Relationship Id="rId72" Type="http://schemas.openxmlformats.org/officeDocument/2006/relationships/image" Target="media/image64.gif"/><Relationship Id="rId93" Type="http://schemas.openxmlformats.org/officeDocument/2006/relationships/image" Target="media/image85.gif"/><Relationship Id="rId189" Type="http://schemas.openxmlformats.org/officeDocument/2006/relationships/image" Target="media/image181.gif"/><Relationship Id="rId375" Type="http://schemas.openxmlformats.org/officeDocument/2006/relationships/image" Target="media/image367.gif"/><Relationship Id="rId396" Type="http://schemas.openxmlformats.org/officeDocument/2006/relationships/image" Target="media/image388.gif"/><Relationship Id="rId561" Type="http://schemas.openxmlformats.org/officeDocument/2006/relationships/image" Target="media/image553.gif"/><Relationship Id="rId582" Type="http://schemas.openxmlformats.org/officeDocument/2006/relationships/image" Target="media/image574.gif"/><Relationship Id="rId617" Type="http://schemas.openxmlformats.org/officeDocument/2006/relationships/image" Target="media/image609.gif"/><Relationship Id="rId638" Type="http://schemas.openxmlformats.org/officeDocument/2006/relationships/image" Target="media/image618.png"/><Relationship Id="rId3" Type="http://schemas.openxmlformats.org/officeDocument/2006/relationships/styles" Target="styles.xml"/><Relationship Id="rId214" Type="http://schemas.openxmlformats.org/officeDocument/2006/relationships/image" Target="media/image206.gif"/><Relationship Id="rId235" Type="http://schemas.openxmlformats.org/officeDocument/2006/relationships/image" Target="media/image227.gif"/><Relationship Id="rId256" Type="http://schemas.openxmlformats.org/officeDocument/2006/relationships/image" Target="media/image248.gif"/><Relationship Id="rId277" Type="http://schemas.openxmlformats.org/officeDocument/2006/relationships/image" Target="media/image269.gif"/><Relationship Id="rId298" Type="http://schemas.openxmlformats.org/officeDocument/2006/relationships/image" Target="media/image290.gif"/><Relationship Id="rId400" Type="http://schemas.openxmlformats.org/officeDocument/2006/relationships/image" Target="media/image392.gif"/><Relationship Id="rId421" Type="http://schemas.openxmlformats.org/officeDocument/2006/relationships/image" Target="media/image413.gif"/><Relationship Id="rId442" Type="http://schemas.openxmlformats.org/officeDocument/2006/relationships/image" Target="media/image434.gif"/><Relationship Id="rId463" Type="http://schemas.openxmlformats.org/officeDocument/2006/relationships/image" Target="media/image455.gif"/><Relationship Id="rId484" Type="http://schemas.openxmlformats.org/officeDocument/2006/relationships/image" Target="media/image476.gif"/><Relationship Id="rId519" Type="http://schemas.openxmlformats.org/officeDocument/2006/relationships/image" Target="media/image511.jpeg"/><Relationship Id="rId116" Type="http://schemas.openxmlformats.org/officeDocument/2006/relationships/image" Target="media/image108.gif"/><Relationship Id="rId137" Type="http://schemas.openxmlformats.org/officeDocument/2006/relationships/image" Target="media/image129.gif"/><Relationship Id="rId158" Type="http://schemas.openxmlformats.org/officeDocument/2006/relationships/image" Target="media/image150.jpeg"/><Relationship Id="rId302" Type="http://schemas.openxmlformats.org/officeDocument/2006/relationships/image" Target="media/image294.gif"/><Relationship Id="rId323" Type="http://schemas.openxmlformats.org/officeDocument/2006/relationships/image" Target="media/image315.gif"/><Relationship Id="rId344" Type="http://schemas.openxmlformats.org/officeDocument/2006/relationships/image" Target="media/image336.gif"/><Relationship Id="rId530" Type="http://schemas.openxmlformats.org/officeDocument/2006/relationships/image" Target="media/image522.jpeg"/><Relationship Id="rId20" Type="http://schemas.openxmlformats.org/officeDocument/2006/relationships/image" Target="media/image12.gif"/><Relationship Id="rId41" Type="http://schemas.openxmlformats.org/officeDocument/2006/relationships/image" Target="media/image33.gif"/><Relationship Id="rId62" Type="http://schemas.openxmlformats.org/officeDocument/2006/relationships/image" Target="media/image54.gif"/><Relationship Id="rId83" Type="http://schemas.openxmlformats.org/officeDocument/2006/relationships/image" Target="media/image75.gif"/><Relationship Id="rId179" Type="http://schemas.openxmlformats.org/officeDocument/2006/relationships/image" Target="media/image171.gif"/><Relationship Id="rId365" Type="http://schemas.openxmlformats.org/officeDocument/2006/relationships/image" Target="media/image357.gif"/><Relationship Id="rId386" Type="http://schemas.openxmlformats.org/officeDocument/2006/relationships/image" Target="media/image378.gif"/><Relationship Id="rId551" Type="http://schemas.openxmlformats.org/officeDocument/2006/relationships/image" Target="media/image543.gif"/><Relationship Id="rId572" Type="http://schemas.openxmlformats.org/officeDocument/2006/relationships/image" Target="media/image564.gif"/><Relationship Id="rId593" Type="http://schemas.openxmlformats.org/officeDocument/2006/relationships/image" Target="media/image585.gif"/><Relationship Id="rId607" Type="http://schemas.openxmlformats.org/officeDocument/2006/relationships/image" Target="media/image599.gif"/><Relationship Id="rId628" Type="http://schemas.openxmlformats.org/officeDocument/2006/relationships/hyperlink" Target="https://ru.wikipedia.org/wiki/%D0%92%D0%B5%D1%80%D1%82%D0%B8%D0%BA%D0%B0%D0%BB%D1%8C%D0%BD%D1%8B%D0%B9_%D1%81%D0%B0%D0%B4" TargetMode="External"/><Relationship Id="rId649" Type="http://schemas.openxmlformats.org/officeDocument/2006/relationships/image" Target="media/image629.gif"/><Relationship Id="rId190" Type="http://schemas.openxmlformats.org/officeDocument/2006/relationships/image" Target="media/image182.gif"/><Relationship Id="rId204" Type="http://schemas.openxmlformats.org/officeDocument/2006/relationships/image" Target="media/image196.gif"/><Relationship Id="rId225" Type="http://schemas.openxmlformats.org/officeDocument/2006/relationships/image" Target="media/image217.jpeg"/><Relationship Id="rId246" Type="http://schemas.openxmlformats.org/officeDocument/2006/relationships/image" Target="media/image238.gif"/><Relationship Id="rId267" Type="http://schemas.openxmlformats.org/officeDocument/2006/relationships/image" Target="media/image259.gif"/><Relationship Id="rId288" Type="http://schemas.openxmlformats.org/officeDocument/2006/relationships/image" Target="media/image280.gif"/><Relationship Id="rId411" Type="http://schemas.openxmlformats.org/officeDocument/2006/relationships/image" Target="media/image403.gif"/><Relationship Id="rId432" Type="http://schemas.openxmlformats.org/officeDocument/2006/relationships/image" Target="media/image424.gif"/><Relationship Id="rId453" Type="http://schemas.openxmlformats.org/officeDocument/2006/relationships/image" Target="media/image445.gif"/><Relationship Id="rId474" Type="http://schemas.openxmlformats.org/officeDocument/2006/relationships/image" Target="media/image466.gif"/><Relationship Id="rId509" Type="http://schemas.openxmlformats.org/officeDocument/2006/relationships/image" Target="media/image501.gif"/><Relationship Id="rId106" Type="http://schemas.openxmlformats.org/officeDocument/2006/relationships/image" Target="media/image98.gif"/><Relationship Id="rId127" Type="http://schemas.openxmlformats.org/officeDocument/2006/relationships/image" Target="media/image119.gif"/><Relationship Id="rId313" Type="http://schemas.openxmlformats.org/officeDocument/2006/relationships/image" Target="media/image305.gif"/><Relationship Id="rId495" Type="http://schemas.openxmlformats.org/officeDocument/2006/relationships/image" Target="media/image487.gif"/><Relationship Id="rId10" Type="http://schemas.openxmlformats.org/officeDocument/2006/relationships/image" Target="media/image2.jpeg"/><Relationship Id="rId31" Type="http://schemas.openxmlformats.org/officeDocument/2006/relationships/image" Target="media/image23.gif"/><Relationship Id="rId52" Type="http://schemas.openxmlformats.org/officeDocument/2006/relationships/image" Target="media/image44.gif"/><Relationship Id="rId73" Type="http://schemas.openxmlformats.org/officeDocument/2006/relationships/image" Target="media/image65.gif"/><Relationship Id="rId94" Type="http://schemas.openxmlformats.org/officeDocument/2006/relationships/image" Target="media/image86.gif"/><Relationship Id="rId148" Type="http://schemas.openxmlformats.org/officeDocument/2006/relationships/image" Target="media/image140.gif"/><Relationship Id="rId169" Type="http://schemas.openxmlformats.org/officeDocument/2006/relationships/image" Target="media/image161.gif"/><Relationship Id="rId334" Type="http://schemas.openxmlformats.org/officeDocument/2006/relationships/image" Target="media/image326.gif"/><Relationship Id="rId355" Type="http://schemas.openxmlformats.org/officeDocument/2006/relationships/image" Target="media/image347.gif"/><Relationship Id="rId376" Type="http://schemas.openxmlformats.org/officeDocument/2006/relationships/image" Target="media/image368.gif"/><Relationship Id="rId397" Type="http://schemas.openxmlformats.org/officeDocument/2006/relationships/image" Target="media/image389.gif"/><Relationship Id="rId520" Type="http://schemas.openxmlformats.org/officeDocument/2006/relationships/image" Target="media/image512.gif"/><Relationship Id="rId541" Type="http://schemas.openxmlformats.org/officeDocument/2006/relationships/image" Target="media/image533.gif"/><Relationship Id="rId562" Type="http://schemas.openxmlformats.org/officeDocument/2006/relationships/image" Target="media/image554.gif"/><Relationship Id="rId583" Type="http://schemas.openxmlformats.org/officeDocument/2006/relationships/image" Target="media/image575.gif"/><Relationship Id="rId618" Type="http://schemas.openxmlformats.org/officeDocument/2006/relationships/image" Target="media/image610.gif"/><Relationship Id="rId639" Type="http://schemas.openxmlformats.org/officeDocument/2006/relationships/image" Target="media/image619.png"/><Relationship Id="rId4" Type="http://schemas.microsoft.com/office/2007/relationships/stylesWithEffects" Target="stylesWithEffects.xml"/><Relationship Id="rId180" Type="http://schemas.openxmlformats.org/officeDocument/2006/relationships/image" Target="media/image172.gif"/><Relationship Id="rId215" Type="http://schemas.openxmlformats.org/officeDocument/2006/relationships/image" Target="media/image207.gif"/><Relationship Id="rId236" Type="http://schemas.openxmlformats.org/officeDocument/2006/relationships/image" Target="media/image228.gif"/><Relationship Id="rId257" Type="http://schemas.openxmlformats.org/officeDocument/2006/relationships/image" Target="media/image249.gif"/><Relationship Id="rId278" Type="http://schemas.openxmlformats.org/officeDocument/2006/relationships/image" Target="media/image270.gif"/><Relationship Id="rId401" Type="http://schemas.openxmlformats.org/officeDocument/2006/relationships/image" Target="media/image393.gif"/><Relationship Id="rId422" Type="http://schemas.openxmlformats.org/officeDocument/2006/relationships/image" Target="media/image414.gif"/><Relationship Id="rId443" Type="http://schemas.openxmlformats.org/officeDocument/2006/relationships/image" Target="media/image435.gif"/><Relationship Id="rId464" Type="http://schemas.openxmlformats.org/officeDocument/2006/relationships/image" Target="media/image456.gif"/><Relationship Id="rId650" Type="http://schemas.openxmlformats.org/officeDocument/2006/relationships/image" Target="media/image630.gif"/><Relationship Id="rId303" Type="http://schemas.openxmlformats.org/officeDocument/2006/relationships/image" Target="media/image295.gif"/><Relationship Id="rId485" Type="http://schemas.openxmlformats.org/officeDocument/2006/relationships/image" Target="media/image477.gif"/><Relationship Id="rId42" Type="http://schemas.openxmlformats.org/officeDocument/2006/relationships/image" Target="media/image34.gif"/><Relationship Id="rId84" Type="http://schemas.openxmlformats.org/officeDocument/2006/relationships/image" Target="media/image76.gif"/><Relationship Id="rId138" Type="http://schemas.openxmlformats.org/officeDocument/2006/relationships/image" Target="media/image130.gif"/><Relationship Id="rId345" Type="http://schemas.openxmlformats.org/officeDocument/2006/relationships/image" Target="media/image337.gif"/><Relationship Id="rId387" Type="http://schemas.openxmlformats.org/officeDocument/2006/relationships/image" Target="media/image379.gif"/><Relationship Id="rId510" Type="http://schemas.openxmlformats.org/officeDocument/2006/relationships/image" Target="media/image502.gif"/><Relationship Id="rId552" Type="http://schemas.openxmlformats.org/officeDocument/2006/relationships/image" Target="media/image544.gif"/><Relationship Id="rId594" Type="http://schemas.openxmlformats.org/officeDocument/2006/relationships/image" Target="media/image586.gif"/><Relationship Id="rId608" Type="http://schemas.openxmlformats.org/officeDocument/2006/relationships/image" Target="media/image600.gif"/><Relationship Id="rId191" Type="http://schemas.openxmlformats.org/officeDocument/2006/relationships/image" Target="media/image183.jpeg"/><Relationship Id="rId205" Type="http://schemas.openxmlformats.org/officeDocument/2006/relationships/image" Target="media/image197.gif"/><Relationship Id="rId247" Type="http://schemas.openxmlformats.org/officeDocument/2006/relationships/image" Target="media/image239.gif"/><Relationship Id="rId412" Type="http://schemas.openxmlformats.org/officeDocument/2006/relationships/image" Target="media/image404.gif"/><Relationship Id="rId107" Type="http://schemas.openxmlformats.org/officeDocument/2006/relationships/image" Target="media/image99.gif"/><Relationship Id="rId289" Type="http://schemas.openxmlformats.org/officeDocument/2006/relationships/image" Target="media/image281.gif"/><Relationship Id="rId454" Type="http://schemas.openxmlformats.org/officeDocument/2006/relationships/image" Target="media/image446.gif"/><Relationship Id="rId496" Type="http://schemas.openxmlformats.org/officeDocument/2006/relationships/image" Target="media/image488.gif"/><Relationship Id="rId11" Type="http://schemas.openxmlformats.org/officeDocument/2006/relationships/image" Target="media/image3.jpeg"/><Relationship Id="rId53" Type="http://schemas.openxmlformats.org/officeDocument/2006/relationships/image" Target="media/image45.gif"/><Relationship Id="rId149" Type="http://schemas.openxmlformats.org/officeDocument/2006/relationships/image" Target="media/image141.gif"/><Relationship Id="rId314" Type="http://schemas.openxmlformats.org/officeDocument/2006/relationships/image" Target="media/image306.gif"/><Relationship Id="rId356" Type="http://schemas.openxmlformats.org/officeDocument/2006/relationships/image" Target="media/image348.gif"/><Relationship Id="rId398" Type="http://schemas.openxmlformats.org/officeDocument/2006/relationships/image" Target="media/image390.jpeg"/><Relationship Id="rId521" Type="http://schemas.openxmlformats.org/officeDocument/2006/relationships/image" Target="media/image513.gif"/><Relationship Id="rId563" Type="http://schemas.openxmlformats.org/officeDocument/2006/relationships/image" Target="media/image555.gif"/><Relationship Id="rId619" Type="http://schemas.openxmlformats.org/officeDocument/2006/relationships/image" Target="media/image611.jpeg"/><Relationship Id="rId95" Type="http://schemas.openxmlformats.org/officeDocument/2006/relationships/image" Target="media/image87.gif"/><Relationship Id="rId160" Type="http://schemas.openxmlformats.org/officeDocument/2006/relationships/image" Target="media/image152.gif"/><Relationship Id="rId216" Type="http://schemas.openxmlformats.org/officeDocument/2006/relationships/image" Target="media/image208.gif"/><Relationship Id="rId423" Type="http://schemas.openxmlformats.org/officeDocument/2006/relationships/image" Target="media/image415.gif"/><Relationship Id="rId258" Type="http://schemas.openxmlformats.org/officeDocument/2006/relationships/image" Target="media/image250.gif"/><Relationship Id="rId465" Type="http://schemas.openxmlformats.org/officeDocument/2006/relationships/image" Target="media/image457.gif"/><Relationship Id="rId630" Type="http://schemas.openxmlformats.org/officeDocument/2006/relationships/hyperlink" Target="https://ru.wikipedia.org/wiki/%D0%A0%D0%B5%D0%BB%D1%8C%D0%B5%D1%84" TargetMode="External"/><Relationship Id="rId22" Type="http://schemas.openxmlformats.org/officeDocument/2006/relationships/image" Target="media/image14.gif"/><Relationship Id="rId64" Type="http://schemas.openxmlformats.org/officeDocument/2006/relationships/image" Target="media/image56.gif"/><Relationship Id="rId118" Type="http://schemas.openxmlformats.org/officeDocument/2006/relationships/image" Target="media/image110.gif"/><Relationship Id="rId325" Type="http://schemas.openxmlformats.org/officeDocument/2006/relationships/image" Target="media/image317.gif"/><Relationship Id="rId367" Type="http://schemas.openxmlformats.org/officeDocument/2006/relationships/image" Target="media/image359.gif"/><Relationship Id="rId532" Type="http://schemas.openxmlformats.org/officeDocument/2006/relationships/image" Target="media/image524.jpeg"/><Relationship Id="rId574" Type="http://schemas.openxmlformats.org/officeDocument/2006/relationships/image" Target="media/image566.jpeg"/><Relationship Id="rId171" Type="http://schemas.openxmlformats.org/officeDocument/2006/relationships/image" Target="media/image163.gif"/><Relationship Id="rId227" Type="http://schemas.openxmlformats.org/officeDocument/2006/relationships/image" Target="media/image219.gif"/><Relationship Id="rId269" Type="http://schemas.openxmlformats.org/officeDocument/2006/relationships/image" Target="media/image261.gif"/><Relationship Id="rId434" Type="http://schemas.openxmlformats.org/officeDocument/2006/relationships/image" Target="media/image426.gif"/><Relationship Id="rId476" Type="http://schemas.openxmlformats.org/officeDocument/2006/relationships/image" Target="media/image468.gif"/><Relationship Id="rId641" Type="http://schemas.openxmlformats.org/officeDocument/2006/relationships/image" Target="media/image621.png"/><Relationship Id="rId33" Type="http://schemas.openxmlformats.org/officeDocument/2006/relationships/image" Target="media/image25.gif"/><Relationship Id="rId129" Type="http://schemas.openxmlformats.org/officeDocument/2006/relationships/image" Target="media/image121.jpeg"/><Relationship Id="rId280" Type="http://schemas.openxmlformats.org/officeDocument/2006/relationships/image" Target="media/image272.gif"/><Relationship Id="rId336" Type="http://schemas.openxmlformats.org/officeDocument/2006/relationships/image" Target="media/image328.gif"/><Relationship Id="rId501" Type="http://schemas.openxmlformats.org/officeDocument/2006/relationships/image" Target="media/image493.gif"/><Relationship Id="rId543" Type="http://schemas.openxmlformats.org/officeDocument/2006/relationships/image" Target="media/image535.gif"/><Relationship Id="rId75" Type="http://schemas.openxmlformats.org/officeDocument/2006/relationships/image" Target="media/image67.gif"/><Relationship Id="rId140" Type="http://schemas.openxmlformats.org/officeDocument/2006/relationships/image" Target="media/image132.gif"/><Relationship Id="rId182" Type="http://schemas.openxmlformats.org/officeDocument/2006/relationships/image" Target="media/image174.gif"/><Relationship Id="rId378" Type="http://schemas.openxmlformats.org/officeDocument/2006/relationships/image" Target="media/image370.gif"/><Relationship Id="rId403" Type="http://schemas.openxmlformats.org/officeDocument/2006/relationships/image" Target="media/image395.gif"/><Relationship Id="rId585" Type="http://schemas.openxmlformats.org/officeDocument/2006/relationships/image" Target="media/image577.gif"/><Relationship Id="rId6" Type="http://schemas.openxmlformats.org/officeDocument/2006/relationships/webSettings" Target="webSettings.xml"/><Relationship Id="rId238" Type="http://schemas.openxmlformats.org/officeDocument/2006/relationships/image" Target="media/image230.gif"/><Relationship Id="rId445" Type="http://schemas.openxmlformats.org/officeDocument/2006/relationships/image" Target="media/image437.gif"/><Relationship Id="rId487" Type="http://schemas.openxmlformats.org/officeDocument/2006/relationships/image" Target="media/image479.gif"/><Relationship Id="rId610" Type="http://schemas.openxmlformats.org/officeDocument/2006/relationships/image" Target="media/image602.gif"/><Relationship Id="rId652" Type="http://schemas.openxmlformats.org/officeDocument/2006/relationships/image" Target="media/image631.jpeg"/><Relationship Id="rId291" Type="http://schemas.openxmlformats.org/officeDocument/2006/relationships/image" Target="media/image283.jpeg"/><Relationship Id="rId305" Type="http://schemas.openxmlformats.org/officeDocument/2006/relationships/image" Target="media/image297.gif"/><Relationship Id="rId347" Type="http://schemas.openxmlformats.org/officeDocument/2006/relationships/image" Target="media/image339.gif"/><Relationship Id="rId512" Type="http://schemas.openxmlformats.org/officeDocument/2006/relationships/image" Target="media/image504.jpeg"/><Relationship Id="rId44" Type="http://schemas.openxmlformats.org/officeDocument/2006/relationships/image" Target="media/image36.gif"/><Relationship Id="rId86" Type="http://schemas.openxmlformats.org/officeDocument/2006/relationships/image" Target="media/image78.gif"/><Relationship Id="rId151" Type="http://schemas.openxmlformats.org/officeDocument/2006/relationships/image" Target="media/image143.gif"/><Relationship Id="rId389" Type="http://schemas.openxmlformats.org/officeDocument/2006/relationships/image" Target="media/image381.gif"/><Relationship Id="rId554" Type="http://schemas.openxmlformats.org/officeDocument/2006/relationships/image" Target="media/image546.gif"/><Relationship Id="rId596" Type="http://schemas.openxmlformats.org/officeDocument/2006/relationships/image" Target="media/image588.gif"/><Relationship Id="rId193" Type="http://schemas.openxmlformats.org/officeDocument/2006/relationships/image" Target="media/image185.gif"/><Relationship Id="rId207" Type="http://schemas.openxmlformats.org/officeDocument/2006/relationships/image" Target="media/image199.gif"/><Relationship Id="rId249" Type="http://schemas.openxmlformats.org/officeDocument/2006/relationships/image" Target="media/image241.gif"/><Relationship Id="rId414" Type="http://schemas.openxmlformats.org/officeDocument/2006/relationships/image" Target="media/image406.gif"/><Relationship Id="rId456" Type="http://schemas.openxmlformats.org/officeDocument/2006/relationships/image" Target="media/image448.jpeg"/><Relationship Id="rId498" Type="http://schemas.openxmlformats.org/officeDocument/2006/relationships/image" Target="media/image490.gif"/><Relationship Id="rId621" Type="http://schemas.openxmlformats.org/officeDocument/2006/relationships/image" Target="media/image613.jpeg"/><Relationship Id="rId13" Type="http://schemas.openxmlformats.org/officeDocument/2006/relationships/image" Target="media/image5.gif"/><Relationship Id="rId109" Type="http://schemas.openxmlformats.org/officeDocument/2006/relationships/image" Target="media/image101.jpeg"/><Relationship Id="rId260" Type="http://schemas.openxmlformats.org/officeDocument/2006/relationships/image" Target="media/image252.gif"/><Relationship Id="rId316" Type="http://schemas.openxmlformats.org/officeDocument/2006/relationships/image" Target="media/image308.gif"/><Relationship Id="rId523" Type="http://schemas.openxmlformats.org/officeDocument/2006/relationships/image" Target="media/image515.gif"/><Relationship Id="rId55" Type="http://schemas.openxmlformats.org/officeDocument/2006/relationships/image" Target="media/image47.gif"/><Relationship Id="rId97" Type="http://schemas.openxmlformats.org/officeDocument/2006/relationships/image" Target="media/image89.gif"/><Relationship Id="rId120" Type="http://schemas.openxmlformats.org/officeDocument/2006/relationships/image" Target="media/image112.gif"/><Relationship Id="rId358" Type="http://schemas.openxmlformats.org/officeDocument/2006/relationships/image" Target="media/image350.gif"/><Relationship Id="rId565" Type="http://schemas.openxmlformats.org/officeDocument/2006/relationships/image" Target="media/image557.gif"/><Relationship Id="rId162" Type="http://schemas.openxmlformats.org/officeDocument/2006/relationships/image" Target="media/image154.gif"/><Relationship Id="rId218" Type="http://schemas.openxmlformats.org/officeDocument/2006/relationships/image" Target="media/image210.gif"/><Relationship Id="rId425" Type="http://schemas.openxmlformats.org/officeDocument/2006/relationships/image" Target="media/image417.gif"/><Relationship Id="rId467" Type="http://schemas.openxmlformats.org/officeDocument/2006/relationships/image" Target="media/image459.gif"/><Relationship Id="rId632" Type="http://schemas.openxmlformats.org/officeDocument/2006/relationships/hyperlink" Target="https://ru.wikipedia.org/wiki/%D0%A3%D0%BB%D1%8C%D1%82%D1%80%D0%B0%D1%84%D0%B8%D0%BE%D0%BB%D0%B5%D1%82%D0%BE%D0%B2%D0%BE%D0%B5_%D0%B8%D0%B7%D0%BB%D1%83%D1%87%D0%B5%D0%BD%D0%B8%D0%B5" TargetMode="External"/><Relationship Id="rId271" Type="http://schemas.openxmlformats.org/officeDocument/2006/relationships/image" Target="media/image263.gif"/><Relationship Id="rId24" Type="http://schemas.openxmlformats.org/officeDocument/2006/relationships/image" Target="media/image16.gif"/><Relationship Id="rId66" Type="http://schemas.openxmlformats.org/officeDocument/2006/relationships/image" Target="media/image58.gif"/><Relationship Id="rId131" Type="http://schemas.openxmlformats.org/officeDocument/2006/relationships/image" Target="media/image123.gif"/><Relationship Id="rId327" Type="http://schemas.openxmlformats.org/officeDocument/2006/relationships/image" Target="media/image319.gif"/><Relationship Id="rId369" Type="http://schemas.openxmlformats.org/officeDocument/2006/relationships/image" Target="media/image361.gif"/><Relationship Id="rId534" Type="http://schemas.openxmlformats.org/officeDocument/2006/relationships/image" Target="media/image526.jpeg"/><Relationship Id="rId576" Type="http://schemas.openxmlformats.org/officeDocument/2006/relationships/image" Target="media/image568.gif"/><Relationship Id="rId173" Type="http://schemas.openxmlformats.org/officeDocument/2006/relationships/image" Target="media/image165.gif"/><Relationship Id="rId229" Type="http://schemas.openxmlformats.org/officeDocument/2006/relationships/image" Target="media/image221.gif"/><Relationship Id="rId380" Type="http://schemas.openxmlformats.org/officeDocument/2006/relationships/image" Target="media/image372.gif"/><Relationship Id="rId436" Type="http://schemas.openxmlformats.org/officeDocument/2006/relationships/image" Target="media/image428.gif"/><Relationship Id="rId601" Type="http://schemas.openxmlformats.org/officeDocument/2006/relationships/image" Target="media/image593.gif"/><Relationship Id="rId643" Type="http://schemas.openxmlformats.org/officeDocument/2006/relationships/image" Target="media/image623.jpeg"/><Relationship Id="rId240" Type="http://schemas.openxmlformats.org/officeDocument/2006/relationships/image" Target="media/image232.gif"/><Relationship Id="rId478" Type="http://schemas.openxmlformats.org/officeDocument/2006/relationships/image" Target="media/image470.gif"/><Relationship Id="rId35" Type="http://schemas.openxmlformats.org/officeDocument/2006/relationships/image" Target="media/image27.gif"/><Relationship Id="rId77" Type="http://schemas.openxmlformats.org/officeDocument/2006/relationships/image" Target="media/image69.gif"/><Relationship Id="rId100" Type="http://schemas.openxmlformats.org/officeDocument/2006/relationships/image" Target="media/image92.gif"/><Relationship Id="rId282" Type="http://schemas.openxmlformats.org/officeDocument/2006/relationships/image" Target="media/image274.gif"/><Relationship Id="rId338" Type="http://schemas.openxmlformats.org/officeDocument/2006/relationships/image" Target="media/image330.gif"/><Relationship Id="rId503" Type="http://schemas.openxmlformats.org/officeDocument/2006/relationships/image" Target="media/image495.gif"/><Relationship Id="rId545" Type="http://schemas.openxmlformats.org/officeDocument/2006/relationships/image" Target="media/image537.gif"/><Relationship Id="rId587" Type="http://schemas.openxmlformats.org/officeDocument/2006/relationships/image" Target="media/image579.gif"/><Relationship Id="rId8" Type="http://schemas.openxmlformats.org/officeDocument/2006/relationships/endnotes" Target="endnotes.xml"/><Relationship Id="rId142" Type="http://schemas.openxmlformats.org/officeDocument/2006/relationships/image" Target="media/image134.gif"/><Relationship Id="rId184" Type="http://schemas.openxmlformats.org/officeDocument/2006/relationships/image" Target="media/image176.gif"/><Relationship Id="rId391" Type="http://schemas.openxmlformats.org/officeDocument/2006/relationships/image" Target="media/image383.gif"/><Relationship Id="rId405" Type="http://schemas.openxmlformats.org/officeDocument/2006/relationships/image" Target="media/image397.gif"/><Relationship Id="rId447" Type="http://schemas.openxmlformats.org/officeDocument/2006/relationships/image" Target="media/image439.gif"/><Relationship Id="rId612" Type="http://schemas.openxmlformats.org/officeDocument/2006/relationships/image" Target="media/image604.gif"/><Relationship Id="rId251" Type="http://schemas.openxmlformats.org/officeDocument/2006/relationships/image" Target="media/image243.gif"/><Relationship Id="rId489" Type="http://schemas.openxmlformats.org/officeDocument/2006/relationships/image" Target="media/image481.gif"/><Relationship Id="rId654" Type="http://schemas.openxmlformats.org/officeDocument/2006/relationships/hyperlink" Target="https://www.ogorod.ru/ru/now/soil/9689/Vse-ob-organicheskih-udobreniah.htm" TargetMode="External"/><Relationship Id="rId46" Type="http://schemas.openxmlformats.org/officeDocument/2006/relationships/image" Target="media/image38.gif"/><Relationship Id="rId293" Type="http://schemas.openxmlformats.org/officeDocument/2006/relationships/image" Target="media/image285.gif"/><Relationship Id="rId307" Type="http://schemas.openxmlformats.org/officeDocument/2006/relationships/image" Target="media/image299.gif"/><Relationship Id="rId349" Type="http://schemas.openxmlformats.org/officeDocument/2006/relationships/image" Target="media/image341.gif"/><Relationship Id="rId514" Type="http://schemas.openxmlformats.org/officeDocument/2006/relationships/image" Target="media/image506.jpeg"/><Relationship Id="rId556" Type="http://schemas.openxmlformats.org/officeDocument/2006/relationships/image" Target="media/image548.gif"/><Relationship Id="rId88" Type="http://schemas.openxmlformats.org/officeDocument/2006/relationships/image" Target="media/image80.gif"/><Relationship Id="rId111" Type="http://schemas.openxmlformats.org/officeDocument/2006/relationships/image" Target="media/image103.gif"/><Relationship Id="rId153" Type="http://schemas.openxmlformats.org/officeDocument/2006/relationships/image" Target="media/image145.gif"/><Relationship Id="rId195" Type="http://schemas.openxmlformats.org/officeDocument/2006/relationships/image" Target="media/image187.gif"/><Relationship Id="rId209" Type="http://schemas.openxmlformats.org/officeDocument/2006/relationships/image" Target="media/image201.gif"/><Relationship Id="rId360" Type="http://schemas.openxmlformats.org/officeDocument/2006/relationships/image" Target="media/image352.gif"/><Relationship Id="rId416" Type="http://schemas.openxmlformats.org/officeDocument/2006/relationships/image" Target="media/image408.gif"/><Relationship Id="rId598" Type="http://schemas.openxmlformats.org/officeDocument/2006/relationships/image" Target="media/image590.gif"/><Relationship Id="rId220" Type="http://schemas.openxmlformats.org/officeDocument/2006/relationships/image" Target="media/image212.gif"/><Relationship Id="rId458" Type="http://schemas.openxmlformats.org/officeDocument/2006/relationships/image" Target="media/image450.gif"/><Relationship Id="rId623" Type="http://schemas.openxmlformats.org/officeDocument/2006/relationships/hyperlink" Target="https://ru.wikipedia.org/wiki/%D0%A3%D0%B4%D0%BE%D0%B1%D1%80%D0%B5%D0%BD%D0%B8%D1%8F" TargetMode="External"/><Relationship Id="rId15" Type="http://schemas.openxmlformats.org/officeDocument/2006/relationships/image" Target="media/image7.gif"/><Relationship Id="rId57" Type="http://schemas.openxmlformats.org/officeDocument/2006/relationships/image" Target="media/image49.gif"/><Relationship Id="rId262" Type="http://schemas.openxmlformats.org/officeDocument/2006/relationships/image" Target="media/image254.gif"/><Relationship Id="rId318" Type="http://schemas.openxmlformats.org/officeDocument/2006/relationships/image" Target="media/image310.gif"/><Relationship Id="rId525" Type="http://schemas.openxmlformats.org/officeDocument/2006/relationships/image" Target="media/image517.gif"/><Relationship Id="rId567" Type="http://schemas.openxmlformats.org/officeDocument/2006/relationships/image" Target="media/image559.gif"/><Relationship Id="rId99" Type="http://schemas.openxmlformats.org/officeDocument/2006/relationships/image" Target="media/image91.gif"/><Relationship Id="rId122" Type="http://schemas.openxmlformats.org/officeDocument/2006/relationships/image" Target="media/image114.gif"/><Relationship Id="rId164" Type="http://schemas.openxmlformats.org/officeDocument/2006/relationships/image" Target="media/image156.gif"/><Relationship Id="rId371" Type="http://schemas.openxmlformats.org/officeDocument/2006/relationships/image" Target="media/image363.gif"/><Relationship Id="rId427" Type="http://schemas.openxmlformats.org/officeDocument/2006/relationships/image" Target="media/image419.gif"/><Relationship Id="rId469" Type="http://schemas.openxmlformats.org/officeDocument/2006/relationships/image" Target="media/image461.gif"/><Relationship Id="rId634" Type="http://schemas.openxmlformats.org/officeDocument/2006/relationships/image" Target="media/image614.png"/><Relationship Id="rId26" Type="http://schemas.openxmlformats.org/officeDocument/2006/relationships/image" Target="media/image18.gif"/><Relationship Id="rId231" Type="http://schemas.openxmlformats.org/officeDocument/2006/relationships/image" Target="media/image223.gif"/><Relationship Id="rId273" Type="http://schemas.openxmlformats.org/officeDocument/2006/relationships/image" Target="media/image265.gif"/><Relationship Id="rId329" Type="http://schemas.openxmlformats.org/officeDocument/2006/relationships/image" Target="media/image321.gif"/><Relationship Id="rId480" Type="http://schemas.openxmlformats.org/officeDocument/2006/relationships/image" Target="media/image472.gif"/><Relationship Id="rId536" Type="http://schemas.openxmlformats.org/officeDocument/2006/relationships/image" Target="media/image528.jpeg"/><Relationship Id="rId68" Type="http://schemas.openxmlformats.org/officeDocument/2006/relationships/image" Target="media/image60.gif"/><Relationship Id="rId133" Type="http://schemas.openxmlformats.org/officeDocument/2006/relationships/image" Target="media/image125.gif"/><Relationship Id="rId175" Type="http://schemas.openxmlformats.org/officeDocument/2006/relationships/image" Target="media/image167.gif"/><Relationship Id="rId340" Type="http://schemas.openxmlformats.org/officeDocument/2006/relationships/image" Target="media/image332.gif"/><Relationship Id="rId578" Type="http://schemas.openxmlformats.org/officeDocument/2006/relationships/image" Target="media/image570.gif"/><Relationship Id="rId200" Type="http://schemas.openxmlformats.org/officeDocument/2006/relationships/image" Target="media/image192.jpeg"/><Relationship Id="rId382" Type="http://schemas.openxmlformats.org/officeDocument/2006/relationships/image" Target="media/image374.gif"/><Relationship Id="rId438" Type="http://schemas.openxmlformats.org/officeDocument/2006/relationships/image" Target="media/image430.gif"/><Relationship Id="rId603" Type="http://schemas.openxmlformats.org/officeDocument/2006/relationships/image" Target="media/image595.gif"/><Relationship Id="rId645" Type="http://schemas.openxmlformats.org/officeDocument/2006/relationships/image" Target="media/image625.jpeg"/><Relationship Id="rId242" Type="http://schemas.openxmlformats.org/officeDocument/2006/relationships/image" Target="media/image234.gif"/><Relationship Id="rId284" Type="http://schemas.openxmlformats.org/officeDocument/2006/relationships/image" Target="media/image276.gif"/><Relationship Id="rId491" Type="http://schemas.openxmlformats.org/officeDocument/2006/relationships/image" Target="media/image483.jpeg"/><Relationship Id="rId505" Type="http://schemas.openxmlformats.org/officeDocument/2006/relationships/image" Target="media/image497.gif"/><Relationship Id="rId37" Type="http://schemas.openxmlformats.org/officeDocument/2006/relationships/image" Target="media/image29.gif"/><Relationship Id="rId79" Type="http://schemas.openxmlformats.org/officeDocument/2006/relationships/image" Target="media/image71.gif"/><Relationship Id="rId102" Type="http://schemas.openxmlformats.org/officeDocument/2006/relationships/image" Target="media/image94.gif"/><Relationship Id="rId144" Type="http://schemas.openxmlformats.org/officeDocument/2006/relationships/image" Target="media/image136.gif"/><Relationship Id="rId547" Type="http://schemas.openxmlformats.org/officeDocument/2006/relationships/image" Target="media/image539.gif"/><Relationship Id="rId589" Type="http://schemas.openxmlformats.org/officeDocument/2006/relationships/image" Target="media/image581.gif"/><Relationship Id="rId90" Type="http://schemas.openxmlformats.org/officeDocument/2006/relationships/image" Target="media/image82.gif"/><Relationship Id="rId186" Type="http://schemas.openxmlformats.org/officeDocument/2006/relationships/image" Target="media/image178.jpeg"/><Relationship Id="rId351" Type="http://schemas.openxmlformats.org/officeDocument/2006/relationships/image" Target="media/image343.gif"/><Relationship Id="rId393" Type="http://schemas.openxmlformats.org/officeDocument/2006/relationships/image" Target="media/image385.gif"/><Relationship Id="rId407" Type="http://schemas.openxmlformats.org/officeDocument/2006/relationships/image" Target="media/image399.gif"/><Relationship Id="rId449" Type="http://schemas.openxmlformats.org/officeDocument/2006/relationships/image" Target="media/image441.gif"/><Relationship Id="rId614" Type="http://schemas.openxmlformats.org/officeDocument/2006/relationships/image" Target="media/image606.gif"/><Relationship Id="rId656" Type="http://schemas.openxmlformats.org/officeDocument/2006/relationships/fontTable" Target="fontTable.xml"/><Relationship Id="rId211" Type="http://schemas.openxmlformats.org/officeDocument/2006/relationships/image" Target="media/image203.gif"/><Relationship Id="rId253" Type="http://schemas.openxmlformats.org/officeDocument/2006/relationships/image" Target="media/image245.gif"/><Relationship Id="rId295" Type="http://schemas.openxmlformats.org/officeDocument/2006/relationships/image" Target="media/image287.gif"/><Relationship Id="rId309" Type="http://schemas.openxmlformats.org/officeDocument/2006/relationships/image" Target="media/image301.gif"/><Relationship Id="rId460" Type="http://schemas.openxmlformats.org/officeDocument/2006/relationships/image" Target="media/image452.gif"/><Relationship Id="rId516" Type="http://schemas.openxmlformats.org/officeDocument/2006/relationships/image" Target="media/image508.gif"/><Relationship Id="rId48" Type="http://schemas.openxmlformats.org/officeDocument/2006/relationships/image" Target="media/image40.gif"/><Relationship Id="rId113" Type="http://schemas.openxmlformats.org/officeDocument/2006/relationships/image" Target="media/image105.gif"/><Relationship Id="rId320" Type="http://schemas.openxmlformats.org/officeDocument/2006/relationships/image" Target="media/image312.gif"/><Relationship Id="rId558" Type="http://schemas.openxmlformats.org/officeDocument/2006/relationships/image" Target="media/image550.gif"/><Relationship Id="rId155" Type="http://schemas.openxmlformats.org/officeDocument/2006/relationships/image" Target="media/image147.gif"/><Relationship Id="rId197" Type="http://schemas.openxmlformats.org/officeDocument/2006/relationships/image" Target="media/image189.gif"/><Relationship Id="rId362" Type="http://schemas.openxmlformats.org/officeDocument/2006/relationships/image" Target="media/image354.gif"/><Relationship Id="rId418" Type="http://schemas.openxmlformats.org/officeDocument/2006/relationships/image" Target="media/image410.gif"/><Relationship Id="rId625" Type="http://schemas.openxmlformats.org/officeDocument/2006/relationships/hyperlink" Target="https://ru.wikipedia.org/wiki/%D0%98%D0%B7%D1%80%D0%B0%D0%B8%D0%BB%D1%8C" TargetMode="External"/><Relationship Id="rId222" Type="http://schemas.openxmlformats.org/officeDocument/2006/relationships/image" Target="media/image214.gif"/><Relationship Id="rId264" Type="http://schemas.openxmlformats.org/officeDocument/2006/relationships/image" Target="media/image256.gif"/><Relationship Id="rId471" Type="http://schemas.openxmlformats.org/officeDocument/2006/relationships/image" Target="media/image463.jpeg"/><Relationship Id="rId17" Type="http://schemas.openxmlformats.org/officeDocument/2006/relationships/image" Target="media/image9.gif"/><Relationship Id="rId59" Type="http://schemas.openxmlformats.org/officeDocument/2006/relationships/image" Target="media/image51.gif"/><Relationship Id="rId124" Type="http://schemas.openxmlformats.org/officeDocument/2006/relationships/image" Target="media/image116.gif"/><Relationship Id="rId527" Type="http://schemas.openxmlformats.org/officeDocument/2006/relationships/image" Target="media/image519.gif"/><Relationship Id="rId569" Type="http://schemas.openxmlformats.org/officeDocument/2006/relationships/image" Target="media/image561.gif"/><Relationship Id="rId70" Type="http://schemas.openxmlformats.org/officeDocument/2006/relationships/image" Target="media/image62.gif"/><Relationship Id="rId166" Type="http://schemas.openxmlformats.org/officeDocument/2006/relationships/image" Target="media/image158.gif"/><Relationship Id="rId331" Type="http://schemas.openxmlformats.org/officeDocument/2006/relationships/image" Target="media/image323.gif"/><Relationship Id="rId373" Type="http://schemas.openxmlformats.org/officeDocument/2006/relationships/image" Target="media/image365.gif"/><Relationship Id="rId429" Type="http://schemas.openxmlformats.org/officeDocument/2006/relationships/image" Target="media/image421.gif"/><Relationship Id="rId580" Type="http://schemas.openxmlformats.org/officeDocument/2006/relationships/image" Target="media/image572.gif"/><Relationship Id="rId636" Type="http://schemas.openxmlformats.org/officeDocument/2006/relationships/image" Target="media/image616.png"/><Relationship Id="rId1" Type="http://schemas.openxmlformats.org/officeDocument/2006/relationships/customXml" Target="../customXml/item1.xml"/><Relationship Id="rId233" Type="http://schemas.openxmlformats.org/officeDocument/2006/relationships/image" Target="media/image225.gif"/><Relationship Id="rId440" Type="http://schemas.openxmlformats.org/officeDocument/2006/relationships/image" Target="media/image432.gif"/><Relationship Id="rId28" Type="http://schemas.openxmlformats.org/officeDocument/2006/relationships/image" Target="media/image20.gif"/><Relationship Id="rId275" Type="http://schemas.openxmlformats.org/officeDocument/2006/relationships/image" Target="media/image267.gif"/><Relationship Id="rId300" Type="http://schemas.openxmlformats.org/officeDocument/2006/relationships/image" Target="media/image292.gif"/><Relationship Id="rId482" Type="http://schemas.openxmlformats.org/officeDocument/2006/relationships/image" Target="media/image474.gif"/><Relationship Id="rId538" Type="http://schemas.openxmlformats.org/officeDocument/2006/relationships/image" Target="media/image53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5D8358-D2F1-4824-88C8-40635A19E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TotalTime>
  <Pages>1</Pages>
  <Words>51719</Words>
  <Characters>294803</Characters>
  <Application>Microsoft Office Word</Application>
  <DocSecurity>0</DocSecurity>
  <Lines>2456</Lines>
  <Paragraphs>691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345831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32</cp:revision>
  <cp:lastPrinted>2020-03-27T09:31:00Z</cp:lastPrinted>
  <dcterms:created xsi:type="dcterms:W3CDTF">2020-03-20T09:35:00Z</dcterms:created>
  <dcterms:modified xsi:type="dcterms:W3CDTF">2020-03-27T13:52:00Z</dcterms:modified>
</cp:coreProperties>
</file>